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711859A" w:rsidR="00D86BCE" w:rsidRDefault="00D86BCE" w:rsidP="00F06556">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696BB2">
        <w:rPr>
          <w:b/>
          <w:noProof/>
          <w:sz w:val="24"/>
        </w:rPr>
        <w:t>512</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31" w:rsidR="001E41F3" w:rsidRPr="00410371" w:rsidRDefault="00834F39" w:rsidP="00E13F3D">
            <w:pPr>
              <w:pStyle w:val="CRCoverPage"/>
              <w:spacing w:after="0"/>
              <w:jc w:val="right"/>
              <w:rPr>
                <w:b/>
                <w:noProof/>
                <w:sz w:val="28"/>
              </w:rPr>
            </w:pPr>
            <w:fldSimple w:instr=" DOCPROPERTY  Spec#  \* MERGEFORMAT ">
              <w:r w:rsidR="00E13F3D" w:rsidRPr="00410371">
                <w:rPr>
                  <w:b/>
                  <w:noProof/>
                  <w:sz w:val="28"/>
                </w:rPr>
                <w:t>29.5</w:t>
              </w:r>
            </w:fldSimple>
            <w:r w:rsidR="005C287D">
              <w:rPr>
                <w:b/>
                <w:noProof/>
                <w:sz w:val="28"/>
              </w:rPr>
              <w:t>1</w:t>
            </w:r>
            <w:r w:rsidR="00CA5E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8A9C7" w:rsidR="001E41F3" w:rsidRPr="00410371" w:rsidRDefault="00834F39" w:rsidP="00547111">
            <w:pPr>
              <w:pStyle w:val="CRCoverPage"/>
              <w:spacing w:after="0"/>
              <w:rPr>
                <w:noProof/>
              </w:rPr>
            </w:pPr>
            <w:fldSimple w:instr=" DOCPROPERTY  Cr#  \* MERGEFORMAT ">
              <w:r w:rsidR="00E13F3D" w:rsidRPr="00410371">
                <w:rPr>
                  <w:b/>
                  <w:noProof/>
                  <w:sz w:val="28"/>
                </w:rPr>
                <w:t>0</w:t>
              </w:r>
            </w:fldSimple>
            <w:r w:rsidR="00925124">
              <w:rPr>
                <w:b/>
                <w:noProof/>
                <w:sz w:val="28"/>
              </w:rPr>
              <w:t>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D3347" w:rsidR="001E41F3" w:rsidRPr="00410371" w:rsidRDefault="00696B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BF36" w:rsidR="001E41F3" w:rsidRPr="00410371" w:rsidRDefault="00834F39">
            <w:pPr>
              <w:pStyle w:val="CRCoverPage"/>
              <w:spacing w:after="0"/>
              <w:jc w:val="center"/>
              <w:rPr>
                <w:noProof/>
                <w:sz w:val="28"/>
              </w:rPr>
            </w:pPr>
            <w:fldSimple w:instr=" DOCPROPERTY  Version  \* MERGEFORMAT ">
              <w:r w:rsidR="00E13F3D" w:rsidRPr="00410371">
                <w:rPr>
                  <w:b/>
                  <w:noProof/>
                  <w:sz w:val="28"/>
                </w:rPr>
                <w:t>1</w:t>
              </w:r>
              <w:r w:rsidR="00F233BE">
                <w:rPr>
                  <w:b/>
                  <w:noProof/>
                  <w:sz w:val="28"/>
                </w:rPr>
                <w:t>6</w:t>
              </w:r>
              <w:r w:rsidR="00E13F3D" w:rsidRPr="00410371">
                <w:rPr>
                  <w:b/>
                  <w:noProof/>
                  <w:sz w:val="28"/>
                </w:rPr>
                <w:t>.</w:t>
              </w:r>
              <w:r w:rsidR="00F233BE">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E1390" w:rsidR="001E41F3" w:rsidRDefault="00C94F0A">
            <w:pPr>
              <w:pStyle w:val="CRCoverPage"/>
              <w:spacing w:after="0"/>
              <w:ind w:left="100"/>
              <w:rPr>
                <w:noProof/>
              </w:rPr>
            </w:pPr>
            <w:r>
              <w:rPr>
                <w:noProof/>
                <w:lang w:eastAsia="zh-CN"/>
              </w:rPr>
              <w:t xml:space="preserve">Correction to </w:t>
            </w:r>
            <w:r w:rsidR="00922A86">
              <w:rPr>
                <w:noProof/>
                <w:lang w:eastAsia="zh-CN"/>
              </w:rPr>
              <w:t>QoS control in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C70E8"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FEA82" w:rsidR="001E41F3" w:rsidRDefault="00922A86">
            <w:pPr>
              <w:pStyle w:val="CRCoverPage"/>
              <w:spacing w:after="0"/>
              <w:ind w:left="100"/>
              <w:rPr>
                <w:noProof/>
              </w:rPr>
            </w:pPr>
            <w:r>
              <w:rPr>
                <w:noProof/>
                <w:lang w:eastAsia="zh-CN"/>
              </w:rPr>
              <w:t>5GS_Ph1</w:t>
            </w:r>
            <w:r w:rsidR="002713D8">
              <w:rPr>
                <w:noProof/>
                <w:lang w:eastAsia="zh-CN"/>
              </w:rPr>
              <w:t>-CT</w:t>
            </w:r>
            <w:r>
              <w:rPr>
                <w:noProof/>
                <w:lang w:eastAsia="zh-CN"/>
              </w:rPr>
              <w:t>, TEI</w:t>
            </w:r>
            <w:r w:rsidR="002713D8">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7573A" w:rsidR="001E41F3" w:rsidRDefault="00834F39">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2713D8">
                <w:rPr>
                  <w:noProof/>
                </w:rPr>
                <w:t>4</w:t>
              </w:r>
              <w:r w:rsidR="00D24991">
                <w:rPr>
                  <w:noProof/>
                </w:rPr>
                <w:t>-</w:t>
              </w:r>
              <w:r w:rsidR="002713D8">
                <w:rPr>
                  <w:noProof/>
                </w:rPr>
                <w:t>0</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73E90" w:rsidR="001E41F3" w:rsidRDefault="00F233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75948" w:rsidR="001E41F3" w:rsidRDefault="00834F39">
            <w:pPr>
              <w:pStyle w:val="CRCoverPage"/>
              <w:spacing w:after="0"/>
              <w:ind w:left="100"/>
              <w:rPr>
                <w:noProof/>
              </w:rPr>
            </w:pPr>
            <w:fldSimple w:instr=" DOCPROPERTY  Release  \* MERGEFORMAT ">
              <w:r w:rsidR="00D24991">
                <w:rPr>
                  <w:noProof/>
                </w:rPr>
                <w:t>Rel-1</w:t>
              </w:r>
            </w:fldSimple>
            <w:r w:rsidR="00F233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AFCCD" w14:textId="1417EBC3" w:rsidR="00193981" w:rsidRDefault="006F4B9D" w:rsidP="00193981">
            <w:pPr>
              <w:pStyle w:val="CRCoverPage"/>
              <w:spacing w:after="0"/>
              <w:ind w:left="100"/>
              <w:rPr>
                <w:noProof/>
                <w:lang w:eastAsia="fr-FR"/>
              </w:rPr>
            </w:pPr>
            <w:r>
              <w:rPr>
                <w:noProof/>
                <w:lang w:eastAsia="fr-FR"/>
              </w:rPr>
              <w:t>Reporting QoS constraints from the VPLMN was added to the PDU session establishment procedure, 23.50</w:t>
            </w:r>
            <w:r w:rsidR="00D55238">
              <w:rPr>
                <w:noProof/>
                <w:lang w:eastAsia="fr-FR"/>
              </w:rPr>
              <w:t>2</w:t>
            </w:r>
            <w:r>
              <w:rPr>
                <w:noProof/>
                <w:lang w:eastAsia="fr-FR"/>
              </w:rPr>
              <w:t>, clause 4.3.2.2.2 as reported by V-SMF to H-SMF then to H-PCF</w:t>
            </w:r>
            <w:r w:rsidR="005972B6">
              <w:rPr>
                <w:noProof/>
                <w:lang w:eastAsia="fr-FR"/>
              </w:rPr>
              <w:t xml:space="preserve">. </w:t>
            </w:r>
            <w:r w:rsidR="00193981">
              <w:rPr>
                <w:noProof/>
                <w:lang w:eastAsia="fr-FR"/>
              </w:rPr>
              <w:t>The H-PCF determines the PDU session related policy information taking the QoS contrains into account, as it is currently described in 23.503.</w:t>
            </w:r>
          </w:p>
          <w:p w14:paraId="25D27CE6" w14:textId="07C19378" w:rsidR="009A2E76" w:rsidRPr="00205482" w:rsidRDefault="00193981" w:rsidP="00BC0F78">
            <w:pPr>
              <w:pStyle w:val="CRCoverPage"/>
              <w:spacing w:after="0"/>
              <w:ind w:left="100"/>
              <w:rPr>
                <w:rFonts w:cs="Arial"/>
              </w:rPr>
            </w:pPr>
            <w:r>
              <w:rPr>
                <w:rFonts w:cs="Arial"/>
              </w:rPr>
              <w:t xml:space="preserve">A new PCRT is </w:t>
            </w:r>
            <w:r w:rsidR="00410249">
              <w:rPr>
                <w:rFonts w:cs="Arial"/>
              </w:rPr>
              <w:t>defined</w:t>
            </w:r>
            <w:r w:rsidR="00C061A9">
              <w:rPr>
                <w:rFonts w:cs="Arial"/>
              </w:rPr>
              <w:t xml:space="preserve">, QoS constraints change, to report the changes in the </w:t>
            </w:r>
            <w:r w:rsidR="00172A57">
              <w:rPr>
                <w:rFonts w:cs="Arial"/>
              </w:rPr>
              <w:t>QoS constraints in the VPLMN.</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04EA9" w14:textId="77777777" w:rsidR="001E41F3" w:rsidRDefault="0055607D" w:rsidP="00A8720B">
            <w:pPr>
              <w:pStyle w:val="CRCoverPage"/>
              <w:spacing w:after="0"/>
              <w:rPr>
                <w:noProof/>
              </w:rPr>
            </w:pPr>
            <w:r>
              <w:rPr>
                <w:noProof/>
              </w:rPr>
              <w:t>QoS constrainst in a VPLMN are encoded in:</w:t>
            </w:r>
          </w:p>
          <w:p w14:paraId="60D45C45" w14:textId="6472D083" w:rsidR="0055607D" w:rsidRDefault="0055607D" w:rsidP="00A804C3">
            <w:pPr>
              <w:pStyle w:val="CRCoverPage"/>
              <w:numPr>
                <w:ilvl w:val="0"/>
                <w:numId w:val="44"/>
              </w:numPr>
              <w:spacing w:after="0"/>
              <w:rPr>
                <w:noProof/>
              </w:rPr>
            </w:pPr>
            <w:r>
              <w:rPr>
                <w:noProof/>
              </w:rPr>
              <w:t>“vplmn</w:t>
            </w:r>
            <w:r w:rsidR="00A804C3">
              <w:rPr>
                <w:noProof/>
              </w:rPr>
              <w:t>Qos</w:t>
            </w:r>
            <w:r>
              <w:rPr>
                <w:noProof/>
              </w:rPr>
              <w:t xml:space="preserve">r” </w:t>
            </w:r>
            <w:r w:rsidR="00A804C3">
              <w:rPr>
                <w:noProof/>
              </w:rPr>
              <w:t xml:space="preserve">attribute, which includes the highest </w:t>
            </w:r>
            <w:r>
              <w:rPr>
                <w:noProof/>
              </w:rPr>
              <w:t xml:space="preserve">the Session AMBR </w:t>
            </w:r>
            <w:r w:rsidR="006F2A88">
              <w:rPr>
                <w:noProof/>
              </w:rPr>
              <w:t>value supported</w:t>
            </w:r>
            <w:r>
              <w:rPr>
                <w:noProof/>
              </w:rPr>
              <w:t xml:space="preserve"> in the VPLMN</w:t>
            </w:r>
            <w:r w:rsidR="006F2A88">
              <w:rPr>
                <w:noProof/>
              </w:rPr>
              <w:t xml:space="preserve"> and</w:t>
            </w:r>
            <w:r>
              <w:rPr>
                <w:noProof/>
              </w:rPr>
              <w:t xml:space="preserve"> the default QoS </w:t>
            </w:r>
            <w:r w:rsidR="006F2A88">
              <w:rPr>
                <w:noProof/>
              </w:rPr>
              <w:t>value</w:t>
            </w:r>
            <w:r>
              <w:rPr>
                <w:noProof/>
              </w:rPr>
              <w:t xml:space="preserve"> </w:t>
            </w:r>
            <w:r w:rsidR="006F2A88">
              <w:rPr>
                <w:noProof/>
              </w:rPr>
              <w:t xml:space="preserve">supported </w:t>
            </w:r>
            <w:r>
              <w:rPr>
                <w:noProof/>
              </w:rPr>
              <w:t>in the VPL</w:t>
            </w:r>
            <w:r w:rsidR="006F2A88">
              <w:rPr>
                <w:noProof/>
              </w:rPr>
              <w:t>M</w:t>
            </w:r>
            <w:r>
              <w:rPr>
                <w:noProof/>
              </w:rPr>
              <w:t>N</w:t>
            </w:r>
            <w:r w:rsidR="006F2A88">
              <w:rPr>
                <w:noProof/>
              </w:rPr>
              <w:t>.</w:t>
            </w:r>
          </w:p>
          <w:p w14:paraId="6871DC6F" w14:textId="5C0BBA5F" w:rsidR="006F2A88" w:rsidRDefault="006F2A88" w:rsidP="006F2A88">
            <w:pPr>
              <w:pStyle w:val="CRCoverPage"/>
              <w:spacing w:after="0"/>
              <w:rPr>
                <w:noProof/>
              </w:rPr>
            </w:pPr>
            <w:r>
              <w:rPr>
                <w:noProof/>
              </w:rPr>
              <w:t>To enable the SMF reports the new received QoS constrains</w:t>
            </w:r>
            <w:r w:rsidR="000A7E9C">
              <w:rPr>
                <w:noProof/>
              </w:rPr>
              <w:t xml:space="preserve"> values, </w:t>
            </w:r>
            <w:r w:rsidR="00A804C3">
              <w:rPr>
                <w:noProof/>
              </w:rPr>
              <w:t>a</w:t>
            </w:r>
            <w:r w:rsidR="000A7E9C">
              <w:rPr>
                <w:noProof/>
              </w:rPr>
              <w:t xml:space="preserve"> new PCRT</w:t>
            </w:r>
            <w:r w:rsidR="00A804C3">
              <w:rPr>
                <w:noProof/>
              </w:rPr>
              <w:t xml:space="preserve"> i</w:t>
            </w:r>
            <w:r w:rsidR="000A7E9C">
              <w:rPr>
                <w:noProof/>
              </w:rPr>
              <w:t xml:space="preserve">s are defined, </w:t>
            </w:r>
            <w:r w:rsidR="00A31172">
              <w:rPr>
                <w:noProof/>
              </w:rPr>
              <w:t>VPLMN_</w:t>
            </w:r>
            <w:r w:rsidR="00A804C3">
              <w:rPr>
                <w:noProof/>
              </w:rPr>
              <w:t>QOS</w:t>
            </w:r>
            <w:r w:rsidR="00A31172">
              <w:rPr>
                <w:noProof/>
              </w:rPr>
              <w:t>_CH.</w:t>
            </w:r>
          </w:p>
          <w:p w14:paraId="0DEE17CC" w14:textId="77777777" w:rsidR="00A31172" w:rsidRDefault="00A31172" w:rsidP="006F2A88">
            <w:pPr>
              <w:pStyle w:val="CRCoverPage"/>
              <w:spacing w:after="0"/>
              <w:rPr>
                <w:noProof/>
              </w:rPr>
            </w:pPr>
          </w:p>
          <w:p w14:paraId="31C656EC" w14:textId="6FB3C0B1" w:rsidR="00A31172" w:rsidRDefault="00A31172" w:rsidP="006F2A88">
            <w:pPr>
              <w:pStyle w:val="CRCoverPage"/>
              <w:spacing w:after="0"/>
              <w:rPr>
                <w:noProof/>
              </w:rPr>
            </w:pPr>
            <w:r>
              <w:rPr>
                <w:noProof/>
              </w:rPr>
              <w:t>Service procedures and data 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FF38B" w:rsidR="001E41F3" w:rsidRDefault="00A31172">
            <w:pPr>
              <w:pStyle w:val="CRCoverPage"/>
              <w:spacing w:after="0"/>
              <w:ind w:left="100"/>
              <w:rPr>
                <w:noProof/>
              </w:rPr>
            </w:pPr>
            <w:r>
              <w:rPr>
                <w:noProof/>
              </w:rPr>
              <w:t>QoS control in the VPLMN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CD00E" w:rsidR="001E41F3" w:rsidRDefault="00C2221F">
            <w:pPr>
              <w:pStyle w:val="CRCoverPage"/>
              <w:spacing w:after="0"/>
              <w:ind w:left="100"/>
              <w:rPr>
                <w:noProof/>
              </w:rPr>
            </w:pPr>
            <w:r>
              <w:rPr>
                <w:noProof/>
                <w:lang w:eastAsia="zh-CN"/>
              </w:rPr>
              <w:t>4.2.2.2, 4.2.2.</w:t>
            </w:r>
            <w:r w:rsidR="003769A2">
              <w:rPr>
                <w:noProof/>
                <w:lang w:eastAsia="zh-CN"/>
              </w:rPr>
              <w:t xml:space="preserve">5, 4.2.2.6, 4.2.3.5, 4.2.3.6, 4.2.4.2, 4.2.4.4, 4.2.4.5, </w:t>
            </w:r>
            <w:r w:rsidR="00B1456F">
              <w:rPr>
                <w:noProof/>
                <w:lang w:eastAsia="zh-CN"/>
              </w:rPr>
              <w:t xml:space="preserve">5.6.1, </w:t>
            </w:r>
            <w:r w:rsidR="00A679D6">
              <w:rPr>
                <w:noProof/>
                <w:lang w:eastAsia="zh-CN"/>
              </w:rPr>
              <w:t>5.6.2.3, 5.6.2.19</w:t>
            </w:r>
            <w:r w:rsidR="00B1456F">
              <w:rPr>
                <w:noProof/>
                <w:lang w:eastAsia="zh-CN"/>
              </w:rPr>
              <w:t xml:space="preserve">, </w:t>
            </w:r>
            <w:r w:rsidR="00A679D6">
              <w:rPr>
                <w:noProof/>
                <w:lang w:eastAsia="zh-CN"/>
              </w:rPr>
              <w:t xml:space="preserve">5.6.3.6, </w:t>
            </w:r>
            <w:r w:rsidR="001302F8">
              <w:rPr>
                <w:noProof/>
                <w:lang w:eastAsia="zh-CN"/>
              </w:rPr>
              <w:t>5.8</w:t>
            </w:r>
            <w:r w:rsidR="00190453">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11C7B"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 xml:space="preserve">Npcf_SMPolicyControl OpenAPI file </w:t>
            </w:r>
            <w:r w:rsidR="00190453">
              <w:rPr>
                <w:noProof/>
                <w:lang w:eastAsia="zh-CN"/>
              </w:rPr>
              <w:t>with a backwards compatible correction</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AB01FF" w14:textId="77777777" w:rsidR="00A82A51" w:rsidRDefault="00A82A51" w:rsidP="00A82A51">
      <w:pPr>
        <w:pStyle w:val="Heading4"/>
      </w:pPr>
      <w:bookmarkStart w:id="2" w:name="_Toc51315159"/>
      <w:bookmarkStart w:id="3" w:name="_Toc51761488"/>
      <w:bookmarkStart w:id="4" w:name="_Toc51761858"/>
      <w:bookmarkStart w:id="5" w:name="_Toc56671389"/>
      <w:bookmarkStart w:id="6" w:name="_Toc59016007"/>
      <w:bookmarkStart w:id="7" w:name="_Toc63156206"/>
      <w:bookmarkStart w:id="8" w:name="_Toc66111255"/>
      <w:bookmarkStart w:id="9" w:name="_Toc66263005"/>
      <w:bookmarkStart w:id="10" w:name="_Toc68166959"/>
      <w:bookmarkStart w:id="11" w:name="_Toc34122890"/>
      <w:bookmarkStart w:id="12" w:name="_Toc36037840"/>
      <w:bookmarkStart w:id="13" w:name="_Toc38875221"/>
      <w:bookmarkStart w:id="14" w:name="_Toc43191700"/>
      <w:bookmarkStart w:id="15" w:name="_Toc45133094"/>
      <w:bookmarkStart w:id="16" w:name="_Toc51316598"/>
      <w:bookmarkStart w:id="17" w:name="_Toc51761778"/>
      <w:bookmarkStart w:id="18" w:name="_Toc56674755"/>
      <w:bookmarkStart w:id="19" w:name="_Toc56675146"/>
      <w:bookmarkStart w:id="20" w:name="_Toc59016132"/>
      <w:bookmarkStart w:id="21" w:name="_Toc63167730"/>
      <w:bookmarkStart w:id="22" w:name="_Toc66262238"/>
      <w:bookmarkStart w:id="23" w:name="_Toc68166744"/>
      <w:bookmarkStart w:id="24" w:name="_Toc28012210"/>
      <w:bookmarkStart w:id="25" w:name="_Toc34123063"/>
      <w:bookmarkStart w:id="26" w:name="_Toc36038013"/>
      <w:bookmarkStart w:id="27" w:name="_Toc38875395"/>
      <w:bookmarkStart w:id="28" w:name="_Toc43191876"/>
      <w:bookmarkStart w:id="29" w:name="_Toc45133271"/>
      <w:bookmarkStart w:id="30" w:name="_Toc51316775"/>
      <w:bookmarkStart w:id="31" w:name="_Toc51761955"/>
      <w:bookmarkStart w:id="32" w:name="_Toc56674942"/>
      <w:bookmarkStart w:id="33" w:name="_Toc56675333"/>
      <w:bookmarkStart w:id="34" w:name="_Toc59016319"/>
      <w:bookmarkStart w:id="35" w:name="_Toc63167917"/>
      <w:bookmarkStart w:id="36" w:name="_Toc66262427"/>
      <w:bookmarkStart w:id="37" w:name="_Toc28012042"/>
      <w:bookmarkStart w:id="38" w:name="_Toc34122892"/>
      <w:bookmarkStart w:id="39" w:name="_Toc36037842"/>
      <w:bookmarkStart w:id="40" w:name="_Toc38875223"/>
      <w:bookmarkStart w:id="41" w:name="_Toc43191702"/>
      <w:bookmarkStart w:id="42" w:name="_Toc45133096"/>
      <w:bookmarkStart w:id="43" w:name="_Toc51316600"/>
      <w:bookmarkStart w:id="44" w:name="_Toc51761780"/>
      <w:bookmarkStart w:id="45" w:name="_Toc56674757"/>
      <w:bookmarkStart w:id="46" w:name="_Toc56675148"/>
      <w:bookmarkStart w:id="47" w:name="_Toc59016134"/>
      <w:bookmarkStart w:id="48" w:name="_Toc63167732"/>
      <w:bookmarkStart w:id="49" w:name="_Toc66262240"/>
      <w:bookmarkStart w:id="50" w:name="_Toc4490378"/>
      <w:bookmarkStart w:id="51" w:name="_Toc9864081"/>
      <w:bookmarkStart w:id="52" w:name="_Toc4485719"/>
      <w:bookmarkStart w:id="53" w:name="_Toc10453583"/>
      <w:bookmarkStart w:id="54" w:name="_Toc28011078"/>
      <w:bookmarkStart w:id="55" w:name="_Toc28012040"/>
      <w:r>
        <w:t>4.2.2.2</w:t>
      </w:r>
      <w:r>
        <w:tab/>
        <w:t>SM Policy Association establishment</w:t>
      </w:r>
      <w:bookmarkEnd w:id="2"/>
      <w:bookmarkEnd w:id="3"/>
      <w:bookmarkEnd w:id="4"/>
      <w:bookmarkEnd w:id="5"/>
      <w:bookmarkEnd w:id="6"/>
      <w:bookmarkEnd w:id="7"/>
      <w:bookmarkEnd w:id="8"/>
      <w:bookmarkEnd w:id="9"/>
      <w:bookmarkEnd w:id="10"/>
    </w:p>
    <w:p w14:paraId="6278745E" w14:textId="77777777" w:rsidR="00A82A51" w:rsidRDefault="00A82A51" w:rsidP="00A82A51">
      <w:pPr>
        <w:pStyle w:val="TH"/>
      </w:pPr>
      <w:r>
        <w:object w:dxaOrig="8700" w:dyaOrig="2124" w14:anchorId="171D2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6" o:title=""/>
          </v:shape>
          <o:OLEObject Type="Embed" ProgID="Visio.Drawing.11" ShapeID="_x0000_i1025" DrawAspect="Content" ObjectID="_1680675553" r:id="rId17"/>
        </w:object>
      </w:r>
    </w:p>
    <w:p w14:paraId="42152718" w14:textId="77777777" w:rsidR="00A82A51" w:rsidRDefault="00A82A51" w:rsidP="00A82A51">
      <w:pPr>
        <w:pStyle w:val="TF"/>
      </w:pPr>
      <w:r>
        <w:t>Figure 4.2.2.2-1: SM Policy Association establishment</w:t>
      </w:r>
    </w:p>
    <w:p w14:paraId="4089A19B" w14:textId="77777777" w:rsidR="00A82A51" w:rsidRDefault="00A82A51" w:rsidP="00A82A51">
      <w:r>
        <w:t xml:space="preserve">When the SMF receives the Nsmf_PDUSession_CreateSMContext Request </w:t>
      </w:r>
      <w:r>
        <w:rPr>
          <w:lang w:eastAsia="zh-CN"/>
        </w:rPr>
        <w:t>as defined in subclause 5.2.2.2 of 3GPP TS 29.502 [22], if the SMF</w:t>
      </w:r>
      <w:r>
        <w:t xml:space="preserve"> was requested not to interact with the PCF, the SMF shall not interact with the PCF; otherwise, the SMF shall send the POST method as step 1of the figure 4.2.2.2-1 to request to create an "Individual SM Policy".</w:t>
      </w:r>
    </w:p>
    <w:p w14:paraId="7B0981A2" w14:textId="77777777" w:rsidR="00A82A51" w:rsidRDefault="00A82A51" w:rsidP="00A82A51">
      <w:pPr>
        <w:pStyle w:val="NO"/>
      </w:pPr>
      <w:r>
        <w:t>NOTE 1:</w:t>
      </w:r>
      <w:r>
        <w:tab/>
        <w:t>The decision to not interact with PCF applies for the life time of the PDU session.</w:t>
      </w:r>
    </w:p>
    <w:p w14:paraId="36BF2B3F" w14:textId="77777777" w:rsidR="00A82A51" w:rsidRDefault="00A82A51" w:rsidP="00A82A51">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EEAF26A" w14:textId="77777777" w:rsidR="00A82A51" w:rsidRDefault="00A82A51" w:rsidP="00A82A51">
      <w:r>
        <w:t>The SMF shall include SmPolicyContextData data structure in the payload body of the HTTP POST to request a creation of representation of the "Individual SM Policy" resource. The "Individual SM Policy" resource is created as described below.</w:t>
      </w:r>
    </w:p>
    <w:p w14:paraId="7662C73D" w14:textId="77777777" w:rsidR="00A82A51" w:rsidRDefault="00A82A51" w:rsidP="00A82A51">
      <w:r>
        <w:t>The SMF shall include (if available) in SmPolicyContextData data structure:</w:t>
      </w:r>
    </w:p>
    <w:p w14:paraId="46825D3B" w14:textId="77777777" w:rsidR="00A82A51" w:rsidRDefault="00A82A51" w:rsidP="00A82A51">
      <w:pPr>
        <w:pStyle w:val="B1"/>
      </w:pPr>
      <w:r>
        <w:t>-</w:t>
      </w:r>
      <w:r>
        <w:tab/>
        <w:t>SUPI of the user within the "supi" attribute;</w:t>
      </w:r>
    </w:p>
    <w:p w14:paraId="123F73D5" w14:textId="77777777" w:rsidR="00A82A51" w:rsidRDefault="00A82A51" w:rsidP="00A82A51">
      <w:pPr>
        <w:pStyle w:val="B1"/>
      </w:pPr>
      <w:r>
        <w:t>-</w:t>
      </w:r>
      <w:r>
        <w:tab/>
        <w:t>PDU Session Id within the "pduSessionId" attribute;</w:t>
      </w:r>
    </w:p>
    <w:p w14:paraId="274B6C3A" w14:textId="77777777" w:rsidR="00A82A51" w:rsidRDefault="00A82A51" w:rsidP="00A82A51">
      <w:pPr>
        <w:pStyle w:val="B1"/>
      </w:pPr>
      <w:r>
        <w:t>-</w:t>
      </w:r>
      <w:r>
        <w:tab/>
        <w:t>DNN within the "dnn" attribute;</w:t>
      </w:r>
    </w:p>
    <w:p w14:paraId="1383A93E" w14:textId="77777777" w:rsidR="00A82A51" w:rsidRDefault="00A82A51" w:rsidP="00A82A51">
      <w:pPr>
        <w:pStyle w:val="B1"/>
      </w:pPr>
      <w:r>
        <w:t>-</w:t>
      </w:r>
      <w:r>
        <w:tab/>
        <w:t>DNN selection mode within the "</w:t>
      </w:r>
      <w:r>
        <w:rPr>
          <w:rFonts w:hint="eastAsia"/>
          <w:lang w:eastAsia="zh-CN"/>
        </w:rPr>
        <w:t>dnnSelMode</w:t>
      </w:r>
      <w:r>
        <w:t>" attribute if the "DNNSelectionMode" feature is supported;</w:t>
      </w:r>
    </w:p>
    <w:p w14:paraId="3D005D88" w14:textId="77777777" w:rsidR="00A82A51" w:rsidRDefault="00A82A51" w:rsidP="00A82A51">
      <w:pPr>
        <w:pStyle w:val="B1"/>
      </w:pPr>
      <w:r>
        <w:t>-</w:t>
      </w:r>
      <w:r>
        <w:tab/>
        <w:t>URL identifying the recipient of SM policies update notification within the "notificationUri" attribute;</w:t>
      </w:r>
    </w:p>
    <w:p w14:paraId="5210F21D" w14:textId="77777777" w:rsidR="00A82A51" w:rsidRDefault="00A82A51" w:rsidP="00A82A51">
      <w:pPr>
        <w:pStyle w:val="B1"/>
      </w:pPr>
      <w:r>
        <w:t>-</w:t>
      </w:r>
      <w:r>
        <w:tab/>
      </w:r>
      <w:r>
        <w:rPr>
          <w:lang w:eastAsia="zh-CN"/>
        </w:rPr>
        <w:t>PDU Session Type within the "p</w:t>
      </w:r>
      <w:r>
        <w:t>duSessionType" attribute;</w:t>
      </w:r>
    </w:p>
    <w:p w14:paraId="6F2515DA" w14:textId="77777777" w:rsidR="00A82A51" w:rsidRDefault="00A82A51" w:rsidP="00A82A51">
      <w:pPr>
        <w:pStyle w:val="B1"/>
      </w:pPr>
      <w:r>
        <w:t>-</w:t>
      </w:r>
      <w:r>
        <w:tab/>
        <w:t>PEI within the "pei" attribute;</w:t>
      </w:r>
    </w:p>
    <w:p w14:paraId="7CC44BCB" w14:textId="77777777" w:rsidR="00A82A51" w:rsidRDefault="00A82A51" w:rsidP="00A82A51">
      <w:pPr>
        <w:pStyle w:val="B1"/>
      </w:pPr>
      <w:r>
        <w:t>-</w:t>
      </w:r>
      <w:r>
        <w:tab/>
        <w:t>Internal Group Id(s) within the "interGrpIds" attribute;</w:t>
      </w:r>
    </w:p>
    <w:p w14:paraId="119CB7D7" w14:textId="77777777" w:rsidR="00A82A51" w:rsidRDefault="00A82A51" w:rsidP="00A82A51">
      <w:pPr>
        <w:pStyle w:val="B1"/>
      </w:pPr>
      <w:r>
        <w:t>-</w:t>
      </w:r>
      <w:r>
        <w:tab/>
        <w:t>type of access within the "accessType" attribute;</w:t>
      </w:r>
    </w:p>
    <w:p w14:paraId="444567C8" w14:textId="77777777" w:rsidR="00A82A51" w:rsidRDefault="00A82A51" w:rsidP="00A82A51">
      <w:pPr>
        <w:pStyle w:val="B1"/>
      </w:pPr>
      <w:r>
        <w:t>-</w:t>
      </w:r>
      <w:r>
        <w:tab/>
        <w:t>type of the radio access technology within the "ratType" attribute;</w:t>
      </w:r>
    </w:p>
    <w:p w14:paraId="35AB31BC" w14:textId="77777777" w:rsidR="00A82A51" w:rsidRDefault="00A82A51" w:rsidP="00A82A51">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039FB71E" w14:textId="77777777" w:rsidR="00A82A51" w:rsidRDefault="00A82A51" w:rsidP="00A82A51">
      <w:pPr>
        <w:pStyle w:val="B1"/>
      </w:pPr>
      <w:r>
        <w:t>-</w:t>
      </w:r>
      <w:r>
        <w:tab/>
        <w:t>the UE Ipv4 address within the "ipv4Address" attribute and/or the UE Ipv6 prefix within the "ipv6AddressPrefix" attribute;</w:t>
      </w:r>
    </w:p>
    <w:p w14:paraId="2140A7C2" w14:textId="77777777" w:rsidR="00A82A51" w:rsidRDefault="00A82A51" w:rsidP="00A82A51">
      <w:pPr>
        <w:pStyle w:val="B1"/>
      </w:pPr>
      <w:r>
        <w:lastRenderedPageBreak/>
        <w:t>-</w:t>
      </w:r>
      <w:r>
        <w:tab/>
        <w:t>the UE time zone information within "ueTimeZone" attribute;</w:t>
      </w:r>
    </w:p>
    <w:p w14:paraId="4870773F" w14:textId="77777777" w:rsidR="00A82A51" w:rsidRDefault="00A82A51" w:rsidP="00A82A51">
      <w:pPr>
        <w:pStyle w:val="B1"/>
      </w:pPr>
      <w:r>
        <w:t>-</w:t>
      </w:r>
      <w:r>
        <w:tab/>
        <w:t>the UDM subscribed Session-AMBR or, if the "DN-Authorization" feature is supported, the DN-AAA authorized Session-AMBR within "subsSessAmbr" attribute;</w:t>
      </w:r>
    </w:p>
    <w:p w14:paraId="1D9B8774" w14:textId="77777777" w:rsidR="00A82A51" w:rsidRDefault="00A82A51" w:rsidP="00A82A51">
      <w:pPr>
        <w:pStyle w:val="NO"/>
      </w:pPr>
      <w:r>
        <w:t>NOTE 3:</w:t>
      </w:r>
      <w:r>
        <w:tab/>
        <w:t>When both, the UDM subscribed Session-AMBR and the DN-AAA authorized Session-AMBR are available in the SMF, the SMF includes the DN-AAA authorized Session-AMBR.</w:t>
      </w:r>
    </w:p>
    <w:p w14:paraId="6B1F0F5D" w14:textId="7E917369" w:rsidR="00A82A51" w:rsidRDefault="00A82A51" w:rsidP="00A82A51">
      <w:pPr>
        <w:pStyle w:val="B1"/>
        <w:rPr>
          <w:ins w:id="56" w:author="April Fuen 1" w:date="2021-04-05T18:36:00Z"/>
        </w:rPr>
      </w:pPr>
      <w:bookmarkStart w:id="57" w:name="_Hlk70058730"/>
      <w:ins w:id="58" w:author="April Fuen 1" w:date="2021-04-05T18:22:00Z">
        <w:r>
          <w:t>-</w:t>
        </w:r>
        <w:r>
          <w:tab/>
          <w:t>if the "</w:t>
        </w:r>
      </w:ins>
      <w:ins w:id="59" w:author="April Fuen 1" w:date="2021-04-05T18:23:00Z">
        <w:r>
          <w:t>VPLMN-QoS-Control</w:t>
        </w:r>
      </w:ins>
      <w:ins w:id="60" w:author="April Fuen 1" w:date="2021-04-05T18:22:00Z">
        <w:r>
          <w:t>" feature is supported</w:t>
        </w:r>
      </w:ins>
      <w:ins w:id="61" w:author="April Fuen 1" w:date="2021-04-05T18:23:00Z">
        <w:r>
          <w:t>,</w:t>
        </w:r>
      </w:ins>
      <w:ins w:id="62" w:author="April Fuen 1" w:date="2021-04-05T18:22:00Z">
        <w:r>
          <w:t xml:space="preserve"> the </w:t>
        </w:r>
      </w:ins>
      <w:ins w:id="63" w:author="April Fuen 5" w:date="2021-04-23T07:58:00Z">
        <w:r w:rsidR="00A804C3">
          <w:t xml:space="preserve">highest </w:t>
        </w:r>
      </w:ins>
      <w:ins w:id="64" w:author="April Fuen 1" w:date="2021-04-05T18:22:00Z">
        <w:r>
          <w:t xml:space="preserve">Session-AMBR </w:t>
        </w:r>
      </w:ins>
      <w:ins w:id="65" w:author="April Fuen 5" w:date="2021-04-23T07:58:00Z">
        <w:r w:rsidR="00A804C3">
          <w:t xml:space="preserve">and the default QoS </w:t>
        </w:r>
      </w:ins>
      <w:ins w:id="66" w:author="April Fuen 1" w:date="2021-04-05T19:03:00Z">
        <w:r>
          <w:t xml:space="preserve">supported in the VPLMN </w:t>
        </w:r>
      </w:ins>
      <w:ins w:id="67" w:author="April Fuen 1" w:date="2021-04-05T18:22:00Z">
        <w:r>
          <w:t>within the "</w:t>
        </w:r>
      </w:ins>
      <w:ins w:id="68" w:author="April Fuen 1" w:date="2021-04-05T18:34:00Z">
        <w:r>
          <w:t>vplmn</w:t>
        </w:r>
      </w:ins>
      <w:ins w:id="69" w:author="April Fuen 5" w:date="2021-04-23T07:58:00Z">
        <w:r w:rsidR="00A804C3">
          <w:t>Qos</w:t>
        </w:r>
      </w:ins>
      <w:ins w:id="70" w:author="April Fuen 1" w:date="2021-04-05T18:22:00Z">
        <w:r>
          <w:t>" attribute</w:t>
        </w:r>
      </w:ins>
      <w:ins w:id="71" w:author="April Fuen 1" w:date="2021-04-05T18:34:00Z">
        <w:r>
          <w:t>, if available</w:t>
        </w:r>
      </w:ins>
      <w:ins w:id="72" w:author="April Fuen 1" w:date="2021-04-05T18:22:00Z">
        <w:r>
          <w:t>;</w:t>
        </w:r>
      </w:ins>
    </w:p>
    <w:p w14:paraId="219D4AB6" w14:textId="21A6FD7A" w:rsidR="00A82A51" w:rsidRDefault="00A82A51">
      <w:pPr>
        <w:pStyle w:val="NO"/>
        <w:rPr>
          <w:ins w:id="73" w:author="April Fuen 1" w:date="2021-04-05T18:22:00Z"/>
        </w:rPr>
        <w:pPrChange w:id="74" w:author="April Fuen 1" w:date="2021-04-05T18:37:00Z">
          <w:pPr>
            <w:pStyle w:val="B1"/>
          </w:pPr>
        </w:pPrChange>
      </w:pPr>
      <w:ins w:id="75" w:author="April Fuen 1" w:date="2021-04-05T18:37:00Z">
        <w:r>
          <w:t>NOTE x1:</w:t>
        </w:r>
        <w:r>
          <w:tab/>
        </w:r>
        <w:r w:rsidRPr="00C04D3E">
          <w:t xml:space="preserve">In home routed roaming, the H-SMF may provide the </w:t>
        </w:r>
      </w:ins>
      <w:ins w:id="76" w:author="April Fuen 5" w:date="2021-04-23T08:17:00Z">
        <w:r w:rsidR="00E34FC2">
          <w:t xml:space="preserve">QoS </w:t>
        </w:r>
      </w:ins>
      <w:ins w:id="77" w:author="April Fuen 1" w:date="2021-04-05T18:37:00Z">
        <w:r w:rsidRPr="00C04D3E">
          <w:t xml:space="preserve">constraints received from the VPLMN (defined in </w:t>
        </w:r>
      </w:ins>
      <w:ins w:id="78" w:author="April Fuen 1" w:date="2021-04-05T18:39:00Z">
        <w:r>
          <w:t>3GPP </w:t>
        </w:r>
      </w:ins>
      <w:ins w:id="79" w:author="April Fuen 1" w:date="2021-04-05T18:37:00Z">
        <w:r w:rsidRPr="00C04D3E">
          <w:t>TS</w:t>
        </w:r>
      </w:ins>
      <w:ins w:id="80" w:author="April Fuen 1" w:date="2021-04-05T18:39:00Z">
        <w:r>
          <w:t> </w:t>
        </w:r>
      </w:ins>
      <w:ins w:id="81" w:author="April Fuen 1" w:date="2021-04-05T18:37:00Z">
        <w:r w:rsidRPr="00C04D3E">
          <w:t>23.502</w:t>
        </w:r>
      </w:ins>
      <w:ins w:id="82" w:author="April Fuen 1" w:date="2021-04-05T18:39:00Z">
        <w:r>
          <w:t> </w:t>
        </w:r>
      </w:ins>
      <w:ins w:id="83" w:author="April Fuen 1" w:date="2021-04-05T18:37:00Z">
        <w:r w:rsidRPr="00C04D3E">
          <w:t>[3] clause</w:t>
        </w:r>
      </w:ins>
      <w:ins w:id="84" w:author="April Fuen 1" w:date="2021-04-05T18:39:00Z">
        <w:r>
          <w:t> </w:t>
        </w:r>
      </w:ins>
      <w:ins w:id="85" w:author="April Fuen 1" w:date="2021-04-05T18:37:00Z">
        <w:r w:rsidRPr="00C04D3E">
          <w:t>4.3.2.2.2) to the PCF.</w:t>
        </w:r>
      </w:ins>
    </w:p>
    <w:bookmarkEnd w:id="57"/>
    <w:p w14:paraId="72A81F44" w14:textId="77777777" w:rsidR="00A82A51" w:rsidRDefault="00A82A51" w:rsidP="00A82A51">
      <w:pPr>
        <w:pStyle w:val="B1"/>
      </w:pPr>
      <w:r>
        <w:t>-</w:t>
      </w:r>
      <w:r>
        <w:tab/>
        <w:t>if the "DN-Authorization" feature is supported, the DN-AAA authorization profile index within the "authProfIndex" attribute;</w:t>
      </w:r>
    </w:p>
    <w:p w14:paraId="36C46166" w14:textId="77777777" w:rsidR="00A82A51" w:rsidRDefault="00A82A51" w:rsidP="00A82A51">
      <w:pPr>
        <w:pStyle w:val="B1"/>
      </w:pPr>
      <w:r>
        <w:t>-</w:t>
      </w:r>
      <w:r>
        <w:tab/>
        <w:t>subscribed Default QoS Information within "subsDefQos" attribute;</w:t>
      </w:r>
    </w:p>
    <w:p w14:paraId="26D95CE6" w14:textId="77777777" w:rsidR="00A82A51" w:rsidRDefault="00A82A51" w:rsidP="00A82A51">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14:paraId="7BCDAB08" w14:textId="77777777" w:rsidR="00A82A51" w:rsidRDefault="00A82A51" w:rsidP="00A82A51">
      <w:pPr>
        <w:pStyle w:val="B1"/>
      </w:pPr>
      <w:r>
        <w:t>-</w:t>
      </w:r>
      <w:r>
        <w:tab/>
        <w:t>the online charging status within "online" attribute;</w:t>
      </w:r>
    </w:p>
    <w:p w14:paraId="1C275D0D" w14:textId="77777777" w:rsidR="00A82A51" w:rsidRDefault="00A82A51" w:rsidP="00A82A51">
      <w:pPr>
        <w:pStyle w:val="B1"/>
      </w:pPr>
      <w:r>
        <w:t>-</w:t>
      </w:r>
      <w:r>
        <w:tab/>
        <w:t>the offline charging status within "offline" attribute;</w:t>
      </w:r>
    </w:p>
    <w:p w14:paraId="2D297B0A" w14:textId="77777777" w:rsidR="00A82A51" w:rsidRDefault="00A82A51" w:rsidP="00A82A51">
      <w:pPr>
        <w:pStyle w:val="B1"/>
      </w:pPr>
      <w:r>
        <w:rPr>
          <w:lang w:eastAsia="zh-CN"/>
        </w:rPr>
        <w:t>-</w:t>
      </w:r>
      <w:r>
        <w:tab/>
        <w:t>the charging characteristics within "chargingCharacteristics" attribute;</w:t>
      </w:r>
    </w:p>
    <w:p w14:paraId="2B61F4C4" w14:textId="77777777" w:rsidR="00A82A51" w:rsidRDefault="00A82A51" w:rsidP="00A82A51">
      <w:pPr>
        <w:pStyle w:val="B1"/>
      </w:pPr>
      <w:r>
        <w:t>-</w:t>
      </w:r>
      <w:r>
        <w:tab/>
        <w:t>access network charging identifier within the "accNetChId" attribute;</w:t>
      </w:r>
    </w:p>
    <w:p w14:paraId="67F7DDA4" w14:textId="77777777" w:rsidR="00A82A51" w:rsidRDefault="00A82A51" w:rsidP="00A82A51">
      <w:pPr>
        <w:pStyle w:val="B1"/>
      </w:pPr>
      <w:r>
        <w:t>-</w:t>
      </w:r>
      <w:r>
        <w:tab/>
        <w:t>the address of the network entity performing charging within the "chargEntityAddr" attribute;</w:t>
      </w:r>
    </w:p>
    <w:p w14:paraId="2AFEBFA3" w14:textId="77777777" w:rsidR="00A82A51" w:rsidRDefault="00A82A51" w:rsidP="00A82A51">
      <w:pPr>
        <w:pStyle w:val="B1"/>
      </w:pPr>
      <w:r>
        <w:t>-</w:t>
      </w:r>
      <w:r>
        <w:tab/>
        <w:t>3GPP PS data off status within the "3gppPsDataOffStatus" attribute;</w:t>
      </w:r>
    </w:p>
    <w:p w14:paraId="0A0A88A4" w14:textId="77777777" w:rsidR="00A82A51" w:rsidRDefault="00A82A51" w:rsidP="00A82A51">
      <w:pPr>
        <w:pStyle w:val="B1"/>
      </w:pPr>
      <w:r>
        <w:t>-</w:t>
      </w:r>
      <w:r>
        <w:tab/>
        <w:t>indication of UE supporting reflective QoS within the "refQosIndication" attribute;</w:t>
      </w:r>
    </w:p>
    <w:p w14:paraId="5128A670" w14:textId="77777777" w:rsidR="00A82A51" w:rsidRDefault="00A82A51" w:rsidP="00A82A51">
      <w:pPr>
        <w:pStyle w:val="B1"/>
      </w:pPr>
      <w:r>
        <w:t>-</w:t>
      </w:r>
      <w:r>
        <w:tab/>
        <w:t>user location information within the "userLocationInfo" attribute;</w:t>
      </w:r>
    </w:p>
    <w:p w14:paraId="1F85ECA2" w14:textId="77777777" w:rsidR="00A82A51" w:rsidRDefault="00A82A51" w:rsidP="00A82A51">
      <w:pPr>
        <w:pStyle w:val="B1"/>
      </w:pPr>
      <w:r>
        <w:t>-</w:t>
      </w:r>
      <w:r>
        <w:tab/>
        <w:t>the S-NSSAI corresponding to the network slice the PDU session is allocated within the "sliceInfo" attribute;</w:t>
      </w:r>
    </w:p>
    <w:p w14:paraId="6FD3C370" w14:textId="77777777" w:rsidR="00A82A51" w:rsidRDefault="00A82A51" w:rsidP="00A82A51">
      <w:pPr>
        <w:pStyle w:val="B1"/>
      </w:pPr>
      <w:r>
        <w:t>-</w:t>
      </w:r>
      <w:r>
        <w:tab/>
        <w:t>the QoS flow usage required of the default QoS flow within the "qosFlowUsage" attribute;</w:t>
      </w:r>
    </w:p>
    <w:p w14:paraId="29FD8F8F" w14:textId="77777777" w:rsidR="00A82A51" w:rsidRDefault="00A82A51" w:rsidP="00A82A51">
      <w:pPr>
        <w:pStyle w:val="B1"/>
      </w:pPr>
      <w:r>
        <w:t>-</w:t>
      </w:r>
      <w:r>
        <w:tab/>
        <w:t xml:space="preserve">the MA PDU </w:t>
      </w:r>
      <w:r>
        <w:rPr>
          <w:noProof/>
          <w:lang w:eastAsia="zh-CN"/>
        </w:rPr>
        <w:t xml:space="preserve">session </w:t>
      </w:r>
      <w:r>
        <w:t>indication within the "maPduInd" attribute if the "ATSSS" feature is supported;</w:t>
      </w:r>
    </w:p>
    <w:p w14:paraId="7F791BC4" w14:textId="77777777" w:rsidR="00A82A51" w:rsidRDefault="00A82A51" w:rsidP="00A82A51">
      <w:pPr>
        <w:pStyle w:val="B1"/>
      </w:pPr>
      <w:r>
        <w:t>-</w:t>
      </w:r>
      <w:r>
        <w:tab/>
        <w:t>the ATSSS capability within the "atsssCapab" attribute if the "ATSSS" feature is supported;</w:t>
      </w:r>
    </w:p>
    <w:p w14:paraId="642B1E98" w14:textId="77777777" w:rsidR="00A82A51" w:rsidRDefault="00A82A51" w:rsidP="00A82A51">
      <w:pPr>
        <w:pStyle w:val="B1"/>
      </w:pPr>
      <w:r>
        <w:t>-</w:t>
      </w:r>
      <w:r>
        <w:tab/>
        <w:t>identifier of the serving network, for SNPN also including the NID, within the "servingNetwork" attribute;</w:t>
      </w:r>
    </w:p>
    <w:p w14:paraId="654198BD" w14:textId="77777777" w:rsidR="00A82A51" w:rsidRDefault="00A82A51" w:rsidP="00A82A51">
      <w:pPr>
        <w:pStyle w:val="B1"/>
      </w:pPr>
      <w:r>
        <w:t>-</w:t>
      </w:r>
      <w:r>
        <w:tab/>
        <w:t>one or more framed routes within the "ipv4FrameRouteList" attribute for IPv4 and/or one or more framed routes within the "ipv6FrameRouteList" attribute.</w:t>
      </w:r>
    </w:p>
    <w:p w14:paraId="208D7D9A" w14:textId="266FB82B" w:rsidR="00A82A51" w:rsidRDefault="00A82A51" w:rsidP="00A82A51">
      <w:pPr>
        <w:pStyle w:val="NO"/>
      </w:pPr>
      <w:r>
        <w:t>NOTE </w:t>
      </w:r>
      <w:ins w:id="86" w:author="April Fuen 1" w:date="2021-04-05T20:05:00Z">
        <w:r w:rsidR="009E3C46">
          <w:t>x3</w:t>
        </w:r>
      </w:ins>
      <w:del w:id="87" w:author="April Fuen 1" w:date="2021-04-05T20:05:00Z">
        <w:r w:rsidDel="009E3C46">
          <w:delText>4</w:delText>
        </w:r>
      </w:del>
      <w:r>
        <w:t>:</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6F1848D8" w14:textId="77777777" w:rsidR="00A82A51" w:rsidRDefault="00A82A51" w:rsidP="00A82A51">
      <w:pPr>
        <w:pStyle w:val="B1"/>
      </w:pPr>
      <w:r>
        <w:t>-</w:t>
      </w:r>
      <w:r>
        <w:tab/>
        <w:t>serving network function identifier within the "servNfId" attribute; and</w:t>
      </w:r>
    </w:p>
    <w:p w14:paraId="11AF86C0" w14:textId="77777777" w:rsidR="00A82A51" w:rsidRDefault="00A82A51" w:rsidP="00A82A51">
      <w:pPr>
        <w:pStyle w:val="B1"/>
      </w:pPr>
      <w:r>
        <w:t>-</w:t>
      </w:r>
      <w:r>
        <w:tab/>
        <w:t>trace control and configuration parameters information encoded as "traceReq" attribute.</w:t>
      </w:r>
    </w:p>
    <w:p w14:paraId="15D12608" w14:textId="77777777" w:rsidR="00A82A51" w:rsidRDefault="00A82A51" w:rsidP="00A82A51">
      <w:r>
        <w:t>The SMF may include in "SmPolicyContextData" data structure the IPv4 address domain identity within the "ipDomain" attribute.</w:t>
      </w:r>
    </w:p>
    <w:p w14:paraId="13ACAFD0" w14:textId="3F48E571" w:rsidR="00A82A51" w:rsidRDefault="00A82A51" w:rsidP="00A82A51">
      <w:pPr>
        <w:pStyle w:val="NO"/>
        <w:rPr>
          <w:lang w:eastAsia="zh-CN"/>
        </w:rPr>
      </w:pPr>
      <w:r>
        <w:rPr>
          <w:lang w:eastAsia="zh-CN"/>
        </w:rPr>
        <w:lastRenderedPageBreak/>
        <w:t>NOTE </w:t>
      </w:r>
      <w:ins w:id="88" w:author="April Fuen 1" w:date="2021-04-05T20:05:00Z">
        <w:r w:rsidR="009E3C46">
          <w:rPr>
            <w:lang w:eastAsia="zh-CN"/>
          </w:rPr>
          <w:t>x4</w:t>
        </w:r>
      </w:ins>
      <w:del w:id="89" w:author="April Fuen 1" w:date="2021-04-05T20:05:00Z">
        <w:r w:rsidDel="009E3C46">
          <w:rPr>
            <w:lang w:eastAsia="zh-CN"/>
          </w:rPr>
          <w:delText>5</w:delText>
        </w:r>
      </w:del>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2E18D29" w14:textId="77777777" w:rsidR="00A82A51" w:rsidRDefault="00A82A51" w:rsidP="00A82A51">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01F14C7E" w14:textId="77777777" w:rsidR="00A82A51" w:rsidRDefault="00A82A51" w:rsidP="00A82A51">
      <w:pPr>
        <w:pStyle w:val="B1"/>
      </w:pPr>
      <w:r>
        <w:t>-</w:t>
      </w:r>
      <w:r>
        <w:tab/>
        <w:t>Location header field containing the URI for the created resource; and</w:t>
      </w:r>
    </w:p>
    <w:p w14:paraId="21103526" w14:textId="77777777" w:rsidR="00A82A51" w:rsidRDefault="00A82A51" w:rsidP="00A82A51">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05D3AF34" w14:textId="77777777" w:rsidR="00A82A51" w:rsidRDefault="00A82A51" w:rsidP="00A82A51">
      <w:r>
        <w:t>The SMF shall use the URI received in the Location header in subsequent requests to the PCF to refer to the "Individual SM Policy".</w:t>
      </w:r>
    </w:p>
    <w:p w14:paraId="24F51171" w14:textId="77777777" w:rsidR="00A82A51" w:rsidRDefault="00A82A51" w:rsidP="00A82A51">
      <w:r>
        <w:t>It the PCF received a "traceReq" attribute, it shall perform trace procedures as defined in 3GPP TS 32.422 [24].</w:t>
      </w:r>
    </w:p>
    <w:p w14:paraId="68AAF4B0" w14:textId="77777777" w:rsidR="00A82A51" w:rsidRDefault="00A82A51" w:rsidP="00A82A51">
      <w:pPr>
        <w:rPr>
          <w:lang w:eastAsia="zh-CN"/>
        </w:rPr>
      </w:pPr>
      <w:r>
        <w:t>If errors occur when processing the HTTP POST request, the PCF shall apply error handling procedures as specified in subclause 5.7.</w:t>
      </w:r>
    </w:p>
    <w:p w14:paraId="0179FF93" w14:textId="77777777" w:rsidR="00A82A51" w:rsidRDefault="00A82A51" w:rsidP="00A82A51">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404E52A4" w14:textId="77777777" w:rsidR="00A82A51" w:rsidRDefault="00A82A51" w:rsidP="00A82A51">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14:paraId="17C525D0" w14:textId="77777777" w:rsidR="00A82A51" w:rsidRDefault="00A82A51" w:rsidP="00A82A51">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14:paraId="01485F67" w14:textId="77777777" w:rsidR="00A82A51" w:rsidRDefault="00A82A51" w:rsidP="00A82A51">
      <w:r>
        <w:t>If the SMF receives HTTP response with these codes, the SMF shall reject the PDU session establishment that initiated the HTTP POST Request.</w:t>
      </w:r>
    </w:p>
    <w:p w14:paraId="5080A6CB" w14:textId="77777777" w:rsidR="00A82A51" w:rsidRDefault="00A82A51" w:rsidP="00A82A51">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14:paraId="728B924F" w14:textId="77777777" w:rsidR="00A82A51" w:rsidRDefault="00A82A51" w:rsidP="00A82A51">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bookmarkEnd w:id="11"/>
    <w:bookmarkEnd w:id="12"/>
    <w:bookmarkEnd w:id="13"/>
    <w:bookmarkEnd w:id="14"/>
    <w:bookmarkEnd w:id="15"/>
    <w:bookmarkEnd w:id="16"/>
    <w:bookmarkEnd w:id="17"/>
    <w:bookmarkEnd w:id="18"/>
    <w:bookmarkEnd w:id="19"/>
    <w:bookmarkEnd w:id="20"/>
    <w:bookmarkEnd w:id="21"/>
    <w:bookmarkEnd w:id="22"/>
    <w:bookmarkEnd w:id="23"/>
    <w:p w14:paraId="5B825EAB" w14:textId="77777777"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2nd</w:t>
      </w:r>
      <w:r w:rsidRPr="00DC126B">
        <w:rPr>
          <w:noProof/>
          <w:color w:val="0000FF"/>
          <w:sz w:val="28"/>
          <w:szCs w:val="28"/>
        </w:rPr>
        <w:t xml:space="preserve"> Change ***</w:t>
      </w:r>
    </w:p>
    <w:p w14:paraId="05E437CD" w14:textId="77777777" w:rsidR="00FE67B0" w:rsidRDefault="00FE67B0" w:rsidP="00FE67B0">
      <w:pPr>
        <w:pStyle w:val="Heading4"/>
        <w:rPr>
          <w:rFonts w:eastAsia="Batang"/>
        </w:rPr>
      </w:pPr>
      <w:bookmarkStart w:id="90" w:name="_Toc51315164"/>
      <w:bookmarkStart w:id="91" w:name="_Toc51761493"/>
      <w:bookmarkStart w:id="92" w:name="_Toc51761863"/>
      <w:bookmarkStart w:id="93" w:name="_Toc56671394"/>
      <w:bookmarkStart w:id="94" w:name="_Toc59016012"/>
      <w:bookmarkStart w:id="95" w:name="_Toc63156211"/>
      <w:bookmarkStart w:id="96" w:name="_Toc66111260"/>
      <w:bookmarkStart w:id="97" w:name="_Toc66263010"/>
      <w:bookmarkStart w:id="98" w:name="_Toc68166964"/>
      <w:bookmarkStart w:id="99" w:name="_Toc28012045"/>
      <w:bookmarkStart w:id="100" w:name="_Toc34122895"/>
      <w:bookmarkStart w:id="101" w:name="_Toc36037845"/>
      <w:bookmarkStart w:id="102" w:name="_Toc38875226"/>
      <w:bookmarkStart w:id="103" w:name="_Toc43191705"/>
      <w:bookmarkStart w:id="104" w:name="_Toc45133099"/>
      <w:bookmarkStart w:id="105" w:name="_Toc51316603"/>
      <w:bookmarkStart w:id="106" w:name="_Toc51761783"/>
      <w:bookmarkStart w:id="107" w:name="_Toc56674760"/>
      <w:bookmarkStart w:id="108" w:name="_Toc56675151"/>
      <w:bookmarkStart w:id="109" w:name="_Toc59016137"/>
      <w:bookmarkStart w:id="110" w:name="_Toc63167735"/>
      <w:bookmarkStart w:id="111" w:name="_Toc66262243"/>
      <w:bookmarkStart w:id="112" w:name="_Toc68166749"/>
      <w:r>
        <w:rPr>
          <w:rFonts w:eastAsia="Batang"/>
        </w:rPr>
        <w:t>4.2.</w:t>
      </w:r>
      <w:r>
        <w:t>2.5</w:t>
      </w:r>
      <w:r>
        <w:rPr>
          <w:rFonts w:eastAsia="Batang"/>
        </w:rPr>
        <w:tab/>
      </w:r>
      <w:r>
        <w:rPr>
          <w:lang w:eastAsia="ja-JP"/>
        </w:rPr>
        <w:t xml:space="preserve">Policy provisioning and enforcement of authorized AMBR </w:t>
      </w:r>
      <w:r>
        <w:t>per PDU session</w:t>
      </w:r>
      <w:bookmarkEnd w:id="90"/>
      <w:bookmarkEnd w:id="91"/>
      <w:bookmarkEnd w:id="92"/>
      <w:bookmarkEnd w:id="93"/>
      <w:bookmarkEnd w:id="94"/>
      <w:bookmarkEnd w:id="95"/>
      <w:bookmarkEnd w:id="96"/>
      <w:bookmarkEnd w:id="97"/>
      <w:bookmarkEnd w:id="98"/>
    </w:p>
    <w:p w14:paraId="1F3D6873" w14:textId="77777777" w:rsidR="00FE67B0" w:rsidRDefault="00FE67B0" w:rsidP="00FE67B0">
      <w:r>
        <w:t xml:space="preserve">The SMF may include either the UDM subscribed AMBR or, if the "DN-Authorization" feature is supported, the DN-AAA authorized AMBR per PDU session </w:t>
      </w:r>
      <w:r>
        <w:rPr>
          <w:lang w:eastAsia="zh-CN"/>
        </w:rPr>
        <w:t xml:space="preserve">within the </w:t>
      </w:r>
      <w:r>
        <w:t>"</w:t>
      </w:r>
      <w:r>
        <w:rPr>
          <w:lang w:eastAsia="zh-CN"/>
        </w:rPr>
        <w:t>subsSessAmbr</w:t>
      </w:r>
      <w:r>
        <w:t>"</w:t>
      </w:r>
      <w:r>
        <w:rPr>
          <w:lang w:eastAsia="zh-CN"/>
        </w:rPr>
        <w:t xml:space="preserve"> attribute in the</w:t>
      </w:r>
      <w:r>
        <w:t xml:space="preserve"> SmPolicyContextData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5A586902" w14:textId="2E730023" w:rsidR="00FE67B0" w:rsidRDefault="00FE67B0" w:rsidP="00FE67B0">
      <w:pPr>
        <w:rPr>
          <w:ins w:id="113" w:author="April Fuen 1" w:date="2021-04-05T18:45:00Z"/>
          <w:lang w:eastAsia="zh-CN"/>
        </w:rPr>
      </w:pPr>
      <w:bookmarkStart w:id="114" w:name="_Hlk70058782"/>
      <w:ins w:id="115" w:author="April Fuen 1" w:date="2021-04-05T18:45:00Z">
        <w:r>
          <w:rPr>
            <w:lang w:eastAsia="zh-CN"/>
          </w:rPr>
          <w:t>In home routed ro</w:t>
        </w:r>
      </w:ins>
      <w:ins w:id="116" w:author="April Fuen 1" w:date="2021-04-07T01:50:00Z">
        <w:r w:rsidR="00BF67D2">
          <w:rPr>
            <w:lang w:eastAsia="zh-CN"/>
          </w:rPr>
          <w:t>a</w:t>
        </w:r>
      </w:ins>
      <w:ins w:id="117" w:author="April Fuen 1" w:date="2021-04-05T18:45:00Z">
        <w:r>
          <w:rPr>
            <w:lang w:eastAsia="zh-CN"/>
          </w:rPr>
          <w:t>ming,</w:t>
        </w:r>
      </w:ins>
      <w:ins w:id="118" w:author="April Fuen 1" w:date="2021-04-05T18:47:00Z">
        <w:r>
          <w:rPr>
            <w:lang w:eastAsia="zh-CN"/>
          </w:rPr>
          <w:t xml:space="preserve"> and if the </w:t>
        </w:r>
        <w:r>
          <w:t>"VPLMN-QoS-Control" feature is supported</w:t>
        </w:r>
        <w:r>
          <w:rPr>
            <w:lang w:eastAsia="zh-CN"/>
          </w:rPr>
          <w:t xml:space="preserve">, </w:t>
        </w:r>
      </w:ins>
      <w:ins w:id="119" w:author="April Fuen 1" w:date="2021-04-05T18:45:00Z">
        <w:r>
          <w:rPr>
            <w:lang w:eastAsia="zh-CN"/>
          </w:rPr>
          <w:t>the SMF shall provide the session-AMBR constraints</w:t>
        </w:r>
      </w:ins>
      <w:ins w:id="120" w:author="April Fuen 1" w:date="2021-04-05T18:46:00Z">
        <w:r>
          <w:rPr>
            <w:lang w:eastAsia="zh-CN"/>
          </w:rPr>
          <w:t xml:space="preserve"> </w:t>
        </w:r>
      </w:ins>
      <w:ins w:id="121" w:author="April Fuen 1" w:date="2021-04-05T18:45:00Z">
        <w:r>
          <w:rPr>
            <w:lang w:eastAsia="zh-CN"/>
          </w:rPr>
          <w:t xml:space="preserve">received from the VPLMN, </w:t>
        </w:r>
      </w:ins>
      <w:ins w:id="122" w:author="April Fuen 1" w:date="2021-04-05T18:46:00Z">
        <w:r>
          <w:rPr>
            <w:lang w:eastAsia="zh-CN"/>
          </w:rPr>
          <w:t xml:space="preserve">if available, within the </w:t>
        </w:r>
        <w:r>
          <w:t>"</w:t>
        </w:r>
      </w:ins>
      <w:ins w:id="123" w:author="April Fuen 1" w:date="2021-04-05T18:47:00Z">
        <w:r>
          <w:rPr>
            <w:lang w:eastAsia="zh-CN"/>
          </w:rPr>
          <w:t>vplmn</w:t>
        </w:r>
      </w:ins>
      <w:ins w:id="124" w:author="April Fuen 5" w:date="2021-04-23T07:59:00Z">
        <w:r w:rsidR="00A804C3">
          <w:rPr>
            <w:lang w:eastAsia="zh-CN"/>
          </w:rPr>
          <w:t>Qos</w:t>
        </w:r>
      </w:ins>
      <w:ins w:id="125" w:author="April Fuen 1" w:date="2021-04-05T18:46:00Z">
        <w:r>
          <w:t xml:space="preserve">" </w:t>
        </w:r>
        <w:r>
          <w:rPr>
            <w:lang w:eastAsia="zh-CN"/>
          </w:rPr>
          <w:t>attribute</w:t>
        </w:r>
      </w:ins>
      <w:r>
        <w:rPr>
          <w:lang w:eastAsia="zh-CN"/>
        </w:rPr>
        <w:t>.</w:t>
      </w:r>
    </w:p>
    <w:bookmarkEnd w:id="114"/>
    <w:p w14:paraId="57BAAF21" w14:textId="68EDAFF5" w:rsidR="00166F91" w:rsidRDefault="00FE67B0" w:rsidP="00166F91">
      <w:pPr>
        <w:rPr>
          <w:ins w:id="126" w:author="April Fuen 1" w:date="2021-04-05T18:52:00Z"/>
        </w:rPr>
      </w:pPr>
      <w:r>
        <w:rPr>
          <w:lang w:eastAsia="zh-CN"/>
        </w:rPr>
        <w:t>T</w:t>
      </w:r>
      <w:r>
        <w:t>he PCF shall authorize the session AMBR based on the operator's policy and</w:t>
      </w:r>
      <w:ins w:id="127" w:author="April Fuen 2" w:date="2021-04-20T09:10:00Z">
        <w:r w:rsidR="00F06556">
          <w:t>,</w:t>
        </w:r>
      </w:ins>
      <w:r>
        <w:t xml:space="preserve"> </w:t>
      </w:r>
      <w:ins w:id="128" w:author="April Fuen 2" w:date="2021-04-20T09:10:00Z">
        <w:r w:rsidR="00F06556">
          <w:t xml:space="preserve">in the home routed scenario, </w:t>
        </w:r>
      </w:ins>
      <w:ins w:id="129" w:author="April Fuen 1" w:date="2021-04-05T18:51:00Z">
        <w:r w:rsidR="00166F91">
          <w:t xml:space="preserve">shall ensure that the authorized session AMBR value does not exceed the session AMBR value provided by the </w:t>
        </w:r>
      </w:ins>
      <w:ins w:id="130" w:author="April Fuen 1" w:date="2021-04-05T18:52:00Z">
        <w:r w:rsidR="00166F91">
          <w:t>VPLMN, if available.</w:t>
        </w:r>
      </w:ins>
    </w:p>
    <w:p w14:paraId="2FDD6400" w14:textId="74E2E0AB" w:rsidR="00166F91" w:rsidRDefault="00166F91">
      <w:pPr>
        <w:pStyle w:val="NO"/>
        <w:rPr>
          <w:ins w:id="131" w:author="April Fuen 1" w:date="2021-04-05T18:44:00Z"/>
        </w:rPr>
        <w:pPrChange w:id="132" w:author="April Fuen 1" w:date="2021-04-05T18:52:00Z">
          <w:pPr/>
        </w:pPrChange>
      </w:pPr>
      <w:ins w:id="133" w:author="April Fuen 1" w:date="2021-04-05T18:53:00Z">
        <w:r>
          <w:t>NOTE:</w:t>
        </w:r>
        <w:r>
          <w:tab/>
          <w:t xml:space="preserve">If </w:t>
        </w:r>
      </w:ins>
      <w:ins w:id="134" w:author="April Fuen 1" w:date="2021-04-05T19:02:00Z">
        <w:r>
          <w:t>the SMF does not provide the</w:t>
        </w:r>
      </w:ins>
      <w:ins w:id="135" w:author="April Fuen 1" w:date="2021-04-05T18:53:00Z">
        <w:r>
          <w:t xml:space="preserve"> </w:t>
        </w:r>
      </w:ins>
      <w:ins w:id="136" w:author="April Fuen 5" w:date="2021-04-23T08:25:00Z">
        <w:r w:rsidR="00B77FDC">
          <w:t>s</w:t>
        </w:r>
      </w:ins>
      <w:ins w:id="137" w:author="April Fuen 5" w:date="2021-04-23T08:19:00Z">
        <w:r w:rsidR="00E34FC2">
          <w:t>ession-AMBR</w:t>
        </w:r>
      </w:ins>
      <w:ins w:id="138" w:author="April Fuen 5" w:date="2021-04-23T08:18:00Z">
        <w:r w:rsidR="00E34FC2">
          <w:t xml:space="preserve"> </w:t>
        </w:r>
      </w:ins>
      <w:ins w:id="139" w:author="April Fuen 1" w:date="2021-04-05T18:53:00Z">
        <w:r>
          <w:t xml:space="preserve">constraints in the VPLMN </w:t>
        </w:r>
      </w:ins>
      <w:ins w:id="140" w:author="April Fuen 1" w:date="2021-04-05T19:02:00Z">
        <w:r>
          <w:t>to the PCF</w:t>
        </w:r>
      </w:ins>
      <w:ins w:id="141" w:author="April Fuen 1" w:date="2021-04-05T18:53:00Z">
        <w:r>
          <w:t xml:space="preserve">, the PCF considers that </w:t>
        </w:r>
      </w:ins>
      <w:ins w:id="142" w:author="April Fuen 1" w:date="2021-04-05T18:54:00Z">
        <w:r>
          <w:t>no session AMBR constrains apply unless operato</w:t>
        </w:r>
      </w:ins>
      <w:ins w:id="143" w:author="April Fuen 1" w:date="2021-04-05T19:09:00Z">
        <w:r>
          <w:t>r</w:t>
        </w:r>
      </w:ins>
      <w:ins w:id="144" w:author="April Fuen 1" w:date="2021-04-05T18:54:00Z">
        <w:r>
          <w:t xml:space="preserve"> policies define any.</w:t>
        </w:r>
      </w:ins>
    </w:p>
    <w:p w14:paraId="11DCC75E" w14:textId="5B5213C3" w:rsidR="00FE67B0" w:rsidRDefault="00166F91" w:rsidP="00166F91">
      <w:ins w:id="145" w:author="April Fuen 1" w:date="2021-04-05T18:49:00Z">
        <w:r>
          <w:t xml:space="preserve">The PCF shall </w:t>
        </w:r>
      </w:ins>
      <w:r w:rsidR="00FE67B0">
        <w:t>provision the authorized session AMBR to the SMF in the response to the received HTTP POST message, as defined in subclauses 4.2.6.3.1 and 4.2.6.3.2.</w:t>
      </w:r>
    </w:p>
    <w:p w14:paraId="5DD90E7B" w14:textId="77777777" w:rsidR="00FE67B0" w:rsidRDefault="00FE67B0" w:rsidP="00FE67B0">
      <w:pPr>
        <w:rPr>
          <w:lang w:eastAsia="ja-JP"/>
        </w:rPr>
      </w:pPr>
      <w:r>
        <w:rPr>
          <w:lang w:eastAsia="ja-JP"/>
        </w:rPr>
        <w:t>Upon reception of the authorized session AMBR from the PCF, the SMF shall apply the corresponding procedures towards the access network, the UE and the UPF for the enforcement of the AMBR for the concerned PDU session.</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6B1C986E" w14:textId="56F3DBCE"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3r</w:t>
      </w:r>
      <w:r>
        <w:rPr>
          <w:noProof/>
          <w:color w:val="0000FF"/>
          <w:sz w:val="28"/>
          <w:szCs w:val="28"/>
        </w:rPr>
        <w:t>d</w:t>
      </w:r>
      <w:r w:rsidRPr="00DC126B">
        <w:rPr>
          <w:noProof/>
          <w:color w:val="0000FF"/>
          <w:sz w:val="28"/>
          <w:szCs w:val="28"/>
        </w:rPr>
        <w:t xml:space="preserve"> Change ***</w:t>
      </w:r>
    </w:p>
    <w:p w14:paraId="438ED166" w14:textId="77777777" w:rsidR="00AF332B" w:rsidRDefault="00AF332B" w:rsidP="00AF332B">
      <w:pPr>
        <w:pStyle w:val="Heading4"/>
        <w:rPr>
          <w:rFonts w:eastAsia="Batang"/>
        </w:rPr>
      </w:pPr>
      <w:bookmarkStart w:id="146" w:name="_Toc51315165"/>
      <w:bookmarkStart w:id="147" w:name="_Toc51761494"/>
      <w:bookmarkStart w:id="148" w:name="_Toc51761864"/>
      <w:bookmarkStart w:id="149" w:name="_Toc56671395"/>
      <w:bookmarkStart w:id="150" w:name="_Toc59016013"/>
      <w:bookmarkStart w:id="151" w:name="_Toc63156212"/>
      <w:bookmarkStart w:id="152" w:name="_Toc66111261"/>
      <w:bookmarkStart w:id="153" w:name="_Toc66263011"/>
      <w:bookmarkStart w:id="154" w:name="_Toc68166965"/>
      <w:bookmarkStart w:id="155" w:name="_Toc28012046"/>
      <w:bookmarkStart w:id="156" w:name="_Toc34122896"/>
      <w:bookmarkStart w:id="157" w:name="_Toc36037846"/>
      <w:bookmarkStart w:id="158" w:name="_Toc38875227"/>
      <w:bookmarkStart w:id="159" w:name="_Toc43191706"/>
      <w:bookmarkStart w:id="160" w:name="_Toc45133100"/>
      <w:bookmarkStart w:id="161" w:name="_Toc51316604"/>
      <w:bookmarkStart w:id="162" w:name="_Toc51761784"/>
      <w:bookmarkStart w:id="163" w:name="_Toc56674761"/>
      <w:bookmarkStart w:id="164" w:name="_Toc56675152"/>
      <w:bookmarkStart w:id="165" w:name="_Toc59016138"/>
      <w:bookmarkStart w:id="166" w:name="_Toc63167736"/>
      <w:bookmarkStart w:id="167" w:name="_Toc66262244"/>
      <w:bookmarkStart w:id="168" w:name="_Toc68166750"/>
      <w:r>
        <w:t>4.2.2.6</w:t>
      </w:r>
      <w:r>
        <w:rPr>
          <w:rFonts w:eastAsia="Batang"/>
        </w:rPr>
        <w:tab/>
      </w:r>
      <w:r>
        <w:rPr>
          <w:lang w:eastAsia="ja-JP"/>
        </w:rPr>
        <w:t>Policy provisioning and enforcement of authorized default QoS</w:t>
      </w:r>
      <w:bookmarkEnd w:id="146"/>
      <w:bookmarkEnd w:id="147"/>
      <w:bookmarkEnd w:id="148"/>
      <w:bookmarkEnd w:id="149"/>
      <w:bookmarkEnd w:id="150"/>
      <w:bookmarkEnd w:id="151"/>
      <w:bookmarkEnd w:id="152"/>
      <w:bookmarkEnd w:id="153"/>
      <w:bookmarkEnd w:id="154"/>
    </w:p>
    <w:p w14:paraId="4B849BD3" w14:textId="77777777" w:rsidR="00D207BD" w:rsidRDefault="00AF332B" w:rsidP="00D207BD">
      <w:pPr>
        <w:rPr>
          <w:ins w:id="169" w:author="April Fuen 1" w:date="2021-04-05T18:56:00Z"/>
          <w:lang w:eastAsia="zh-CN"/>
        </w:rPr>
      </w:pPr>
      <w:r>
        <w:t xml:space="preserve">During PDU session establishment, as defined in subclause 4.2.2.2, the SMF may include the subscribed </w:t>
      </w:r>
      <w:r>
        <w:rPr>
          <w:lang w:eastAsia="zh-CN"/>
        </w:rPr>
        <w:t xml:space="preserve">default QoS within the </w:t>
      </w:r>
      <w:r>
        <w:t>"</w:t>
      </w:r>
      <w:r>
        <w:rPr>
          <w:lang w:eastAsia="zh-CN"/>
        </w:rPr>
        <w:t>subsDefQos</w:t>
      </w:r>
      <w:r>
        <w:t>"</w:t>
      </w:r>
      <w:r>
        <w:rPr>
          <w:lang w:eastAsia="zh-CN"/>
        </w:rPr>
        <w:t xml:space="preserve"> attribute. </w:t>
      </w:r>
    </w:p>
    <w:p w14:paraId="395AC000" w14:textId="4DAABCC8" w:rsidR="00D207BD" w:rsidRDefault="00D207BD" w:rsidP="00D207BD">
      <w:pPr>
        <w:rPr>
          <w:ins w:id="170" w:author="April Fuen 1" w:date="2021-04-05T18:56:00Z"/>
          <w:lang w:eastAsia="zh-CN"/>
        </w:rPr>
      </w:pPr>
      <w:ins w:id="171" w:author="April Fuen 1" w:date="2021-04-05T18:56:00Z">
        <w:r>
          <w:rPr>
            <w:lang w:eastAsia="zh-CN"/>
          </w:rPr>
          <w:t>In home routed ro</w:t>
        </w:r>
      </w:ins>
      <w:ins w:id="172" w:author="April Fuen 1" w:date="2021-04-07T01:50:00Z">
        <w:r w:rsidR="00BF67D2">
          <w:rPr>
            <w:lang w:eastAsia="zh-CN"/>
          </w:rPr>
          <w:t>a</w:t>
        </w:r>
      </w:ins>
      <w:ins w:id="173" w:author="April Fuen 1" w:date="2021-04-05T18:56:00Z">
        <w:r>
          <w:rPr>
            <w:lang w:eastAsia="zh-CN"/>
          </w:rPr>
          <w:t xml:space="preserve">ming, and if the </w:t>
        </w:r>
        <w:r>
          <w:t>"VPLMN-QoS-Control" feature is supported</w:t>
        </w:r>
        <w:r>
          <w:rPr>
            <w:lang w:eastAsia="zh-CN"/>
          </w:rPr>
          <w:t xml:space="preserve">, the SMF shall provide the default QoS constraints received from the VPLMN, if available, within the </w:t>
        </w:r>
        <w:r>
          <w:t>"</w:t>
        </w:r>
        <w:r>
          <w:rPr>
            <w:lang w:eastAsia="zh-CN"/>
          </w:rPr>
          <w:t>vplmn</w:t>
        </w:r>
      </w:ins>
      <w:ins w:id="174" w:author="April Fuen 1" w:date="2021-04-05T18:57:00Z">
        <w:r>
          <w:rPr>
            <w:lang w:eastAsia="zh-CN"/>
          </w:rPr>
          <w:t>Qos</w:t>
        </w:r>
      </w:ins>
      <w:ins w:id="175" w:author="April Fuen 1" w:date="2021-04-05T18:56:00Z">
        <w:r>
          <w:t xml:space="preserve">" </w:t>
        </w:r>
        <w:r>
          <w:rPr>
            <w:lang w:eastAsia="zh-CN"/>
          </w:rPr>
          <w:t>attribute</w:t>
        </w:r>
      </w:ins>
      <w:ins w:id="176" w:author="April Fuen 1" w:date="2021-04-05T19:08:00Z">
        <w:r>
          <w:rPr>
            <w:lang w:eastAsia="zh-CN"/>
          </w:rPr>
          <w:t>.</w:t>
        </w:r>
      </w:ins>
    </w:p>
    <w:p w14:paraId="69848B60" w14:textId="78214D5A" w:rsidR="00D207BD" w:rsidRDefault="00D207BD" w:rsidP="00D207BD">
      <w:pPr>
        <w:rPr>
          <w:ins w:id="177" w:author="April Fuen 1" w:date="2021-04-05T18:56:00Z"/>
        </w:rPr>
      </w:pPr>
      <w:bookmarkStart w:id="178" w:name="_Hlk70058863"/>
      <w:ins w:id="179" w:author="April Fuen 1" w:date="2021-04-05T18:56:00Z">
        <w:r>
          <w:rPr>
            <w:lang w:eastAsia="zh-CN"/>
          </w:rPr>
          <w:t>T</w:t>
        </w:r>
        <w:r>
          <w:t xml:space="preserve">he PCF shall authorize the </w:t>
        </w:r>
      </w:ins>
      <w:ins w:id="180" w:author="April Fuen 1" w:date="2021-04-05T18:57:00Z">
        <w:r>
          <w:t>default QoS</w:t>
        </w:r>
      </w:ins>
      <w:ins w:id="181" w:author="April Fuen 1" w:date="2021-04-05T18:56:00Z">
        <w:r>
          <w:t xml:space="preserve"> based on the operator's policy and</w:t>
        </w:r>
      </w:ins>
      <w:ins w:id="182" w:author="April Fuen 2" w:date="2021-04-20T09:12:00Z">
        <w:r w:rsidR="00F06556">
          <w:t>, in the home routed scenario,</w:t>
        </w:r>
      </w:ins>
      <w:ins w:id="183" w:author="April Fuen 1" w:date="2021-04-05T18:56:00Z">
        <w:r>
          <w:t xml:space="preserve"> shall ensure that the authorized </w:t>
        </w:r>
      </w:ins>
      <w:ins w:id="184" w:author="April Fuen 1" w:date="2021-04-05T18:57:00Z">
        <w:r>
          <w:t>default QoS</w:t>
        </w:r>
      </w:ins>
      <w:ins w:id="185" w:author="April Fuen 1" w:date="2021-04-05T18:56:00Z">
        <w:r>
          <w:t xml:space="preserve"> </w:t>
        </w:r>
      </w:ins>
      <w:ins w:id="186" w:author="April Fuen 1" w:date="2021-04-05T19:00:00Z">
        <w:r>
          <w:t>contains a 5QI and ARP value</w:t>
        </w:r>
      </w:ins>
      <w:ins w:id="187" w:author="April Fuen 5" w:date="2021-04-23T08:26:00Z">
        <w:r w:rsidR="000F6D6D">
          <w:t xml:space="preserve">, </w:t>
        </w:r>
      </w:ins>
      <w:ins w:id="188" w:author="April Fuen 5" w:date="2021-04-23T08:27:00Z">
        <w:r w:rsidR="000F6D6D">
          <w:t>and MBR/GBR value, if applicable,</w:t>
        </w:r>
      </w:ins>
      <w:ins w:id="189" w:author="April Fuen 1" w:date="2021-04-05T19:00:00Z">
        <w:r>
          <w:t xml:space="preserve"> supported</w:t>
        </w:r>
      </w:ins>
      <w:ins w:id="190" w:author="April Fuen 1" w:date="2021-04-05T18:56:00Z">
        <w:r>
          <w:t xml:space="preserve"> by the VPLMN, if available.</w:t>
        </w:r>
      </w:ins>
    </w:p>
    <w:bookmarkEnd w:id="178"/>
    <w:p w14:paraId="1CE3D7BD" w14:textId="5C787265" w:rsidR="00D207BD" w:rsidRDefault="00D207BD" w:rsidP="00983035">
      <w:pPr>
        <w:pStyle w:val="NO"/>
        <w:rPr>
          <w:ins w:id="191" w:author="April Fuen 1" w:date="2021-04-05T18:56:00Z"/>
        </w:rPr>
      </w:pPr>
      <w:ins w:id="192" w:author="April Fuen 1" w:date="2021-04-05T18:56:00Z">
        <w:r>
          <w:t>NOTE</w:t>
        </w:r>
      </w:ins>
      <w:bookmarkStart w:id="193" w:name="_Hlk70058885"/>
      <w:ins w:id="194" w:author="April Fuen 2" w:date="2021-04-19T13:05:00Z">
        <w:r w:rsidR="00983035">
          <w:rPr>
            <w:color w:val="000000"/>
            <w:lang w:eastAsia="ja-JP"/>
          </w:rPr>
          <w:t> x1</w:t>
        </w:r>
      </w:ins>
      <w:bookmarkEnd w:id="193"/>
      <w:ins w:id="195" w:author="April Fuen 1" w:date="2021-04-05T18:56:00Z">
        <w:r>
          <w:t>:</w:t>
        </w:r>
        <w:r>
          <w:tab/>
          <w:t xml:space="preserve">If </w:t>
        </w:r>
      </w:ins>
      <w:ins w:id="196" w:author="April Fuen 1" w:date="2021-04-05T19:01:00Z">
        <w:r>
          <w:t>the SMF does not provide the default QoS</w:t>
        </w:r>
      </w:ins>
      <w:ins w:id="197" w:author="April Fuen 1" w:date="2021-04-05T18:56:00Z">
        <w:r>
          <w:t xml:space="preserve"> constraints in the VPLMN </w:t>
        </w:r>
      </w:ins>
      <w:ins w:id="198" w:author="April Fuen 1" w:date="2021-04-05T19:01:00Z">
        <w:r>
          <w:t>to the PCF</w:t>
        </w:r>
      </w:ins>
      <w:ins w:id="199" w:author="April Fuen 1" w:date="2021-04-05T18:56:00Z">
        <w:r>
          <w:t xml:space="preserve">, the PCF considers that no </w:t>
        </w:r>
      </w:ins>
      <w:ins w:id="200" w:author="April Fuen 1" w:date="2021-04-05T19:01:00Z">
        <w:r>
          <w:t>default QoS</w:t>
        </w:r>
      </w:ins>
      <w:ins w:id="201" w:author="April Fuen 1" w:date="2021-04-05T18:56:00Z">
        <w:r>
          <w:t xml:space="preserve"> constrains apply unless operato</w:t>
        </w:r>
      </w:ins>
      <w:ins w:id="202" w:author="April Fuen 1" w:date="2021-04-05T19:09:00Z">
        <w:r>
          <w:t>r</w:t>
        </w:r>
      </w:ins>
      <w:ins w:id="203" w:author="April Fuen 1" w:date="2021-04-05T18:56:00Z">
        <w:r>
          <w:t xml:space="preserve"> policies define any.</w:t>
        </w:r>
      </w:ins>
    </w:p>
    <w:p w14:paraId="59041357" w14:textId="6BD83CC8" w:rsidR="00AF332B" w:rsidRDefault="00AF332B" w:rsidP="00AF332B">
      <w:r>
        <w:rPr>
          <w:lang w:eastAsia="zh-CN"/>
        </w:rPr>
        <w:t>T</w:t>
      </w:r>
      <w:r>
        <w:t>he PCF shall provision the authorized default QoS to the SMF in the response to the received HTTP POST message, as defined in subclauses 4.2.6.3.1 and 4.2.6.3.2.</w:t>
      </w:r>
    </w:p>
    <w:p w14:paraId="0C66CFEB" w14:textId="77777777" w:rsidR="00AF332B" w:rsidRDefault="00AF332B" w:rsidP="00AF332B">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this authorized default QoS for the concerned PDU session.</w:t>
      </w:r>
    </w:p>
    <w:p w14:paraId="5F431FA5" w14:textId="663B3478" w:rsidR="00AF332B" w:rsidRDefault="00AF332B" w:rsidP="00AF332B">
      <w:pPr>
        <w:pStyle w:val="NO"/>
        <w:overflowPunct w:val="0"/>
        <w:autoSpaceDE w:val="0"/>
        <w:autoSpaceDN w:val="0"/>
        <w:adjustRightInd w:val="0"/>
        <w:textAlignment w:val="baseline"/>
        <w:rPr>
          <w:color w:val="000000"/>
          <w:lang w:eastAsia="ja-JP"/>
        </w:rPr>
      </w:pPr>
      <w:bookmarkStart w:id="204" w:name="_Hlk70058903"/>
      <w:r>
        <w:rPr>
          <w:color w:val="000000"/>
          <w:lang w:eastAsia="ja-JP"/>
        </w:rPr>
        <w:t>NOTE </w:t>
      </w:r>
      <w:ins w:id="205" w:author="April Fuen 2" w:date="2021-04-19T13:05:00Z">
        <w:r w:rsidR="00983035">
          <w:rPr>
            <w:color w:val="000000"/>
            <w:lang w:eastAsia="ja-JP"/>
          </w:rPr>
          <w:t>x2</w:t>
        </w:r>
      </w:ins>
      <w:del w:id="206" w:author="April Fuen 2" w:date="2021-04-19T13:05:00Z">
        <w:r w:rsidDel="00983035">
          <w:rPr>
            <w:color w:val="000000"/>
            <w:lang w:eastAsia="ja-JP"/>
          </w:rPr>
          <w:delText>1</w:delText>
        </w:r>
      </w:del>
      <w:bookmarkEnd w:id="204"/>
      <w:r>
        <w:rPr>
          <w:color w:val="000000"/>
          <w:lang w:eastAsia="ja-JP"/>
        </w:rPr>
        <w:t>:</w:t>
      </w:r>
      <w:r>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2D21DC67" w14:textId="1019B50E" w:rsidR="00AF332B" w:rsidRDefault="00AF332B" w:rsidP="00AF332B">
      <w:pPr>
        <w:pStyle w:val="NO"/>
        <w:overflowPunct w:val="0"/>
        <w:autoSpaceDE w:val="0"/>
        <w:autoSpaceDN w:val="0"/>
        <w:adjustRightInd w:val="0"/>
        <w:textAlignment w:val="baseline"/>
        <w:rPr>
          <w:color w:val="000000"/>
          <w:lang w:eastAsia="ja-JP"/>
        </w:rPr>
      </w:pPr>
      <w:bookmarkStart w:id="207" w:name="_Hlk70058916"/>
      <w:r>
        <w:rPr>
          <w:color w:val="000000"/>
          <w:lang w:eastAsia="ja-JP"/>
        </w:rPr>
        <w:t>NOTE </w:t>
      </w:r>
      <w:ins w:id="208" w:author="April Fuen 2" w:date="2021-04-19T13:05:00Z">
        <w:r w:rsidR="00983035">
          <w:rPr>
            <w:color w:val="000000"/>
            <w:lang w:eastAsia="ja-JP"/>
          </w:rPr>
          <w:t>x3</w:t>
        </w:r>
      </w:ins>
      <w:del w:id="209" w:author="April Fuen 2" w:date="2021-04-19T13:05:00Z">
        <w:r w:rsidDel="00983035">
          <w:rPr>
            <w:color w:val="000000"/>
            <w:lang w:eastAsia="ja-JP"/>
          </w:rPr>
          <w:delText>2</w:delText>
        </w:r>
      </w:del>
      <w:bookmarkEnd w:id="207"/>
      <w:r>
        <w:rPr>
          <w:color w:val="000000"/>
          <w:lang w:eastAsia="ja-JP"/>
        </w:rPr>
        <w:t>:</w:t>
      </w:r>
      <w:r>
        <w:rPr>
          <w:color w:val="000000"/>
          <w:lang w:eastAsia="ja-JP"/>
        </w:rPr>
        <w:tab/>
      </w:r>
      <w:r>
        <w:t>GBR resource type is not applicable to the default QoS flow of a PDU session that is interworking with EPS.</w:t>
      </w: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713E93A0" w14:textId="38B27B82"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4th</w:t>
      </w:r>
      <w:r w:rsidRPr="00DC126B">
        <w:rPr>
          <w:noProof/>
          <w:color w:val="0000FF"/>
          <w:sz w:val="28"/>
          <w:szCs w:val="28"/>
        </w:rPr>
        <w:t xml:space="preserve"> Change ***</w:t>
      </w:r>
    </w:p>
    <w:p w14:paraId="6E24D6EB" w14:textId="77777777" w:rsidR="001E479C" w:rsidRDefault="001E479C" w:rsidP="001E479C">
      <w:pPr>
        <w:pStyle w:val="Heading4"/>
      </w:pPr>
      <w:bookmarkStart w:id="210" w:name="_Toc51315184"/>
      <w:bookmarkStart w:id="211" w:name="_Toc51761513"/>
      <w:bookmarkStart w:id="212" w:name="_Toc51761883"/>
      <w:bookmarkStart w:id="213" w:name="_Toc56671414"/>
      <w:bookmarkStart w:id="214" w:name="_Toc59016032"/>
      <w:bookmarkStart w:id="215" w:name="_Toc63156231"/>
      <w:bookmarkStart w:id="216" w:name="_Toc66111281"/>
      <w:bookmarkStart w:id="217" w:name="_Toc66263031"/>
      <w:bookmarkStart w:id="218" w:name="_Toc68166985"/>
      <w:bookmarkStart w:id="219" w:name="_Toc28012063"/>
      <w:bookmarkStart w:id="220" w:name="_Toc34122915"/>
      <w:bookmarkStart w:id="221" w:name="_Toc36037865"/>
      <w:bookmarkStart w:id="222" w:name="_Toc38875246"/>
      <w:bookmarkStart w:id="223" w:name="_Toc43191725"/>
      <w:bookmarkStart w:id="224" w:name="_Toc45133119"/>
      <w:bookmarkStart w:id="225" w:name="_Toc51316623"/>
      <w:bookmarkStart w:id="226" w:name="_Toc51761803"/>
      <w:bookmarkStart w:id="227" w:name="_Toc56674780"/>
      <w:bookmarkStart w:id="228" w:name="_Toc56675171"/>
      <w:bookmarkStart w:id="229" w:name="_Toc59016157"/>
      <w:bookmarkStart w:id="230" w:name="_Toc63167755"/>
      <w:bookmarkStart w:id="231" w:name="_Toc66262264"/>
      <w:bookmarkStart w:id="232" w:name="_Toc68166770"/>
      <w:r>
        <w:t>4.2.3.5</w:t>
      </w:r>
      <w:r>
        <w:tab/>
        <w:t>Policy provisioning and enforcement of authorized AMBR per PDU session</w:t>
      </w:r>
      <w:bookmarkEnd w:id="210"/>
      <w:bookmarkEnd w:id="211"/>
      <w:bookmarkEnd w:id="212"/>
      <w:bookmarkEnd w:id="213"/>
      <w:bookmarkEnd w:id="214"/>
      <w:bookmarkEnd w:id="215"/>
      <w:bookmarkEnd w:id="216"/>
      <w:bookmarkEnd w:id="217"/>
      <w:bookmarkEnd w:id="218"/>
    </w:p>
    <w:p w14:paraId="575C82CF" w14:textId="77777777" w:rsidR="001E479C" w:rsidRDefault="001E479C" w:rsidP="001E479C">
      <w:pPr>
        <w:rPr>
          <w:ins w:id="233" w:author="April Fuen 1" w:date="2021-04-05T19:09:00Z"/>
        </w:rPr>
      </w:pPr>
      <w:r>
        <w:rPr>
          <w:lang w:eastAsia="zh-CN"/>
        </w:rPr>
        <w:t>T</w:t>
      </w:r>
      <w:r>
        <w:t xml:space="preserve">he PCF may modify the authorized session AMBR at any time during the lifetime of the PDU session and provision it to the SMF by invoking the procedure defined in subclause 4.2.3.2. </w:t>
      </w:r>
    </w:p>
    <w:p w14:paraId="13131C90" w14:textId="40C0830A" w:rsidR="001E479C" w:rsidRDefault="001E479C" w:rsidP="001E479C">
      <w:pPr>
        <w:rPr>
          <w:ins w:id="234" w:author="April Fuen 1" w:date="2021-04-05T19:09:00Z"/>
        </w:rPr>
      </w:pPr>
      <w:ins w:id="235" w:author="April Fuen 1" w:date="2021-04-05T19:31:00Z">
        <w:r>
          <w:lastRenderedPageBreak/>
          <w:t xml:space="preserve">If the </w:t>
        </w:r>
      </w:ins>
      <w:ins w:id="236" w:author="April Fuen 1" w:date="2021-04-05T19:32:00Z">
        <w:r>
          <w:t>"VPLMN-QoS-Control" feature is supported, t</w:t>
        </w:r>
      </w:ins>
      <w:ins w:id="237" w:author="April Fuen 1" w:date="2021-04-05T19:09:00Z">
        <w:r>
          <w:t xml:space="preserve">he PCF shall </w:t>
        </w:r>
      </w:ins>
      <w:ins w:id="238" w:author="April Fuen 1" w:date="2021-04-05T19:10:00Z">
        <w:r>
          <w:t xml:space="preserve">ensure that the authorized session AMBR value does not exceed the session AMBR </w:t>
        </w:r>
      </w:ins>
      <w:ins w:id="239" w:author="April Fuen 1" w:date="2021-04-05T19:11:00Z">
        <w:r>
          <w:t>supported</w:t>
        </w:r>
      </w:ins>
      <w:ins w:id="240" w:author="April Fuen 1" w:date="2021-04-05T19:10:00Z">
        <w:r>
          <w:t xml:space="preserve"> by the VPLMN</w:t>
        </w:r>
      </w:ins>
      <w:ins w:id="241" w:author="April Fuen 1" w:date="2021-04-07T01:51:00Z">
        <w:r w:rsidR="003E27C8">
          <w:t>, if applicable</w:t>
        </w:r>
      </w:ins>
      <w:ins w:id="242" w:author="April Fuen 1" w:date="2021-04-05T19:11:00Z">
        <w:r>
          <w:t>.</w:t>
        </w:r>
      </w:ins>
    </w:p>
    <w:p w14:paraId="1655D907" w14:textId="5F3B803A" w:rsidR="001E479C" w:rsidRDefault="001E479C" w:rsidP="001E479C">
      <w:r>
        <w:t>The PCF shall provision the new authorized session AMBR to the SMF as defined in subclauses 4.2.6.3.1 and 4.2.6.3.2.</w:t>
      </w:r>
    </w:p>
    <w:p w14:paraId="7673AB7F" w14:textId="77777777" w:rsidR="001E479C" w:rsidRDefault="001E479C" w:rsidP="001E479C">
      <w:r>
        <w:t>Upon reception of the authorized session AMBR, the SMF shall apply the corresponding procedures towards the access network, the UE and the UPF for the enforcement of the AMBR for the concerned PDU session.</w:t>
      </w:r>
    </w:p>
    <w:p w14:paraId="4E870BB1" w14:textId="77777777" w:rsidR="001E479C" w:rsidRDefault="001E479C" w:rsidP="001E479C">
      <w:r>
        <w:t>For UL Classifier or Multi-homing PDU Sessions,</w:t>
      </w:r>
      <w:r>
        <w:rPr>
          <w:lang w:eastAsia="zh-CN"/>
        </w:rPr>
        <w:t xml:space="preserve"> the SMF will provision the policies of session-AMBR for the downlink and uplink directions to the </w:t>
      </w:r>
      <w:r>
        <w:t>UL Classifier/</w:t>
      </w:r>
      <w:r>
        <w:rPr>
          <w:lang w:eastAsia="zh-CN"/>
        </w:rPr>
        <w:t>Branching Point functionality and in addition provision the policies of session-AMBR for the downlink direction to all the PDU session anchors, as defined in subclause 5.4.4 of 3GPP TS 29.244 [13].</w:t>
      </w:r>
    </w:p>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54BCFA14" w14:textId="15E68AA8"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5th</w:t>
      </w:r>
      <w:r w:rsidRPr="00DC126B">
        <w:rPr>
          <w:noProof/>
          <w:color w:val="0000FF"/>
          <w:sz w:val="28"/>
          <w:szCs w:val="28"/>
        </w:rPr>
        <w:t xml:space="preserve"> Change ***</w:t>
      </w:r>
    </w:p>
    <w:p w14:paraId="393821E3" w14:textId="77777777" w:rsidR="004966C2" w:rsidRDefault="004966C2" w:rsidP="004966C2">
      <w:pPr>
        <w:pStyle w:val="Heading4"/>
      </w:pPr>
      <w:bookmarkStart w:id="243" w:name="_Toc51315185"/>
      <w:bookmarkStart w:id="244" w:name="_Toc51761514"/>
      <w:bookmarkStart w:id="245" w:name="_Toc51761884"/>
      <w:bookmarkStart w:id="246" w:name="_Toc56671415"/>
      <w:bookmarkStart w:id="247" w:name="_Toc59016033"/>
      <w:bookmarkStart w:id="248" w:name="_Toc63156232"/>
      <w:bookmarkStart w:id="249" w:name="_Toc66111282"/>
      <w:bookmarkStart w:id="250" w:name="_Toc66263032"/>
      <w:bookmarkStart w:id="251" w:name="_Toc68166986"/>
      <w:bookmarkStart w:id="252" w:name="_Toc28012064"/>
      <w:bookmarkStart w:id="253" w:name="_Toc34122916"/>
      <w:bookmarkStart w:id="254" w:name="_Toc36037866"/>
      <w:bookmarkStart w:id="255" w:name="_Toc38875247"/>
      <w:bookmarkStart w:id="256" w:name="_Toc43191726"/>
      <w:bookmarkStart w:id="257" w:name="_Toc45133120"/>
      <w:bookmarkStart w:id="258" w:name="_Toc51316624"/>
      <w:bookmarkStart w:id="259" w:name="_Toc51761804"/>
      <w:bookmarkStart w:id="260" w:name="_Toc56674781"/>
      <w:bookmarkStart w:id="261" w:name="_Toc56675172"/>
      <w:bookmarkStart w:id="262" w:name="_Toc59016158"/>
      <w:bookmarkStart w:id="263" w:name="_Toc63167756"/>
      <w:bookmarkStart w:id="264" w:name="_Toc66262265"/>
      <w:bookmarkStart w:id="265" w:name="_Toc68166771"/>
      <w:r>
        <w:t>4.2.3.6</w:t>
      </w:r>
      <w:r>
        <w:tab/>
      </w:r>
      <w:r>
        <w:rPr>
          <w:lang w:eastAsia="ja-JP"/>
        </w:rPr>
        <w:t>Policy provisioning and enforcement of authorized default QoS</w:t>
      </w:r>
      <w:bookmarkEnd w:id="243"/>
      <w:bookmarkEnd w:id="244"/>
      <w:bookmarkEnd w:id="245"/>
      <w:bookmarkEnd w:id="246"/>
      <w:bookmarkEnd w:id="247"/>
      <w:bookmarkEnd w:id="248"/>
      <w:bookmarkEnd w:id="249"/>
      <w:bookmarkEnd w:id="250"/>
      <w:bookmarkEnd w:id="251"/>
    </w:p>
    <w:p w14:paraId="22112447" w14:textId="77777777" w:rsidR="004966C2" w:rsidRDefault="004966C2" w:rsidP="004966C2">
      <w:pPr>
        <w:rPr>
          <w:ins w:id="266" w:author="April Fuen 1" w:date="2021-04-05T19:12:00Z"/>
        </w:rPr>
      </w:pPr>
      <w:r>
        <w:rPr>
          <w:lang w:eastAsia="zh-CN"/>
        </w:rPr>
        <w:t>T</w:t>
      </w:r>
      <w:r>
        <w:t>he PCF may modify the authorized default QoS during the lifetime of the PDU session and provision it to the SMF by invoking the procedure defined in subclause 4.2.3.2.</w:t>
      </w:r>
    </w:p>
    <w:p w14:paraId="06A97696" w14:textId="41EE0AC5" w:rsidR="004966C2" w:rsidRDefault="004966C2" w:rsidP="004966C2">
      <w:pPr>
        <w:rPr>
          <w:ins w:id="267" w:author="April Fuen 1" w:date="2021-04-05T19:12:00Z"/>
        </w:rPr>
      </w:pPr>
      <w:bookmarkStart w:id="268" w:name="_Hlk70058947"/>
      <w:ins w:id="269" w:author="April Fuen 1" w:date="2021-04-05T19:32:00Z">
        <w:r>
          <w:t>If the "VPLMN-QoS-Control" feature is supported, t</w:t>
        </w:r>
      </w:ins>
      <w:ins w:id="270" w:author="April Fuen 1" w:date="2021-04-05T19:12:00Z">
        <w:r>
          <w:t>he PCF shall ensure that the authorized default QoS contains a 5QI and ARP value</w:t>
        </w:r>
      </w:ins>
      <w:ins w:id="271" w:author="April Fuen 5" w:date="2021-04-23T08:20:00Z">
        <w:r w:rsidR="00E34FC2">
          <w:t xml:space="preserve">, and MBR/GBR, if applicable, </w:t>
        </w:r>
      </w:ins>
      <w:ins w:id="272" w:author="April Fuen 1" w:date="2021-04-05T19:12:00Z">
        <w:r>
          <w:t>supported by the VPLMN</w:t>
        </w:r>
      </w:ins>
      <w:ins w:id="273" w:author="April Fuen 1" w:date="2021-04-07T01:52:00Z">
        <w:r w:rsidR="00A308F8">
          <w:t>, if applicable</w:t>
        </w:r>
      </w:ins>
      <w:ins w:id="274" w:author="April Fuen 1" w:date="2021-04-05T19:12:00Z">
        <w:r>
          <w:t>.</w:t>
        </w:r>
      </w:ins>
    </w:p>
    <w:bookmarkEnd w:id="268"/>
    <w:p w14:paraId="3978E68B" w14:textId="2E371436" w:rsidR="004966C2" w:rsidRDefault="004966C2" w:rsidP="004966C2">
      <w:del w:id="275" w:author="April Fuen 1" w:date="2021-04-05T20:10:00Z">
        <w:r w:rsidDel="004966C2">
          <w:delText xml:space="preserve"> </w:delText>
        </w:r>
      </w:del>
      <w:r>
        <w:rPr>
          <w:lang w:eastAsia="zh-CN"/>
        </w:rPr>
        <w:t>T</w:t>
      </w:r>
      <w:r>
        <w:t>he PCF shall provision the authorized default QoS to the SMF as defined in subclauses 4.2.6.</w:t>
      </w:r>
      <w:r>
        <w:rPr>
          <w:lang w:eastAsia="zh-CN"/>
        </w:rPr>
        <w:t>3</w:t>
      </w:r>
      <w:r>
        <w:t>.1 and 4.2.6.</w:t>
      </w:r>
      <w:r>
        <w:rPr>
          <w:lang w:eastAsia="zh-CN"/>
        </w:rPr>
        <w:t>3</w:t>
      </w:r>
      <w:r>
        <w:t>.2.</w:t>
      </w:r>
    </w:p>
    <w:p w14:paraId="6E313D9B" w14:textId="77777777" w:rsidR="004966C2" w:rsidRDefault="004966C2" w:rsidP="004966C2">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 for the concerned PDU session.</w:t>
      </w:r>
    </w:p>
    <w:p w14:paraId="1FC8858C" w14:textId="5213F30E" w:rsidR="004F3263" w:rsidRPr="00D96F8C" w:rsidRDefault="004F3263" w:rsidP="004F32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6" w:name="_Toc28012087"/>
      <w:bookmarkStart w:id="277" w:name="_Toc34122939"/>
      <w:bookmarkStart w:id="278" w:name="_Toc36037889"/>
      <w:bookmarkStart w:id="279" w:name="_Toc38875271"/>
      <w:bookmarkStart w:id="280" w:name="_Toc43191751"/>
      <w:bookmarkStart w:id="281" w:name="_Toc45133145"/>
      <w:bookmarkStart w:id="282" w:name="_Toc51316649"/>
      <w:bookmarkStart w:id="283" w:name="_Toc51761829"/>
      <w:bookmarkStart w:id="284" w:name="_Toc56674808"/>
      <w:bookmarkStart w:id="285" w:name="_Toc56675199"/>
      <w:bookmarkStart w:id="286" w:name="_Toc59016185"/>
      <w:bookmarkStart w:id="287" w:name="_Toc63167783"/>
      <w:bookmarkStart w:id="288" w:name="_Toc66262292"/>
      <w:bookmarkStart w:id="289" w:name="_Toc68166798"/>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DC126B">
        <w:rPr>
          <w:noProof/>
          <w:color w:val="0000FF"/>
          <w:sz w:val="28"/>
          <w:szCs w:val="28"/>
        </w:rPr>
        <w:t xml:space="preserve">*** </w:t>
      </w:r>
      <w:r w:rsidR="00740F36">
        <w:rPr>
          <w:noProof/>
          <w:color w:val="0000FF"/>
          <w:sz w:val="28"/>
          <w:szCs w:val="28"/>
        </w:rPr>
        <w:t>6th</w:t>
      </w:r>
      <w:r w:rsidRPr="00DC126B">
        <w:rPr>
          <w:noProof/>
          <w:color w:val="0000FF"/>
          <w:sz w:val="28"/>
          <w:szCs w:val="28"/>
        </w:rPr>
        <w:t xml:space="preserve"> Change ***</w:t>
      </w:r>
    </w:p>
    <w:p w14:paraId="596E333F" w14:textId="77777777" w:rsidR="00444226" w:rsidRDefault="00444226" w:rsidP="00444226">
      <w:pPr>
        <w:pStyle w:val="Heading4"/>
      </w:pPr>
      <w:bookmarkStart w:id="290" w:name="_Toc51315210"/>
      <w:bookmarkStart w:id="291" w:name="_Toc51761539"/>
      <w:bookmarkStart w:id="292" w:name="_Toc51761909"/>
      <w:bookmarkStart w:id="293" w:name="_Toc56671440"/>
      <w:bookmarkStart w:id="294" w:name="_Toc59016058"/>
      <w:bookmarkStart w:id="295" w:name="_Toc63156257"/>
      <w:bookmarkStart w:id="296" w:name="_Toc66111307"/>
      <w:bookmarkStart w:id="297" w:name="_Toc66263057"/>
      <w:bookmarkStart w:id="298" w:name="_Toc68167011"/>
      <w:r>
        <w:t>4.2.4.2</w:t>
      </w:r>
      <w:r>
        <w:tab/>
      </w:r>
      <w:r>
        <w:rPr>
          <w:lang w:eastAsia="zh-CN"/>
        </w:rPr>
        <w:t>Requesting the update of the Session Management related policies</w:t>
      </w:r>
      <w:bookmarkEnd w:id="290"/>
      <w:bookmarkEnd w:id="291"/>
      <w:bookmarkEnd w:id="292"/>
      <w:bookmarkEnd w:id="293"/>
      <w:bookmarkEnd w:id="294"/>
      <w:bookmarkEnd w:id="295"/>
      <w:bookmarkEnd w:id="296"/>
      <w:bookmarkEnd w:id="297"/>
      <w:bookmarkEnd w:id="298"/>
    </w:p>
    <w:p w14:paraId="73B0E1AF" w14:textId="77777777" w:rsidR="00444226" w:rsidRDefault="00444226" w:rsidP="00444226">
      <w:pPr>
        <w:pStyle w:val="TH"/>
        <w:rPr>
          <w:lang w:eastAsia="zh-CN"/>
        </w:rPr>
      </w:pPr>
      <w:r>
        <w:rPr>
          <w:lang w:eastAsia="zh-CN"/>
        </w:rPr>
        <w:object w:dxaOrig="9541" w:dyaOrig="3150" w14:anchorId="4482651F">
          <v:shape id="_x0000_i1026" type="#_x0000_t75" style="width:373.5pt;height:123pt" o:ole="">
            <v:imagedata r:id="rId18" o:title=""/>
          </v:shape>
          <o:OLEObject Type="Embed" ProgID="Visio.Drawing.15" ShapeID="_x0000_i1026" DrawAspect="Content" ObjectID="_1680675554" r:id="rId19"/>
        </w:object>
      </w:r>
    </w:p>
    <w:p w14:paraId="63CEE2B2" w14:textId="77777777" w:rsidR="00444226" w:rsidRDefault="00444226" w:rsidP="00444226">
      <w:pPr>
        <w:pStyle w:val="TF"/>
      </w:pPr>
      <w:r>
        <w:t xml:space="preserve">Figure 4.2.4.2-1: </w:t>
      </w:r>
      <w:r>
        <w:rPr>
          <w:lang w:eastAsia="zh-CN"/>
        </w:rPr>
        <w:t>Requesting the update of the Session Management related policies</w:t>
      </w:r>
    </w:p>
    <w:p w14:paraId="12DBA4B4" w14:textId="77777777" w:rsidR="00444226" w:rsidRDefault="00444226" w:rsidP="00444226">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14:paraId="0F4A3F4C" w14:textId="77777777" w:rsidR="00444226" w:rsidRDefault="00444226" w:rsidP="00444226">
      <w:r>
        <w:t>The SMF shall include (if the corresponding policy control request trigger is met and the applicable information is available) in SmPolicyUpdateContextData data structure:</w:t>
      </w:r>
    </w:p>
    <w:p w14:paraId="2E6AF90A" w14:textId="77777777" w:rsidR="00444226" w:rsidRDefault="00444226" w:rsidP="00444226">
      <w:pPr>
        <w:pStyle w:val="B1"/>
      </w:pPr>
      <w:r>
        <w:t>-</w:t>
      </w:r>
      <w:r>
        <w:tab/>
        <w:t>type of access within the "accessType" attribute;</w:t>
      </w:r>
    </w:p>
    <w:p w14:paraId="58E0B179" w14:textId="77777777" w:rsidR="00444226" w:rsidRDefault="00444226" w:rsidP="00444226">
      <w:pPr>
        <w:pStyle w:val="B1"/>
      </w:pPr>
      <w:r>
        <w:t>-</w:t>
      </w:r>
      <w:r>
        <w:tab/>
        <w:t>type of the radio access technology within the "ratType" attribute;</w:t>
      </w:r>
    </w:p>
    <w:p w14:paraId="3F055BAE" w14:textId="77777777" w:rsidR="00444226" w:rsidRDefault="00444226" w:rsidP="00444226">
      <w:pPr>
        <w:pStyle w:val="B1"/>
      </w:pPr>
      <w:r>
        <w:t>-</w:t>
      </w:r>
      <w:r>
        <w:tab/>
        <w:t>the new allocated UE Ipv4 address within the "ipv4Address" attribute and/or the UE Ipv6 prefix within the "ipv6AddressPrefix" attribute;</w:t>
      </w:r>
    </w:p>
    <w:p w14:paraId="4B9AEB31" w14:textId="77777777" w:rsidR="00444226" w:rsidRDefault="00444226" w:rsidP="00444226">
      <w:pPr>
        <w:pStyle w:val="B1"/>
      </w:pPr>
      <w:r>
        <w:lastRenderedPageBreak/>
        <w:t>-</w:t>
      </w:r>
      <w:r>
        <w:tab/>
        <w:t>multiple new allocated UE Ipv6 prefixes within the "addIpv6AddrPrefixes" attribute, if the "</w:t>
      </w:r>
      <w:r>
        <w:rPr>
          <w:lang w:eastAsia="zh-CN"/>
        </w:rPr>
        <w:t>MultiIpv6AddrPrefix</w:t>
      </w:r>
      <w:r>
        <w:t>" feature is supported;</w:t>
      </w:r>
    </w:p>
    <w:p w14:paraId="113D8D7F" w14:textId="77777777" w:rsidR="00444226" w:rsidRDefault="00444226" w:rsidP="00444226">
      <w:pPr>
        <w:pStyle w:val="B1"/>
      </w:pPr>
      <w:r>
        <w:t>-</w:t>
      </w:r>
      <w:r>
        <w:tab/>
        <w:t>the released UE Ipv4 address within the "</w:t>
      </w:r>
      <w:r>
        <w:rPr>
          <w:lang w:eastAsia="zh-CN"/>
        </w:rPr>
        <w:t>relIpv4Address</w:t>
      </w:r>
      <w:r>
        <w:t>" attribute and/or the UE Ipv6 prefix within the "relIpv6AddressPrefix" attribute;</w:t>
      </w:r>
    </w:p>
    <w:p w14:paraId="0169FAB0" w14:textId="77777777" w:rsidR="00444226" w:rsidRDefault="00444226" w:rsidP="00444226">
      <w:pPr>
        <w:pStyle w:val="B1"/>
      </w:pPr>
      <w:r>
        <w:t>-</w:t>
      </w:r>
      <w:r>
        <w:tab/>
        <w:t>multiple released UE Ipv6 prefixes within the "addRelIpv6AddrPrefixes" attribute, if the "</w:t>
      </w:r>
      <w:r>
        <w:rPr>
          <w:lang w:eastAsia="zh-CN"/>
        </w:rPr>
        <w:t>MultiIpv6AddrPrefix</w:t>
      </w:r>
      <w:r>
        <w:t xml:space="preserve"> feature" is supported;</w:t>
      </w:r>
    </w:p>
    <w:p w14:paraId="59C2D23B" w14:textId="77777777" w:rsidR="00444226" w:rsidRDefault="00444226" w:rsidP="00444226">
      <w:pPr>
        <w:pStyle w:val="B1"/>
      </w:pPr>
      <w:r>
        <w:t>-</w:t>
      </w:r>
      <w:r>
        <w:tab/>
        <w:t>the UE MAC address within the "ueMac" attribute;</w:t>
      </w:r>
    </w:p>
    <w:p w14:paraId="2208064A" w14:textId="77777777" w:rsidR="00444226" w:rsidRDefault="00444226" w:rsidP="00444226">
      <w:pPr>
        <w:pStyle w:val="B1"/>
      </w:pPr>
      <w:r>
        <w:t>-</w:t>
      </w:r>
      <w:r>
        <w:tab/>
        <w:t>the released UE MAC address within the "</w:t>
      </w:r>
      <w:r>
        <w:rPr>
          <w:lang w:eastAsia="zh-CN"/>
        </w:rPr>
        <w:t>rel</w:t>
      </w:r>
      <w:r>
        <w:t>UeMac" attribute;</w:t>
      </w:r>
    </w:p>
    <w:p w14:paraId="28E6168E" w14:textId="77777777" w:rsidR="00444226" w:rsidRDefault="00444226" w:rsidP="00444226">
      <w:pPr>
        <w:pStyle w:val="B1"/>
      </w:pPr>
      <w:r>
        <w:t>-</w:t>
      </w:r>
      <w:r>
        <w:tab/>
        <w:t>the indication of UE supporting reflective QoS within the "refQosIndication" attribute;</w:t>
      </w:r>
    </w:p>
    <w:p w14:paraId="1DFC1EFA" w14:textId="77777777" w:rsidR="00444226" w:rsidRDefault="00444226" w:rsidP="00444226">
      <w:pPr>
        <w:pStyle w:val="B1"/>
      </w:pPr>
      <w:r>
        <w:t>-</w:t>
      </w:r>
      <w:r>
        <w:tab/>
        <w:t>access network charging identifier within the "accNetChIds" attribute;</w:t>
      </w:r>
    </w:p>
    <w:p w14:paraId="6C3D2B0B" w14:textId="77777777" w:rsidR="00444226" w:rsidRDefault="00444226" w:rsidP="00444226">
      <w:pPr>
        <w:pStyle w:val="B1"/>
      </w:pPr>
      <w:r>
        <w:t>-</w:t>
      </w:r>
      <w:r>
        <w:tab/>
        <w:t>3GPP PS data off status within the "3gppPsDataOffStatus" attribute;</w:t>
      </w:r>
    </w:p>
    <w:p w14:paraId="01A9371E" w14:textId="77777777" w:rsidR="00444226" w:rsidRDefault="00444226" w:rsidP="00444226">
      <w:pPr>
        <w:pStyle w:val="B1"/>
      </w:pPr>
      <w:r>
        <w:t>-</w:t>
      </w:r>
      <w:r>
        <w:tab/>
        <w:t>the UE time zone information within the "ueTimeZone" attribute;</w:t>
      </w:r>
    </w:p>
    <w:p w14:paraId="53B41F96" w14:textId="77777777" w:rsidR="00444226" w:rsidRDefault="00444226" w:rsidP="00444226">
      <w:pPr>
        <w:pStyle w:val="B1"/>
      </w:pPr>
      <w:r>
        <w:t>-</w:t>
      </w:r>
      <w:r>
        <w:tab/>
        <w:t>the UDM subscribed Session-AMBR or, if the "DN-Authorization" feature is supported, the DN-AAA authorized Session-AMBR within the "subsSessAmbr" attribute;</w:t>
      </w:r>
    </w:p>
    <w:p w14:paraId="402CA558" w14:textId="77777777" w:rsidR="00444226" w:rsidRDefault="00444226" w:rsidP="00444226">
      <w:pPr>
        <w:pStyle w:val="NO"/>
      </w:pPr>
      <w:r>
        <w:t>NOTE 1:</w:t>
      </w:r>
      <w:r>
        <w:tab/>
        <w:t>When both, the UDM subscribed Session-AMBR and the DN-AAA authorized Session-AMBR are available in the SMF, the SMF includes the DN-AAA authorized Session-AMBR.</w:t>
      </w:r>
    </w:p>
    <w:p w14:paraId="04531309" w14:textId="34A6CC58" w:rsidR="00C153A7" w:rsidRDefault="00C153A7" w:rsidP="00C153A7">
      <w:pPr>
        <w:pStyle w:val="B1"/>
        <w:rPr>
          <w:ins w:id="299" w:author="April Fuen 1" w:date="2021-04-05T19:13:00Z"/>
        </w:rPr>
      </w:pPr>
      <w:ins w:id="300" w:author="April Fuen 1" w:date="2021-04-05T19:13:00Z">
        <w:r>
          <w:t>-</w:t>
        </w:r>
        <w:r>
          <w:tab/>
          <w:t xml:space="preserve">if the "VPLMN-QoS-Control" feature is supported, the </w:t>
        </w:r>
      </w:ins>
      <w:ins w:id="301" w:author="April Fuen 5" w:date="2021-04-23T08:01:00Z">
        <w:r w:rsidR="00380CE7">
          <w:t xml:space="preserve">highest </w:t>
        </w:r>
      </w:ins>
      <w:ins w:id="302" w:author="April Fuen 1" w:date="2021-04-05T19:13:00Z">
        <w:r>
          <w:t xml:space="preserve">Session-AMBR </w:t>
        </w:r>
      </w:ins>
      <w:ins w:id="303" w:author="April Fuen 5" w:date="2021-04-23T08:01:00Z">
        <w:r w:rsidR="00380CE7">
          <w:t xml:space="preserve">and the default QoS </w:t>
        </w:r>
      </w:ins>
      <w:ins w:id="304" w:author="April Fuen 1" w:date="2021-04-05T19:13:00Z">
        <w:r>
          <w:t>supported in the VPLMN within the "vplmn</w:t>
        </w:r>
      </w:ins>
      <w:ins w:id="305" w:author="April Fuen 5" w:date="2021-04-23T08:01:00Z">
        <w:r w:rsidR="00380CE7">
          <w:t>Qos</w:t>
        </w:r>
      </w:ins>
      <w:ins w:id="306" w:author="April Fuen 1" w:date="2021-04-05T19:13:00Z">
        <w:r>
          <w:t>" attribute, if available;</w:t>
        </w:r>
      </w:ins>
    </w:p>
    <w:p w14:paraId="020E05A8" w14:textId="1CE3B4E2" w:rsidR="00C153A7" w:rsidRDefault="00C153A7" w:rsidP="00C153A7">
      <w:pPr>
        <w:pStyle w:val="NO"/>
        <w:rPr>
          <w:ins w:id="307" w:author="April Fuen 1" w:date="2021-04-05T19:13:00Z"/>
        </w:rPr>
      </w:pPr>
      <w:ins w:id="308" w:author="April Fuen 1" w:date="2021-04-05T19:13:00Z">
        <w:r>
          <w:t>NOTE x1:</w:t>
        </w:r>
        <w:r>
          <w:tab/>
        </w:r>
        <w:r w:rsidRPr="00C04D3E">
          <w:t xml:space="preserve">In home routed roaming, the H-SMF may provide the </w:t>
        </w:r>
      </w:ins>
      <w:ins w:id="309" w:author="April Fuen 5" w:date="2021-04-23T08:29:00Z">
        <w:r w:rsidR="000F6D6D">
          <w:t xml:space="preserve">QoS </w:t>
        </w:r>
      </w:ins>
      <w:ins w:id="310" w:author="April Fuen 1" w:date="2021-04-05T19:13:00Z">
        <w:r w:rsidRPr="00C04D3E">
          <w:t xml:space="preserve">constraints received from the VPLMN (defined in </w:t>
        </w:r>
        <w:r>
          <w:t>3GPP </w:t>
        </w:r>
        <w:r w:rsidRPr="00C04D3E">
          <w:t>TS</w:t>
        </w:r>
        <w:r>
          <w:t> </w:t>
        </w:r>
        <w:r w:rsidRPr="00C04D3E">
          <w:t>23.502</w:t>
        </w:r>
        <w:r>
          <w:t> </w:t>
        </w:r>
        <w:r w:rsidRPr="00C04D3E">
          <w:t>[3] clause</w:t>
        </w:r>
        <w:r>
          <w:t> </w:t>
        </w:r>
        <w:r w:rsidRPr="00C04D3E">
          <w:t>4.3.2.2.2) to the PCF.</w:t>
        </w:r>
      </w:ins>
    </w:p>
    <w:p w14:paraId="0BCFFCD6" w14:textId="77777777" w:rsidR="00444226" w:rsidRDefault="00444226" w:rsidP="00444226">
      <w:pPr>
        <w:pStyle w:val="B1"/>
      </w:pPr>
      <w:r>
        <w:t>-</w:t>
      </w:r>
      <w:r>
        <w:tab/>
        <w:t>if the "DN-Authorization" feature is supported, the DN-AAA authorization profile index within the "authProfIndex" attribute;</w:t>
      </w:r>
    </w:p>
    <w:p w14:paraId="45234561" w14:textId="77777777" w:rsidR="00444226" w:rsidRDefault="00444226" w:rsidP="00444226">
      <w:pPr>
        <w:pStyle w:val="B1"/>
      </w:pPr>
      <w:r>
        <w:t>-</w:t>
      </w:r>
      <w:r>
        <w:tab/>
        <w:t>subscribed Default QoS Information within the "subsDefQos" attribute;</w:t>
      </w:r>
    </w:p>
    <w:p w14:paraId="75297772" w14:textId="77777777" w:rsidR="00444226" w:rsidRDefault="00444226" w:rsidP="00444226">
      <w:pPr>
        <w:pStyle w:val="B1"/>
        <w:rPr>
          <w:lang w:eastAsia="zh-CN"/>
        </w:rPr>
      </w:pPr>
      <w:r>
        <w:t>-</w:t>
      </w:r>
      <w:r>
        <w:tab/>
        <w:t>detected application information within the "</w:t>
      </w:r>
      <w:r>
        <w:rPr>
          <w:lang w:eastAsia="zh-CN"/>
        </w:rPr>
        <w:t>appDetectionInfos" attribute;</w:t>
      </w:r>
    </w:p>
    <w:p w14:paraId="52D84F1E" w14:textId="77777777" w:rsidR="00444226" w:rsidRDefault="00444226" w:rsidP="00444226">
      <w:pPr>
        <w:pStyle w:val="B1"/>
        <w:rPr>
          <w:lang w:eastAsia="zh-CN"/>
        </w:rPr>
      </w:pPr>
      <w:r>
        <w:rPr>
          <w:lang w:eastAsia="zh-CN"/>
        </w:rPr>
        <w:t>-</w:t>
      </w:r>
      <w:r>
        <w:rPr>
          <w:lang w:eastAsia="zh-CN"/>
        </w:rPr>
        <w:tab/>
        <w:t>accumulated usage reports within the "accuUsageReports" attribute;</w:t>
      </w:r>
    </w:p>
    <w:p w14:paraId="4F6011BB" w14:textId="77777777" w:rsidR="00444226" w:rsidRDefault="00444226" w:rsidP="00444226">
      <w:pPr>
        <w:pStyle w:val="B1"/>
      </w:pPr>
      <w:r>
        <w:rPr>
          <w:lang w:eastAsia="zh-CN"/>
        </w:rPr>
        <w:t>-</w:t>
      </w:r>
      <w:r>
        <w:rPr>
          <w:lang w:eastAsia="zh-CN"/>
        </w:rPr>
        <w:tab/>
        <w:t>if the "PRA" feature is supported, the reported presence reporting area information within the "repPraInfos" attribute;</w:t>
      </w:r>
    </w:p>
    <w:p w14:paraId="339518FD" w14:textId="77777777" w:rsidR="00444226" w:rsidRDefault="00444226" w:rsidP="00444226">
      <w:pPr>
        <w:pStyle w:val="B1"/>
      </w:pPr>
      <w:r>
        <w:t>-</w:t>
      </w:r>
      <w:r>
        <w:tab/>
        <w:t>the QoS flow usage required of the default QoS flow within the "qosFlowUsage" attribute;</w:t>
      </w:r>
    </w:p>
    <w:p w14:paraId="79EC6485" w14:textId="77777777" w:rsidR="00444226" w:rsidRDefault="00444226" w:rsidP="00444226">
      <w:pPr>
        <w:pStyle w:val="B1"/>
      </w:pPr>
      <w:r>
        <w:rPr>
          <w:lang w:eastAsia="zh-CN"/>
        </w:rPr>
        <w:t>-</w:t>
      </w:r>
      <w:r>
        <w:rPr>
          <w:lang w:eastAsia="zh-CN"/>
        </w:rPr>
        <w:tab/>
        <w:t>indication whether the Q</w:t>
      </w:r>
      <w:r>
        <w:t>oS targets of one or more SDFs are not guaranteed or guaranteed again within the "qncReports" attribute;</w:t>
      </w:r>
    </w:p>
    <w:p w14:paraId="7CD92E82" w14:textId="77777777" w:rsidR="00444226" w:rsidRDefault="00444226" w:rsidP="00444226">
      <w:pPr>
        <w:pStyle w:val="B1"/>
      </w:pPr>
      <w:r>
        <w:t>-</w:t>
      </w:r>
      <w:r>
        <w:tab/>
        <w:t>user location information within the "userLocationInfo" attribute;</w:t>
      </w:r>
    </w:p>
    <w:p w14:paraId="32DA3C85" w14:textId="77777777" w:rsidR="00444226" w:rsidRDefault="00444226" w:rsidP="00444226">
      <w:pPr>
        <w:pStyle w:val="B1"/>
      </w:pPr>
      <w:r>
        <w:t>-</w:t>
      </w:r>
      <w:r>
        <w:tab/>
        <w:t xml:space="preserve">if the "GroupIdListChange" feature is supported, </w:t>
      </w:r>
      <w:r>
        <w:rPr>
          <w:noProof/>
        </w:rPr>
        <w:t xml:space="preserve">the </w:t>
      </w:r>
      <w:r>
        <w:rPr>
          <w:rFonts w:cs="Arial"/>
          <w:noProof/>
          <w:szCs w:val="18"/>
        </w:rPr>
        <w:t>Internal Group Identifier(s) of the served UE</w:t>
      </w:r>
      <w:r>
        <w:rPr>
          <w:noProof/>
        </w:rPr>
        <w:t xml:space="preserve"> </w:t>
      </w:r>
      <w:r>
        <w:t>within the</w:t>
      </w:r>
      <w:r>
        <w:rPr>
          <w:noProof/>
        </w:rPr>
        <w:t xml:space="preserve"> "</w:t>
      </w:r>
      <w:r>
        <w:rPr>
          <w:lang w:eastAsia="zh-CN"/>
        </w:rPr>
        <w:t>interGrpIds</w:t>
      </w:r>
      <w:r>
        <w:t xml:space="preserve"> </w:t>
      </w:r>
      <w:r>
        <w:rPr>
          <w:noProof/>
        </w:rPr>
        <w:t>" attribute</w:t>
      </w:r>
      <w:r>
        <w:t>;</w:t>
      </w:r>
    </w:p>
    <w:p w14:paraId="79508790" w14:textId="77777777" w:rsidR="00444226" w:rsidRDefault="00444226" w:rsidP="00444226">
      <w:pPr>
        <w:pStyle w:val="B1"/>
      </w:pPr>
      <w:r>
        <w:t>-</w:t>
      </w:r>
      <w:r>
        <w:tab/>
        <w:t>serving network function identifier within the "servNfId" attribute; and</w:t>
      </w:r>
    </w:p>
    <w:p w14:paraId="216DA9EF" w14:textId="77777777" w:rsidR="00444226" w:rsidRDefault="00444226" w:rsidP="00444226">
      <w:pPr>
        <w:pStyle w:val="B1"/>
      </w:pPr>
      <w:r>
        <w:t>-</w:t>
      </w:r>
      <w:r>
        <w:tab/>
        <w:t>identifier of the serving network within the "servingNetwork" attribute.</w:t>
      </w:r>
    </w:p>
    <w:p w14:paraId="071CEACD" w14:textId="77777777" w:rsidR="00444226" w:rsidRDefault="00444226" w:rsidP="00444226">
      <w:r>
        <w:t>The SMF may include in "SmPolicyUpdateContextData" data structure the IPv4 address domain identity within the "ipDomain" attribute.</w:t>
      </w:r>
    </w:p>
    <w:p w14:paraId="7B687E0E" w14:textId="77777777" w:rsidR="00444226" w:rsidRDefault="00444226" w:rsidP="00444226">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72B8D924" w14:textId="2B5A3511" w:rsidR="00444226" w:rsidRDefault="00444226" w:rsidP="00444226">
      <w:pPr>
        <w:pStyle w:val="NO"/>
      </w:pPr>
      <w:bookmarkStart w:id="311" w:name="_Hlk70059093"/>
      <w:r>
        <w:lastRenderedPageBreak/>
        <w:t>NOTE </w:t>
      </w:r>
      <w:ins w:id="312" w:author="April Fuen 1" w:date="2021-04-05T20:12:00Z">
        <w:r w:rsidR="00FE4D1B">
          <w:t>x</w:t>
        </w:r>
      </w:ins>
      <w:ins w:id="313" w:author="April Fuen 5" w:date="2021-04-23T08:30:00Z">
        <w:r w:rsidR="008836D6">
          <w:t>2</w:t>
        </w:r>
      </w:ins>
      <w:bookmarkEnd w:id="311"/>
      <w:del w:id="314" w:author="April Fuen 1" w:date="2021-04-05T20:12:00Z">
        <w:r w:rsidDel="00FE4D1B">
          <w:delText>2</w:delText>
        </w:r>
      </w:del>
      <w:r>
        <w:t>:</w:t>
      </w:r>
      <w:r>
        <w:tab/>
        <w:t>An empty SmPolicyDecision data structure is included in the "200 OK" response when the PCF decides not to update policies.</w:t>
      </w:r>
    </w:p>
    <w:p w14:paraId="386F363C" w14:textId="77777777" w:rsidR="00444226" w:rsidRDefault="00444226" w:rsidP="00444226">
      <w:r>
        <w:t>If errors occur when processing the HTTP POST request, the PCF shall send an HTTP error response or, if the feature "ES3XX" is supported, an HTTP redirect response as specified in subclause 5.7.</w:t>
      </w:r>
    </w:p>
    <w:p w14:paraId="1D8074E4" w14:textId="77777777" w:rsidR="00444226" w:rsidRDefault="00444226" w:rsidP="00444226">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411012E" w14:textId="77777777" w:rsidR="00444226" w:rsidRDefault="00444226" w:rsidP="00444226">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7B671DF2" w14:textId="77777777" w:rsidR="00444226" w:rsidRDefault="00444226" w:rsidP="00444226">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3DF4BDC2" w14:textId="77777777" w:rsidR="00444226" w:rsidRDefault="00444226" w:rsidP="00444226">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7120843B" w14:textId="77777777" w:rsidR="00444226" w:rsidRDefault="00444226" w:rsidP="00444226">
      <w:r>
        <w:t>If the SMF receives HTTP response with these codes, the SMF shall reject the PDU session modification that initiated the HTTP Request.</w:t>
      </w:r>
    </w:p>
    <w:p w14:paraId="077DB396" w14:textId="77777777" w:rsidR="00444226" w:rsidRDefault="00444226" w:rsidP="00444226">
      <w:r>
        <w:t>The PCF shall not combine a rejection with provisioning of PCC rule operations in the same HTTP response message.</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5B4832A3" w14:textId="4C7A25DB"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7th</w:t>
      </w:r>
      <w:r w:rsidRPr="00DC126B">
        <w:rPr>
          <w:noProof/>
          <w:color w:val="0000FF"/>
          <w:sz w:val="28"/>
          <w:szCs w:val="28"/>
        </w:rPr>
        <w:t xml:space="preserve"> Change ***</w:t>
      </w:r>
    </w:p>
    <w:p w14:paraId="6845639B" w14:textId="77777777" w:rsidR="00E63D4D" w:rsidRDefault="00E63D4D" w:rsidP="00E63D4D">
      <w:pPr>
        <w:pStyle w:val="Heading4"/>
      </w:pPr>
      <w:bookmarkStart w:id="315" w:name="_Toc51315212"/>
      <w:bookmarkStart w:id="316" w:name="_Toc51761541"/>
      <w:bookmarkStart w:id="317" w:name="_Toc51761911"/>
      <w:bookmarkStart w:id="318" w:name="_Toc56671442"/>
      <w:bookmarkStart w:id="319" w:name="_Toc59016060"/>
      <w:bookmarkStart w:id="320" w:name="_Toc63156259"/>
      <w:bookmarkStart w:id="321" w:name="_Toc66111309"/>
      <w:bookmarkStart w:id="322" w:name="_Toc66263059"/>
      <w:bookmarkStart w:id="323" w:name="_Toc68167013"/>
      <w:bookmarkStart w:id="324" w:name="_Toc28012089"/>
      <w:bookmarkStart w:id="325" w:name="_Toc34122941"/>
      <w:bookmarkStart w:id="326" w:name="_Toc36037891"/>
      <w:bookmarkStart w:id="327" w:name="_Toc38875273"/>
      <w:bookmarkStart w:id="328" w:name="_Toc43191753"/>
      <w:bookmarkStart w:id="329" w:name="_Toc45133147"/>
      <w:bookmarkStart w:id="330" w:name="_Toc51316651"/>
      <w:bookmarkStart w:id="331" w:name="_Toc51761831"/>
      <w:bookmarkStart w:id="332" w:name="_Toc56674810"/>
      <w:bookmarkStart w:id="333" w:name="_Toc56675201"/>
      <w:bookmarkStart w:id="334" w:name="_Toc59016187"/>
      <w:bookmarkStart w:id="335" w:name="_Toc63167785"/>
      <w:bookmarkStart w:id="336" w:name="_Toc66262294"/>
      <w:bookmarkStart w:id="337" w:name="_Toc68166800"/>
      <w:r>
        <w:t>4.2.4.4</w:t>
      </w:r>
      <w:r>
        <w:tab/>
        <w:t>Policy provisioning and enforcement of authorized AMBR per PDU session</w:t>
      </w:r>
      <w:bookmarkEnd w:id="315"/>
      <w:bookmarkEnd w:id="316"/>
      <w:bookmarkEnd w:id="317"/>
      <w:bookmarkEnd w:id="318"/>
      <w:bookmarkEnd w:id="319"/>
      <w:bookmarkEnd w:id="320"/>
      <w:bookmarkEnd w:id="321"/>
      <w:bookmarkEnd w:id="322"/>
      <w:bookmarkEnd w:id="323"/>
    </w:p>
    <w:p w14:paraId="490B12B7" w14:textId="77777777" w:rsidR="00E63D4D" w:rsidRDefault="00E63D4D" w:rsidP="00E63D4D">
      <w:r>
        <w:t>When the SMF detects that the session AMBR changes, the SMF shall notify of the change to the PCF by invoking the procedure defined in subclause 4.2.4.2, and shall include the new session AMBR within the "subsSessAmbr" attribute and the "SE_AMBR_CH" policy control request trigger within the "repPolicyCtrlReqTriggers" attribute.</w:t>
      </w:r>
    </w:p>
    <w:p w14:paraId="48D9D56A" w14:textId="77777777" w:rsidR="00E63D4D" w:rsidRDefault="00E63D4D" w:rsidP="00E63D4D">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464180E7" w14:textId="07CB58D2" w:rsidR="00E63D4D" w:rsidRDefault="00F06556" w:rsidP="00E63D4D">
      <w:pPr>
        <w:rPr>
          <w:ins w:id="338" w:author="April Fuen 1" w:date="2021-04-05T19:24:00Z"/>
        </w:rPr>
      </w:pPr>
      <w:bookmarkStart w:id="339" w:name="_Hlk70059119"/>
      <w:ins w:id="340" w:author="April Fuen 2" w:date="2021-04-20T09:16:00Z">
        <w:r>
          <w:t>In the home routed scenario, w</w:t>
        </w:r>
      </w:ins>
      <w:ins w:id="341" w:author="April Fuen 1" w:date="2021-04-05T19:24:00Z">
        <w:r w:rsidR="00E63D4D">
          <w:t xml:space="preserve">hen the SMF detects that the </w:t>
        </w:r>
      </w:ins>
      <w:ins w:id="342" w:author="April Fuen 5" w:date="2021-04-23T08:21:00Z">
        <w:r w:rsidR="00E34FC2">
          <w:t xml:space="preserve">QoS </w:t>
        </w:r>
      </w:ins>
      <w:ins w:id="343" w:author="April Fuen 1" w:date="2021-04-05T19:24:00Z">
        <w:r w:rsidR="00E63D4D">
          <w:t>supported in the VPLMN changes</w:t>
        </w:r>
      </w:ins>
      <w:ins w:id="344" w:author="April Fuen 1" w:date="2021-04-05T19:33:00Z">
        <w:r w:rsidR="00E63D4D">
          <w:t xml:space="preserve"> and if the "VPLMN-QoS-Control" feature is supported</w:t>
        </w:r>
      </w:ins>
      <w:ins w:id="345" w:author="April Fuen 1" w:date="2021-04-05T19:24:00Z">
        <w:r w:rsidR="00E63D4D">
          <w:t>, the SMF shall notify of the change to the PCF by invoking the procedure defined in subclause 4.2.4.2, and shall include the new VPLMN session AMBR within the "vplmn</w:t>
        </w:r>
      </w:ins>
      <w:ins w:id="346" w:author="April Fuen 5" w:date="2021-04-23T08:02:00Z">
        <w:r w:rsidR="00380CE7">
          <w:t>Qos</w:t>
        </w:r>
      </w:ins>
      <w:ins w:id="347" w:author="April Fuen 1" w:date="2021-04-05T19:24:00Z">
        <w:r w:rsidR="00E63D4D">
          <w:t>" attribute and the "VPLMN_</w:t>
        </w:r>
      </w:ins>
      <w:ins w:id="348" w:author="April Fuen 5" w:date="2021-04-23T08:03:00Z">
        <w:r w:rsidR="00380CE7">
          <w:t>QOS</w:t>
        </w:r>
      </w:ins>
      <w:ins w:id="349" w:author="April Fuen 1" w:date="2021-04-05T19:24:00Z">
        <w:r w:rsidR="00E63D4D">
          <w:t>_CH" policy control request trigger within the "repPolicyCtrlReqTriggers" attribute.</w:t>
        </w:r>
      </w:ins>
    </w:p>
    <w:bookmarkEnd w:id="339"/>
    <w:p w14:paraId="67DD22AA" w14:textId="7AD274D7" w:rsidR="00E63D4D" w:rsidRDefault="00E63D4D" w:rsidP="00E63D4D">
      <w:r>
        <w:t xml:space="preserve">Upon receiving the change of session AMBR, the PCF shall </w:t>
      </w:r>
      <w:ins w:id="350" w:author="April Fuen 1" w:date="2021-04-05T19:18:00Z">
        <w:r>
          <w:t>ensure that the authorized session AMBR value does not exceed the session AMBR supported by the VPLMN</w:t>
        </w:r>
      </w:ins>
      <w:ins w:id="351" w:author="April Fuen 1" w:date="2021-04-07T01:59:00Z">
        <w:r w:rsidR="00534E32">
          <w:t>, if applicable,</w:t>
        </w:r>
      </w:ins>
      <w:ins w:id="352" w:author="April Fuen 1" w:date="2021-04-05T19:18:00Z">
        <w:r>
          <w:t xml:space="preserve"> and </w:t>
        </w:r>
      </w:ins>
      <w:r>
        <w:t>provision the new authorized session AMBR to the SMF in the response as defined in subclauses 4.2.6.2.1 and 4.2.6.2.2.</w:t>
      </w:r>
    </w:p>
    <w:p w14:paraId="2987C7D3" w14:textId="77777777" w:rsidR="00E63D4D" w:rsidRDefault="00E63D4D" w:rsidP="00E63D4D">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5909AAFD" w14:textId="77777777" w:rsidR="00E63D4D" w:rsidRDefault="00E63D4D" w:rsidP="00E63D4D">
      <w:pPr>
        <w:rPr>
          <w:lang w:eastAsia="ja-JP"/>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6CB571C" w14:textId="7CC215A7"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8th</w:t>
      </w:r>
      <w:r w:rsidRPr="00DC126B">
        <w:rPr>
          <w:noProof/>
          <w:color w:val="0000FF"/>
          <w:sz w:val="28"/>
          <w:szCs w:val="28"/>
        </w:rPr>
        <w:t xml:space="preserve"> Change ***</w:t>
      </w:r>
    </w:p>
    <w:p w14:paraId="53EA68DB" w14:textId="77777777" w:rsidR="004D5B11" w:rsidRDefault="004D5B11" w:rsidP="004D5B11">
      <w:pPr>
        <w:pStyle w:val="Heading4"/>
      </w:pPr>
      <w:bookmarkStart w:id="353" w:name="_Toc51315213"/>
      <w:bookmarkStart w:id="354" w:name="_Toc51761542"/>
      <w:bookmarkStart w:id="355" w:name="_Toc51761912"/>
      <w:bookmarkStart w:id="356" w:name="_Toc56671443"/>
      <w:bookmarkStart w:id="357" w:name="_Toc59016061"/>
      <w:bookmarkStart w:id="358" w:name="_Toc63156260"/>
      <w:bookmarkStart w:id="359" w:name="_Toc66111310"/>
      <w:bookmarkStart w:id="360" w:name="_Toc66263060"/>
      <w:bookmarkStart w:id="361" w:name="_Toc68167014"/>
      <w:bookmarkStart w:id="362" w:name="_Toc28012090"/>
      <w:bookmarkStart w:id="363" w:name="_Toc34122942"/>
      <w:bookmarkStart w:id="364" w:name="_Toc36037892"/>
      <w:bookmarkStart w:id="365" w:name="_Toc38875274"/>
      <w:bookmarkStart w:id="366" w:name="_Toc43191754"/>
      <w:bookmarkStart w:id="367" w:name="_Toc45133148"/>
      <w:bookmarkStart w:id="368" w:name="_Toc51316652"/>
      <w:bookmarkStart w:id="369" w:name="_Toc51761832"/>
      <w:bookmarkStart w:id="370" w:name="_Toc56674811"/>
      <w:bookmarkStart w:id="371" w:name="_Toc56675202"/>
      <w:bookmarkStart w:id="372" w:name="_Toc59016188"/>
      <w:bookmarkStart w:id="373" w:name="_Toc63167786"/>
      <w:bookmarkStart w:id="374" w:name="_Toc66262295"/>
      <w:bookmarkStart w:id="375" w:name="_Toc68166801"/>
      <w:r>
        <w:lastRenderedPageBreak/>
        <w:t>4.2.4.5</w:t>
      </w:r>
      <w:r>
        <w:tab/>
      </w:r>
      <w:r>
        <w:rPr>
          <w:lang w:eastAsia="ja-JP"/>
        </w:rPr>
        <w:t>Policy provisioning and enforcement of authorized default QoS</w:t>
      </w:r>
      <w:bookmarkEnd w:id="353"/>
      <w:bookmarkEnd w:id="354"/>
      <w:bookmarkEnd w:id="355"/>
      <w:bookmarkEnd w:id="356"/>
      <w:bookmarkEnd w:id="357"/>
      <w:bookmarkEnd w:id="358"/>
      <w:bookmarkEnd w:id="359"/>
      <w:bookmarkEnd w:id="360"/>
      <w:bookmarkEnd w:id="361"/>
    </w:p>
    <w:p w14:paraId="27C683EA" w14:textId="77777777" w:rsidR="004D5B11" w:rsidRDefault="004D5B11" w:rsidP="004D5B11">
      <w:pPr>
        <w:rPr>
          <w:ins w:id="376" w:author="April Fuen 1" w:date="2021-04-05T19:27:00Z"/>
        </w:rPr>
      </w:pPr>
      <w:r>
        <w:t xml:space="preserve">When the SMF detects that the subscribed default QoS change, the SMF shall notify of the PCF by invoking the procedure as defined in subclause 4.2.4.2, include the new subscribed default QoS within the "subsDefQos" attribute and "repPolicyCtrlReqTriggers" set to DEF_QOS_CH. </w:t>
      </w:r>
    </w:p>
    <w:p w14:paraId="05BF6A79" w14:textId="0E8027D9" w:rsidR="004D5B11" w:rsidRDefault="00F06556" w:rsidP="004D5B11">
      <w:pPr>
        <w:rPr>
          <w:ins w:id="377" w:author="April Fuen 1" w:date="2021-04-05T19:27:00Z"/>
        </w:rPr>
      </w:pPr>
      <w:bookmarkStart w:id="378" w:name="_Hlk70059158"/>
      <w:ins w:id="379" w:author="April Fuen 2" w:date="2021-04-20T09:16:00Z">
        <w:r>
          <w:t>In the home routed scenario, w</w:t>
        </w:r>
      </w:ins>
      <w:ins w:id="380" w:author="April Fuen 1" w:date="2021-04-05T19:27:00Z">
        <w:r w:rsidR="004D5B11">
          <w:t xml:space="preserve">hen the SMF detects that the </w:t>
        </w:r>
      </w:ins>
      <w:ins w:id="381" w:author="April Fuen 2" w:date="2021-04-19T12:57:00Z">
        <w:r w:rsidR="00983035">
          <w:t xml:space="preserve">QoS </w:t>
        </w:r>
      </w:ins>
      <w:ins w:id="382" w:author="April Fuen 1" w:date="2021-04-05T19:27:00Z">
        <w:r w:rsidR="004D5B11">
          <w:t>supported in the VPLMN changes</w:t>
        </w:r>
      </w:ins>
      <w:ins w:id="383" w:author="April Fuen 1" w:date="2021-04-05T19:34:00Z">
        <w:r w:rsidR="004D5B11">
          <w:t xml:space="preserve"> and if the "VPLMN-QoS-Control" feature is supported</w:t>
        </w:r>
      </w:ins>
      <w:ins w:id="384" w:author="April Fuen 1" w:date="2021-04-05T19:27:00Z">
        <w:r w:rsidR="004D5B11">
          <w:t>, the SMF shall notify of the change to the PCF by invoking the procedure defined in subclause 4.2.4.2, and shall include the new default QoS value supported in the VPLMN within the "vplmnQos" attribute and the "VPLMN_QOS_CH" policy control request trigger within the "repPolicyCtrlReqTriggers" attribute.</w:t>
        </w:r>
      </w:ins>
    </w:p>
    <w:bookmarkEnd w:id="378"/>
    <w:p w14:paraId="62C57E69" w14:textId="5493D483" w:rsidR="004D5B11" w:rsidRDefault="004D5B11" w:rsidP="004D5B11">
      <w:r>
        <w:t xml:space="preserve">Upon receiving the change of default QoS, the PCF </w:t>
      </w:r>
      <w:ins w:id="385" w:author="April Fuen 1" w:date="2021-04-05T19:27:00Z">
        <w:r w:rsidR="00F63EC9">
          <w:t>shall ensure that the authorized default QoS contains a 5QI and ARP value supported by the VPLMN</w:t>
        </w:r>
      </w:ins>
      <w:ins w:id="386" w:author="April Fuen 1" w:date="2021-04-07T01:59:00Z">
        <w:r w:rsidR="00534E32">
          <w:t>, if applicable,</w:t>
        </w:r>
      </w:ins>
      <w:ins w:id="387" w:author="April Fuen 1" w:date="2021-04-05T19:27:00Z">
        <w:r w:rsidR="00F63EC9">
          <w:t xml:space="preserve"> </w:t>
        </w:r>
      </w:ins>
      <w:ins w:id="388" w:author="April Fuen 1" w:date="2021-04-05T19:28:00Z">
        <w:r w:rsidR="00F63EC9">
          <w:t xml:space="preserve">and </w:t>
        </w:r>
      </w:ins>
      <w:r>
        <w:t xml:space="preserve">shall provision </w:t>
      </w:r>
      <w:del w:id="389" w:author="April Fuen 1" w:date="2021-04-05T20:14:00Z">
        <w:r w:rsidDel="00F63EC9">
          <w:delText>the authorized default QoS to the SMF in the response of the message</w:delText>
        </w:r>
        <w:r w:rsidDel="00F63EC9">
          <w:rPr>
            <w:lang w:eastAsia="zh-CN"/>
          </w:rPr>
          <w:delText xml:space="preserve"> T</w:delText>
        </w:r>
        <w:r w:rsidDel="00F63EC9">
          <w:delText xml:space="preserve">he PCF shall provision </w:delText>
        </w:r>
      </w:del>
      <w:r>
        <w:t>the authorized default QoS to the SMF in the response of the message as defined in subclauses 4.2.6.</w:t>
      </w:r>
      <w:r>
        <w:rPr>
          <w:lang w:eastAsia="zh-CN"/>
        </w:rPr>
        <w:t>3</w:t>
      </w:r>
      <w:r>
        <w:t>.1 and 4.2.6.</w:t>
      </w:r>
      <w:r>
        <w:rPr>
          <w:lang w:eastAsia="zh-CN"/>
        </w:rPr>
        <w:t>3</w:t>
      </w:r>
      <w:r>
        <w:t>.2.</w:t>
      </w:r>
    </w:p>
    <w:p w14:paraId="4D8F6EB7" w14:textId="77777777" w:rsidR="004D5B11" w:rsidRDefault="004D5B11" w:rsidP="004D5B11">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14:paraId="30E95F3E" w14:textId="5895CBD6"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9th</w:t>
      </w:r>
      <w:r w:rsidRPr="00DC126B">
        <w:rPr>
          <w:noProof/>
          <w:color w:val="0000FF"/>
          <w:sz w:val="28"/>
          <w:szCs w:val="28"/>
        </w:rPr>
        <w:t xml:space="preserve"> Change ***</w:t>
      </w:r>
    </w:p>
    <w:p w14:paraId="78758E8B" w14:textId="77777777" w:rsidR="000932EF" w:rsidRDefault="000932EF" w:rsidP="000932EF">
      <w:pPr>
        <w:pStyle w:val="Heading3"/>
      </w:pPr>
      <w:bookmarkStart w:id="390" w:name="_Toc51315336"/>
      <w:bookmarkStart w:id="391" w:name="_Toc51761665"/>
      <w:bookmarkStart w:id="392" w:name="_Toc51762035"/>
      <w:bookmarkStart w:id="393" w:name="_Toc56671567"/>
      <w:bookmarkStart w:id="394" w:name="_Toc63156384"/>
      <w:bookmarkStart w:id="395" w:name="_Toc66111434"/>
      <w:bookmarkStart w:id="396" w:name="_Toc66263184"/>
      <w:bookmarkStart w:id="397" w:name="_Toc68167138"/>
      <w:bookmarkStart w:id="398" w:name="_Toc51315340"/>
      <w:bookmarkStart w:id="399" w:name="_Toc51761669"/>
      <w:bookmarkStart w:id="400" w:name="_Toc51762039"/>
      <w:bookmarkStart w:id="401" w:name="_Toc56671571"/>
      <w:bookmarkStart w:id="402" w:name="_Toc59016189"/>
      <w:bookmarkStart w:id="403" w:name="_Toc63156388"/>
      <w:bookmarkStart w:id="404" w:name="_Toc66111438"/>
      <w:bookmarkStart w:id="405" w:name="_Toc66263188"/>
      <w:bookmarkStart w:id="406" w:name="_Toc68167142"/>
      <w:bookmarkStart w:id="407" w:name="_Toc28012214"/>
      <w:bookmarkStart w:id="408" w:name="_Toc34123067"/>
      <w:bookmarkStart w:id="409" w:name="_Toc36038017"/>
      <w:bookmarkStart w:id="410" w:name="_Toc38875399"/>
      <w:bookmarkStart w:id="411" w:name="_Toc43191880"/>
      <w:bookmarkStart w:id="412" w:name="_Toc45133275"/>
      <w:bookmarkStart w:id="413" w:name="_Toc51316779"/>
      <w:bookmarkStart w:id="414" w:name="_Toc51761959"/>
      <w:bookmarkStart w:id="415" w:name="_Toc56674946"/>
      <w:bookmarkStart w:id="416" w:name="_Toc56675337"/>
      <w:bookmarkStart w:id="417" w:name="_Toc59016323"/>
      <w:bookmarkStart w:id="418" w:name="_Toc63167921"/>
      <w:bookmarkStart w:id="419" w:name="_Toc66262431"/>
      <w:bookmarkStart w:id="420" w:name="_Toc68166937"/>
      <w:bookmarkEnd w:id="50"/>
      <w:bookmarkEnd w:id="51"/>
      <w:bookmarkEnd w:id="52"/>
      <w:bookmarkEnd w:id="53"/>
      <w:bookmarkEnd w:id="54"/>
      <w:bookmarkEnd w:id="55"/>
      <w:r>
        <w:t>5.6.1</w:t>
      </w:r>
      <w:r>
        <w:tab/>
        <w:t>General</w:t>
      </w:r>
      <w:bookmarkEnd w:id="390"/>
      <w:bookmarkEnd w:id="391"/>
      <w:bookmarkEnd w:id="392"/>
      <w:bookmarkEnd w:id="393"/>
      <w:bookmarkEnd w:id="394"/>
      <w:bookmarkEnd w:id="395"/>
      <w:bookmarkEnd w:id="396"/>
      <w:bookmarkEnd w:id="397"/>
    </w:p>
    <w:p w14:paraId="50EA599D" w14:textId="77777777" w:rsidR="000932EF" w:rsidRDefault="000932EF" w:rsidP="000932EF">
      <w:r>
        <w:t>This subclause specifies the application data model supported by the API.</w:t>
      </w:r>
    </w:p>
    <w:p w14:paraId="497CC443" w14:textId="77777777" w:rsidR="000932EF" w:rsidRDefault="000932EF" w:rsidP="000932EF">
      <w:r>
        <w:t>The Npcf_SMPolicyControl API allows the SMF to retrieve the session management related policy from the PCF as defined in 3GPP TS 23.503 [6].</w:t>
      </w:r>
    </w:p>
    <w:p w14:paraId="52820B37" w14:textId="77777777" w:rsidR="000932EF" w:rsidRDefault="000932EF" w:rsidP="000932EF">
      <w:r>
        <w:t>Table 5.6.1-1 specifies the data types defined for the Npcf_SMPolicyControl service based interface protocol.</w:t>
      </w:r>
    </w:p>
    <w:p w14:paraId="61F524C1" w14:textId="77777777" w:rsidR="000932EF" w:rsidRDefault="000932EF" w:rsidP="000932EF">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932EF" w14:paraId="7912A9C1"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148FEFE9" w14:textId="77777777" w:rsidR="000932EF" w:rsidRDefault="000932EF" w:rsidP="00CC5998">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3716B" w14:textId="77777777" w:rsidR="000932EF" w:rsidRDefault="000932EF" w:rsidP="00CC5998">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653036B" w14:textId="77777777" w:rsidR="000932EF" w:rsidRDefault="000932EF" w:rsidP="00CC5998">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79B6E8EC" w14:textId="77777777" w:rsidR="000932EF" w:rsidRDefault="000932EF" w:rsidP="00CC5998">
            <w:pPr>
              <w:pStyle w:val="TAH"/>
            </w:pPr>
            <w:r>
              <w:t>Applicability</w:t>
            </w:r>
          </w:p>
        </w:tc>
      </w:tr>
      <w:tr w:rsidR="000932EF" w14:paraId="5B89275C"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07536A" w14:textId="77777777" w:rsidR="000932EF" w:rsidRDefault="000932EF" w:rsidP="00CC5998">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17DE8E" w14:textId="77777777" w:rsidR="000932EF" w:rsidRDefault="000932EF" w:rsidP="00CC5998">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C1A748" w14:textId="77777777" w:rsidR="000932EF" w:rsidRDefault="000932EF" w:rsidP="00CC5998">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3B49BF" w14:textId="77777777" w:rsidR="000932EF" w:rsidRDefault="000932EF" w:rsidP="00CC5998">
            <w:pPr>
              <w:pStyle w:val="TAL"/>
            </w:pPr>
            <w:r>
              <w:t>RAN-NAS-Cause</w:t>
            </w:r>
          </w:p>
        </w:tc>
      </w:tr>
      <w:tr w:rsidR="000932EF" w14:paraId="7E9B6455"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B7E1BE" w14:textId="77777777" w:rsidR="000932EF" w:rsidRDefault="000932EF" w:rsidP="00CC5998">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1064" w14:textId="77777777" w:rsidR="000932EF" w:rsidRDefault="000932EF" w:rsidP="00CC5998">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ED820C" w14:textId="77777777" w:rsidR="000932EF" w:rsidRDefault="000932EF" w:rsidP="00CC5998">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A30FA2" w14:textId="77777777" w:rsidR="000932EF" w:rsidRDefault="000932EF" w:rsidP="00CC5998">
            <w:pPr>
              <w:pStyle w:val="TAL"/>
            </w:pPr>
            <w:r>
              <w:rPr>
                <w:rFonts w:hint="eastAsia"/>
                <w:lang w:eastAsia="zh-CN"/>
              </w:rPr>
              <w:t>ATSSS</w:t>
            </w:r>
          </w:p>
        </w:tc>
      </w:tr>
      <w:tr w:rsidR="000932EF" w14:paraId="714B3667"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6510B5" w14:textId="77777777" w:rsidR="000932EF" w:rsidRDefault="000932EF" w:rsidP="00CC5998">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3EC51A" w14:textId="77777777" w:rsidR="000932EF" w:rsidRDefault="000932EF" w:rsidP="00CC5998">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1C25A7" w14:textId="77777777" w:rsidR="000932EF" w:rsidRDefault="000932EF" w:rsidP="00CC5998">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DD3BC7" w14:textId="77777777" w:rsidR="000932EF" w:rsidRDefault="000932EF" w:rsidP="00CC5998">
            <w:pPr>
              <w:pStyle w:val="TAL"/>
            </w:pPr>
          </w:p>
        </w:tc>
      </w:tr>
      <w:tr w:rsidR="000932EF" w14:paraId="648A9EC2"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730A05" w14:textId="77777777" w:rsidR="000932EF" w:rsidRDefault="000932EF" w:rsidP="00CC5998">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5464B7" w14:textId="77777777" w:rsidR="000932EF" w:rsidRDefault="000932EF" w:rsidP="00CC5998">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A8A6E8" w14:textId="77777777" w:rsidR="000932EF" w:rsidRDefault="000932EF" w:rsidP="00CC5998">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17F7CF" w14:textId="77777777" w:rsidR="000932EF" w:rsidRDefault="000932EF" w:rsidP="00CC5998">
            <w:pPr>
              <w:pStyle w:val="TAL"/>
            </w:pPr>
          </w:p>
        </w:tc>
      </w:tr>
      <w:tr w:rsidR="000932EF" w14:paraId="48C25F5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F95B28" w14:textId="77777777" w:rsidR="000932EF" w:rsidRDefault="000932EF" w:rsidP="00CC5998">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AEFD6" w14:textId="77777777" w:rsidR="000932EF" w:rsidRDefault="000932EF" w:rsidP="00CC5998">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3FCA92" w14:textId="77777777" w:rsidR="000932EF" w:rsidRDefault="000932EF" w:rsidP="00CC5998">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4B171C" w14:textId="77777777" w:rsidR="000932EF" w:rsidRDefault="000932EF" w:rsidP="00CC5998">
            <w:pPr>
              <w:pStyle w:val="TAL"/>
            </w:pPr>
            <w:r>
              <w:t>UMC</w:t>
            </w:r>
          </w:p>
        </w:tc>
      </w:tr>
      <w:tr w:rsidR="000932EF" w14:paraId="6B4C9E10"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D17CF3" w14:textId="77777777" w:rsidR="000932EF" w:rsidRDefault="000932EF" w:rsidP="00CC5998">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B37461" w14:textId="77777777" w:rsidR="000932EF" w:rsidRDefault="000932EF" w:rsidP="00CC5998">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84A1FA" w14:textId="77777777" w:rsidR="000932EF" w:rsidRDefault="000932EF" w:rsidP="00CC5998">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46CDA9" w14:textId="77777777" w:rsidR="000932EF" w:rsidRDefault="000932EF" w:rsidP="00CC5998">
            <w:pPr>
              <w:pStyle w:val="TAL"/>
            </w:pPr>
            <w:r>
              <w:t>ProvAFsignalFlow</w:t>
            </w:r>
          </w:p>
        </w:tc>
      </w:tr>
      <w:tr w:rsidR="000932EF" w14:paraId="543627D8"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58CB90" w14:textId="77777777" w:rsidR="000932EF" w:rsidRDefault="000932EF" w:rsidP="00CC5998">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8647F9" w14:textId="77777777" w:rsidR="000932EF" w:rsidRDefault="000932EF" w:rsidP="00CC5998">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84149E" w14:textId="77777777" w:rsidR="000932EF" w:rsidRDefault="000932EF" w:rsidP="00CC5998">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17C039" w14:textId="77777777" w:rsidR="000932EF" w:rsidRDefault="000932EF" w:rsidP="00CC5998">
            <w:pPr>
              <w:pStyle w:val="TAL"/>
            </w:pPr>
            <w:r>
              <w:rPr>
                <w:lang w:eastAsia="zh-CN"/>
              </w:rPr>
              <w:t>ADC</w:t>
            </w:r>
          </w:p>
        </w:tc>
      </w:tr>
      <w:tr w:rsidR="000932EF" w14:paraId="6B0E1A7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A35AD7" w14:textId="77777777" w:rsidR="000932EF" w:rsidRDefault="000932EF" w:rsidP="00CC5998">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E0CDFC" w14:textId="77777777" w:rsidR="000932EF" w:rsidRDefault="000932EF" w:rsidP="00CC5998">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4B1B43" w14:textId="77777777" w:rsidR="000932EF" w:rsidRDefault="000932EF" w:rsidP="00CC5998">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617D3B" w14:textId="77777777" w:rsidR="000932EF" w:rsidRDefault="000932EF" w:rsidP="00CC5998">
            <w:pPr>
              <w:pStyle w:val="TAL"/>
              <w:rPr>
                <w:lang w:eastAsia="zh-CN"/>
              </w:rPr>
            </w:pPr>
            <w:r>
              <w:t>ATSSS</w:t>
            </w:r>
          </w:p>
        </w:tc>
      </w:tr>
      <w:tr w:rsidR="000932EF" w14:paraId="52C8C8C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1B60B7" w14:textId="77777777" w:rsidR="000932EF" w:rsidRDefault="000932EF" w:rsidP="00CC5998">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A1996" w14:textId="77777777" w:rsidR="000932EF" w:rsidRDefault="000932EF" w:rsidP="00CC5998">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943F72" w14:textId="77777777" w:rsidR="000932EF" w:rsidRDefault="000932EF" w:rsidP="00CC5998">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52DBD8" w14:textId="77777777" w:rsidR="000932EF" w:rsidRDefault="000932EF" w:rsidP="00CC5998">
            <w:pPr>
              <w:pStyle w:val="TAL"/>
            </w:pPr>
            <w:r>
              <w:rPr>
                <w:rFonts w:hint="eastAsia"/>
                <w:lang w:eastAsia="zh-CN"/>
              </w:rPr>
              <w:t>A</w:t>
            </w:r>
            <w:r>
              <w:rPr>
                <w:lang w:eastAsia="zh-CN"/>
              </w:rPr>
              <w:t>TSSS</w:t>
            </w:r>
          </w:p>
        </w:tc>
      </w:tr>
      <w:tr w:rsidR="000932EF" w14:paraId="10930109"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CC70C8" w14:textId="77777777" w:rsidR="000932EF" w:rsidRDefault="000932EF" w:rsidP="00CC5998">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0FA2B6" w14:textId="77777777" w:rsidR="000932EF" w:rsidRDefault="000932EF" w:rsidP="00CC5998">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E21C47" w14:textId="77777777" w:rsidR="000932EF" w:rsidRDefault="000932EF" w:rsidP="00CC5998">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638284" w14:textId="77777777" w:rsidR="000932EF" w:rsidRDefault="000932EF" w:rsidP="00CC5998">
            <w:pPr>
              <w:pStyle w:val="TAL"/>
            </w:pPr>
          </w:p>
        </w:tc>
      </w:tr>
      <w:tr w:rsidR="000932EF" w14:paraId="68C93C5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9B6C24" w14:textId="77777777" w:rsidR="000932EF" w:rsidRDefault="000932EF" w:rsidP="00CC5998">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9091EB" w14:textId="77777777" w:rsidR="000932EF" w:rsidRDefault="000932EF" w:rsidP="00CC5998">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3AD37D" w14:textId="77777777" w:rsidR="000932EF" w:rsidRDefault="000932EF" w:rsidP="00CC5998">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D04A91" w14:textId="77777777" w:rsidR="000932EF" w:rsidRDefault="000932EF" w:rsidP="00CC5998">
            <w:pPr>
              <w:pStyle w:val="TAL"/>
            </w:pPr>
            <w:r>
              <w:t>TimeSensitiveNetworking</w:t>
            </w:r>
          </w:p>
        </w:tc>
      </w:tr>
      <w:tr w:rsidR="000932EF" w14:paraId="6EA4CDC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1DDBFC" w14:textId="77777777" w:rsidR="000932EF" w:rsidRDefault="000932EF" w:rsidP="00CC5998">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8D135D" w14:textId="77777777" w:rsidR="000932EF" w:rsidRDefault="000932EF" w:rsidP="00CC5998">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2C8ED5" w14:textId="77777777" w:rsidR="000932EF" w:rsidRDefault="000932EF" w:rsidP="00CC5998">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705620" w14:textId="77777777" w:rsidR="000932EF" w:rsidRDefault="000932EF" w:rsidP="00CC5998">
            <w:pPr>
              <w:pStyle w:val="TAL"/>
            </w:pPr>
          </w:p>
        </w:tc>
      </w:tr>
      <w:tr w:rsidR="000932EF" w14:paraId="7CCAB669"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786347" w14:textId="77777777" w:rsidR="000932EF" w:rsidRDefault="000932EF" w:rsidP="00CC5998">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8575FA" w14:textId="77777777" w:rsidR="000932EF" w:rsidRDefault="000932EF" w:rsidP="00CC5998">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0BFA33" w14:textId="77777777" w:rsidR="000932EF" w:rsidRDefault="000932EF" w:rsidP="00CC5998">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8A2C1B" w14:textId="77777777" w:rsidR="000932EF" w:rsidRDefault="000932EF" w:rsidP="00CC5998">
            <w:pPr>
              <w:pStyle w:val="TAL"/>
            </w:pPr>
          </w:p>
        </w:tc>
      </w:tr>
      <w:tr w:rsidR="000932EF" w14:paraId="3C8846D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C4D99A" w14:textId="77777777" w:rsidR="000932EF" w:rsidRDefault="000932EF" w:rsidP="00CC5998">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C9B60" w14:textId="77777777" w:rsidR="000932EF" w:rsidRDefault="000932EF" w:rsidP="00CC5998">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416EB8" w14:textId="77777777" w:rsidR="000932EF" w:rsidRDefault="000932EF" w:rsidP="00CC5998">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414F34" w14:textId="77777777" w:rsidR="000932EF" w:rsidRDefault="000932EF" w:rsidP="00CC5998">
            <w:pPr>
              <w:pStyle w:val="TAL"/>
            </w:pPr>
          </w:p>
        </w:tc>
      </w:tr>
      <w:tr w:rsidR="000932EF" w14:paraId="023BB32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13AFB4" w14:textId="77777777" w:rsidR="000932EF" w:rsidRDefault="000932EF" w:rsidP="00CC5998">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86C4D" w14:textId="77777777" w:rsidR="000932EF" w:rsidRDefault="000932EF" w:rsidP="00CC5998">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6F8CA2" w14:textId="77777777" w:rsidR="000932EF" w:rsidRDefault="000932EF" w:rsidP="00CC5998">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72E157" w14:textId="77777777" w:rsidR="000932EF" w:rsidRDefault="000932EF" w:rsidP="00CC5998">
            <w:pPr>
              <w:pStyle w:val="TAL"/>
            </w:pPr>
          </w:p>
        </w:tc>
      </w:tr>
      <w:tr w:rsidR="000932EF" w14:paraId="30CE60F5"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55A6D4" w14:textId="77777777" w:rsidR="000932EF" w:rsidRDefault="000932EF" w:rsidP="00CC5998">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DF8EC" w14:textId="77777777" w:rsidR="000932EF" w:rsidRDefault="000932EF" w:rsidP="00CC5998">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3416A" w14:textId="77777777" w:rsidR="000932EF" w:rsidRDefault="000932EF" w:rsidP="00CC5998">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A14484" w14:textId="77777777" w:rsidR="000932EF" w:rsidRDefault="000932EF" w:rsidP="00CC5998">
            <w:pPr>
              <w:pStyle w:val="TAL"/>
            </w:pPr>
            <w:r>
              <w:t>DDNEventPolicyControl</w:t>
            </w:r>
          </w:p>
        </w:tc>
      </w:tr>
      <w:tr w:rsidR="000932EF" w14:paraId="6E6E3AC7"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6A6B25" w14:textId="77777777" w:rsidR="000932EF" w:rsidRDefault="000932EF" w:rsidP="00CC5998">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9D69F9" w14:textId="77777777" w:rsidR="000932EF" w:rsidRDefault="000932EF" w:rsidP="00CC5998">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F72EEE" w14:textId="77777777" w:rsidR="000932EF" w:rsidRDefault="000932EF" w:rsidP="00CC5998">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D02025" w14:textId="77777777" w:rsidR="000932EF" w:rsidRDefault="000932EF" w:rsidP="00CC5998">
            <w:pPr>
              <w:pStyle w:val="TAL"/>
            </w:pPr>
            <w:r>
              <w:t>RAN-NAS-Cause</w:t>
            </w:r>
          </w:p>
        </w:tc>
      </w:tr>
      <w:tr w:rsidR="000932EF" w14:paraId="3B2B7B6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D1D091" w14:textId="77777777" w:rsidR="000932EF" w:rsidRDefault="000932EF" w:rsidP="00CC5998">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3B1049" w14:textId="77777777" w:rsidR="000932EF" w:rsidRDefault="000932EF" w:rsidP="00CC5998">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EC908B" w14:textId="77777777" w:rsidR="000932EF" w:rsidRDefault="000932EF" w:rsidP="00CC5998">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71FE0A" w14:textId="77777777" w:rsidR="000932EF" w:rsidRDefault="000932EF" w:rsidP="00CC5998">
            <w:pPr>
              <w:pStyle w:val="TAL"/>
            </w:pPr>
          </w:p>
        </w:tc>
      </w:tr>
      <w:tr w:rsidR="000932EF" w14:paraId="42F5BE2D"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2B14D7" w14:textId="77777777" w:rsidR="000932EF" w:rsidRDefault="000932EF" w:rsidP="00CC5998">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CB2278" w14:textId="77777777" w:rsidR="000932EF" w:rsidRDefault="000932EF" w:rsidP="00CC5998">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F62F6E" w14:textId="77777777" w:rsidR="000932EF" w:rsidRDefault="000932EF" w:rsidP="00CC5998">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868700" w14:textId="77777777" w:rsidR="000932EF" w:rsidRDefault="000932EF" w:rsidP="00CC5998">
            <w:pPr>
              <w:pStyle w:val="TAL"/>
            </w:pPr>
          </w:p>
        </w:tc>
      </w:tr>
      <w:tr w:rsidR="000932EF" w14:paraId="2211D854"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8DA082" w14:textId="77777777" w:rsidR="000932EF" w:rsidRDefault="000932EF" w:rsidP="00CC5998">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3851A" w14:textId="77777777" w:rsidR="000932EF" w:rsidRDefault="000932EF" w:rsidP="00CC5998">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26032C" w14:textId="77777777" w:rsidR="000932EF" w:rsidRDefault="000932EF" w:rsidP="00CC5998">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5488D4" w14:textId="77777777" w:rsidR="000932EF" w:rsidRDefault="000932EF" w:rsidP="00CC5998">
            <w:pPr>
              <w:pStyle w:val="TAL"/>
            </w:pPr>
          </w:p>
        </w:tc>
      </w:tr>
      <w:tr w:rsidR="000932EF" w14:paraId="48DED4DA"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A4C18B" w14:textId="77777777" w:rsidR="000932EF" w:rsidRDefault="000932EF" w:rsidP="00CC5998">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A1BFB9" w14:textId="77777777" w:rsidR="000932EF" w:rsidRDefault="000932EF" w:rsidP="00CC5998">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44E7F7" w14:textId="77777777" w:rsidR="000932EF" w:rsidRDefault="000932EF" w:rsidP="00CC5998">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839458" w14:textId="77777777" w:rsidR="000932EF" w:rsidRDefault="000932EF" w:rsidP="00CC5998">
            <w:pPr>
              <w:pStyle w:val="TAL"/>
            </w:pPr>
          </w:p>
        </w:tc>
      </w:tr>
      <w:tr w:rsidR="000932EF" w14:paraId="79457110"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98922D" w14:textId="77777777" w:rsidR="000932EF" w:rsidRDefault="000932EF" w:rsidP="00CC5998">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2CA02A" w14:textId="77777777" w:rsidR="000932EF" w:rsidRDefault="000932EF" w:rsidP="00CC5998">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09409B" w14:textId="77777777" w:rsidR="000932EF" w:rsidRDefault="000932EF" w:rsidP="00CC5998">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002984" w14:textId="77777777" w:rsidR="000932EF" w:rsidRDefault="000932EF" w:rsidP="00CC5998">
            <w:pPr>
              <w:pStyle w:val="TAL"/>
            </w:pPr>
          </w:p>
        </w:tc>
      </w:tr>
      <w:tr w:rsidR="000932EF" w14:paraId="3B4E1F73"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0F67EC" w14:textId="77777777" w:rsidR="000932EF" w:rsidRDefault="000932EF" w:rsidP="00CC5998">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12C558" w14:textId="77777777" w:rsidR="000932EF" w:rsidRDefault="000932EF" w:rsidP="00CC5998">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297725" w14:textId="77777777" w:rsidR="000932EF" w:rsidRDefault="000932EF" w:rsidP="00CC5998">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CC866F" w14:textId="77777777" w:rsidR="000932EF" w:rsidRDefault="000932EF" w:rsidP="00CC5998">
            <w:pPr>
              <w:pStyle w:val="TAL"/>
            </w:pPr>
          </w:p>
        </w:tc>
      </w:tr>
      <w:tr w:rsidR="000932EF" w14:paraId="0D1C7645"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19516C" w14:textId="77777777" w:rsidR="000932EF" w:rsidRDefault="000932EF" w:rsidP="00CC5998">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55837C" w14:textId="77777777" w:rsidR="000932EF" w:rsidRDefault="000932EF" w:rsidP="00CC5998">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A2116C" w14:textId="77777777" w:rsidR="000932EF" w:rsidRDefault="000932EF" w:rsidP="00CC5998">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835339" w14:textId="77777777" w:rsidR="000932EF" w:rsidRDefault="000932EF" w:rsidP="00CC5998">
            <w:pPr>
              <w:pStyle w:val="TAL"/>
            </w:pPr>
          </w:p>
        </w:tc>
      </w:tr>
      <w:tr w:rsidR="000932EF" w14:paraId="0AF9BC30"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F1F043" w14:textId="77777777" w:rsidR="000932EF" w:rsidRDefault="000932EF" w:rsidP="00CC5998">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9B00D9" w14:textId="77777777" w:rsidR="000932EF" w:rsidRDefault="000932EF" w:rsidP="00CC5998">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7C5BC0" w14:textId="77777777" w:rsidR="000932EF" w:rsidRDefault="000932EF" w:rsidP="00CC5998">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D8A333" w14:textId="77777777" w:rsidR="000932EF" w:rsidRDefault="000932EF" w:rsidP="00CC5998">
            <w:pPr>
              <w:pStyle w:val="TAL"/>
            </w:pPr>
            <w:r>
              <w:t>WWC</w:t>
            </w:r>
          </w:p>
        </w:tc>
      </w:tr>
      <w:tr w:rsidR="000932EF" w14:paraId="47F7AD84"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B53D0E" w14:textId="77777777" w:rsidR="000932EF" w:rsidRDefault="000932EF" w:rsidP="00CC5998">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F3FDBB" w14:textId="77777777" w:rsidR="000932EF" w:rsidRDefault="000932EF" w:rsidP="00CC5998">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59B8E4" w14:textId="77777777" w:rsidR="000932EF" w:rsidRDefault="000932EF" w:rsidP="00CC5998">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16C106" w14:textId="77777777" w:rsidR="000932EF" w:rsidRDefault="000932EF" w:rsidP="00CC5998">
            <w:pPr>
              <w:pStyle w:val="TAL"/>
            </w:pPr>
            <w:r>
              <w:rPr>
                <w:rFonts w:hint="eastAsia"/>
                <w:lang w:eastAsia="zh-CN"/>
              </w:rPr>
              <w:t>A</w:t>
            </w:r>
            <w:r>
              <w:rPr>
                <w:lang w:eastAsia="zh-CN"/>
              </w:rPr>
              <w:t>TSSS</w:t>
            </w:r>
          </w:p>
        </w:tc>
      </w:tr>
      <w:tr w:rsidR="000932EF" w14:paraId="35478BF3"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C86C7C" w14:textId="77777777" w:rsidR="000932EF" w:rsidRDefault="000932EF" w:rsidP="00CC5998">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F6881F" w14:textId="77777777" w:rsidR="000932EF" w:rsidRDefault="000932EF" w:rsidP="00CC5998">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D0D425" w14:textId="77777777" w:rsidR="000932EF" w:rsidRDefault="000932EF" w:rsidP="00CC5998">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6762D6" w14:textId="77777777" w:rsidR="000932EF" w:rsidRDefault="000932EF" w:rsidP="00CC5998">
            <w:pPr>
              <w:pStyle w:val="TAL"/>
            </w:pPr>
          </w:p>
        </w:tc>
      </w:tr>
      <w:tr w:rsidR="000932EF" w14:paraId="60E642F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D0CBD0" w14:textId="77777777" w:rsidR="000932EF" w:rsidRDefault="000932EF" w:rsidP="00CC5998">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79892" w14:textId="77777777" w:rsidR="000932EF" w:rsidRDefault="000932EF" w:rsidP="00CC5998">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14E0BE" w14:textId="77777777" w:rsidR="000932EF" w:rsidRDefault="000932EF" w:rsidP="00CC5998">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FED2B6" w14:textId="77777777" w:rsidR="000932EF" w:rsidRDefault="000932EF" w:rsidP="00CC5998">
            <w:pPr>
              <w:pStyle w:val="TAL"/>
            </w:pPr>
            <w:r>
              <w:t>WWC</w:t>
            </w:r>
          </w:p>
        </w:tc>
      </w:tr>
      <w:tr w:rsidR="000932EF" w14:paraId="60907B5C"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A4F0EC" w14:textId="77777777" w:rsidR="000932EF" w:rsidRDefault="000932EF" w:rsidP="00CC5998">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BB8817" w14:textId="77777777" w:rsidR="000932EF" w:rsidRDefault="000932EF" w:rsidP="00CC5998">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60CC05" w14:textId="77777777" w:rsidR="000932EF" w:rsidRDefault="000932EF" w:rsidP="00CC5998">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7FCAB6" w14:textId="77777777" w:rsidR="000932EF" w:rsidRDefault="000932EF" w:rsidP="00CC5998">
            <w:pPr>
              <w:pStyle w:val="TAL"/>
            </w:pPr>
            <w:r>
              <w:t>NetLoc</w:t>
            </w:r>
          </w:p>
        </w:tc>
      </w:tr>
      <w:tr w:rsidR="000932EF" w14:paraId="08F3310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D9710F" w14:textId="77777777" w:rsidR="000932EF" w:rsidRDefault="000932EF" w:rsidP="00CC5998">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D310DC" w14:textId="77777777" w:rsidR="000932EF" w:rsidRDefault="000932EF" w:rsidP="00CC5998">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3A9B8B" w14:textId="77777777" w:rsidR="000932EF" w:rsidRDefault="000932EF" w:rsidP="00CC5998">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6DF240" w14:textId="77777777" w:rsidR="000932EF" w:rsidRDefault="000932EF" w:rsidP="00CC5998">
            <w:pPr>
              <w:pStyle w:val="TAL"/>
            </w:pPr>
            <w:r>
              <w:t>DDNEventPolicyControl</w:t>
            </w:r>
          </w:p>
        </w:tc>
      </w:tr>
      <w:tr w:rsidR="000932EF" w14:paraId="76158EC8"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ADBB94" w14:textId="77777777" w:rsidR="000932EF" w:rsidRDefault="000932EF" w:rsidP="00CC5998">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20045" w14:textId="77777777" w:rsidR="000932EF" w:rsidRDefault="000932EF" w:rsidP="00CC5998">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D1394D" w14:textId="77777777" w:rsidR="000932EF" w:rsidRDefault="000932EF" w:rsidP="00CC5998">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8FF777" w14:textId="77777777" w:rsidR="000932EF" w:rsidRDefault="000932EF" w:rsidP="00CC5998">
            <w:pPr>
              <w:pStyle w:val="TAL"/>
            </w:pPr>
          </w:p>
        </w:tc>
      </w:tr>
      <w:tr w:rsidR="000932EF" w14:paraId="27122FA5"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1386D8" w14:textId="77777777" w:rsidR="000932EF" w:rsidRDefault="000932EF" w:rsidP="00CC5998">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8CD6E" w14:textId="77777777" w:rsidR="000932EF" w:rsidRDefault="000932EF" w:rsidP="00CC5998">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5DE14E" w14:textId="77777777" w:rsidR="000932EF" w:rsidRDefault="000932EF" w:rsidP="00CC5998">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99605A" w14:textId="77777777" w:rsidR="000932EF" w:rsidRDefault="000932EF" w:rsidP="00CC5998">
            <w:pPr>
              <w:pStyle w:val="TAL"/>
            </w:pPr>
          </w:p>
        </w:tc>
      </w:tr>
      <w:tr w:rsidR="000932EF" w14:paraId="2CE96C56"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BA8356" w14:textId="77777777" w:rsidR="000932EF" w:rsidRDefault="000932EF" w:rsidP="00CC5998">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4D7580" w14:textId="77777777" w:rsidR="000932EF" w:rsidRDefault="000932EF" w:rsidP="00CC5998">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A181B3" w14:textId="77777777" w:rsidR="000932EF" w:rsidRDefault="000932EF" w:rsidP="00CC5998">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F96D77" w14:textId="77777777" w:rsidR="000932EF" w:rsidRDefault="000932EF" w:rsidP="00CC5998">
            <w:pPr>
              <w:pStyle w:val="TAL"/>
            </w:pPr>
          </w:p>
        </w:tc>
      </w:tr>
      <w:tr w:rsidR="000932EF" w14:paraId="31D36476"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EDED9F" w14:textId="77777777" w:rsidR="000932EF" w:rsidRDefault="000932EF" w:rsidP="00CC5998">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C1A016" w14:textId="77777777" w:rsidR="000932EF" w:rsidRDefault="000932EF" w:rsidP="00CC5998">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275617" w14:textId="77777777" w:rsidR="000932EF" w:rsidRDefault="000932EF" w:rsidP="00CC5998">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1E91FC" w14:textId="77777777" w:rsidR="000932EF" w:rsidRDefault="000932EF" w:rsidP="00CC5998">
            <w:pPr>
              <w:pStyle w:val="TAL"/>
            </w:pPr>
          </w:p>
        </w:tc>
      </w:tr>
      <w:tr w:rsidR="000932EF" w14:paraId="45E57A19"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C1DCA2" w14:textId="77777777" w:rsidR="000932EF" w:rsidRDefault="000932EF" w:rsidP="00CC5998">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39FD8E" w14:textId="77777777" w:rsidR="000932EF" w:rsidRDefault="000932EF" w:rsidP="00CC5998">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C10E19" w14:textId="77777777" w:rsidR="000932EF" w:rsidRDefault="000932EF" w:rsidP="00CC5998">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46A2EF" w14:textId="77777777" w:rsidR="000932EF" w:rsidRDefault="000932EF" w:rsidP="00CC5998">
            <w:pPr>
              <w:pStyle w:val="TAL"/>
            </w:pPr>
            <w:r>
              <w:t>PDUSessionRelCause</w:t>
            </w:r>
          </w:p>
        </w:tc>
      </w:tr>
      <w:tr w:rsidR="000932EF" w14:paraId="157DC496"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89F1AB" w14:textId="77777777" w:rsidR="000932EF" w:rsidRDefault="000932EF" w:rsidP="00CC5998">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8E5C4" w14:textId="77777777" w:rsidR="000932EF" w:rsidRDefault="000932EF" w:rsidP="00CC5998">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637656" w14:textId="77777777" w:rsidR="000932EF" w:rsidRDefault="000932EF" w:rsidP="00CC5998">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BF6476" w14:textId="77777777" w:rsidR="000932EF" w:rsidRDefault="000932EF" w:rsidP="00CC5998">
            <w:pPr>
              <w:pStyle w:val="TAL"/>
            </w:pPr>
          </w:p>
        </w:tc>
      </w:tr>
      <w:tr w:rsidR="000932EF" w14:paraId="0B3E52FB"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EB5E13" w14:textId="77777777" w:rsidR="000932EF" w:rsidRDefault="000932EF" w:rsidP="00CC5998">
            <w:pPr>
              <w:pStyle w:val="TAL"/>
            </w:pPr>
            <w:r>
              <w:rPr>
                <w:lang w:eastAsia="zh-CN"/>
              </w:rPr>
              <w:lastRenderedPageBreak/>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4BF7E" w14:textId="77777777" w:rsidR="000932EF" w:rsidRDefault="000932EF" w:rsidP="00CC5998">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B30E48" w14:textId="77777777" w:rsidR="000932EF" w:rsidRDefault="000932EF" w:rsidP="00CC5998">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379AE6" w14:textId="77777777" w:rsidR="000932EF" w:rsidRDefault="000932EF" w:rsidP="00CC5998">
            <w:pPr>
              <w:pStyle w:val="TAL"/>
            </w:pPr>
            <w:r>
              <w:rPr>
                <w:lang w:eastAsia="zh-CN"/>
              </w:rPr>
              <w:t>PolicyDecisionErrorHandling</w:t>
            </w:r>
          </w:p>
        </w:tc>
      </w:tr>
      <w:tr w:rsidR="000932EF" w14:paraId="34842BD0"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023076" w14:textId="77777777" w:rsidR="000932EF" w:rsidRDefault="000932EF" w:rsidP="00CC5998">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0A116E" w14:textId="77777777" w:rsidR="000932EF" w:rsidRDefault="000932EF" w:rsidP="00CC5998">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4B9ED3" w14:textId="77777777" w:rsidR="000932EF" w:rsidRDefault="000932EF" w:rsidP="00CC5998">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18D3DA" w14:textId="77777777" w:rsidR="000932EF" w:rsidRDefault="000932EF" w:rsidP="00CC5998">
            <w:pPr>
              <w:pStyle w:val="TAL"/>
            </w:pPr>
            <w:r>
              <w:t>TimeSensitiveNetworking</w:t>
            </w:r>
          </w:p>
        </w:tc>
      </w:tr>
      <w:tr w:rsidR="000932EF" w14:paraId="69FA8C9D"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918754" w14:textId="77777777" w:rsidR="000932EF" w:rsidRDefault="000932EF" w:rsidP="00CC5998">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018744" w14:textId="77777777" w:rsidR="000932EF" w:rsidRDefault="000932EF" w:rsidP="00CC5998">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AF2F2B" w14:textId="77777777" w:rsidR="000932EF" w:rsidRDefault="000932EF" w:rsidP="00CC5998">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B15AEF" w14:textId="77777777" w:rsidR="000932EF" w:rsidRDefault="000932EF" w:rsidP="00CC5998">
            <w:pPr>
              <w:pStyle w:val="TAL"/>
            </w:pPr>
          </w:p>
        </w:tc>
      </w:tr>
      <w:tr w:rsidR="000932EF" w14:paraId="0204B1E2"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F164BC" w14:textId="77777777" w:rsidR="000932EF" w:rsidRDefault="000932EF" w:rsidP="00CC5998">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B26A40" w14:textId="77777777" w:rsidR="000932EF" w:rsidRDefault="000932EF" w:rsidP="00CC5998">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A2C696" w14:textId="77777777" w:rsidR="000932EF" w:rsidRDefault="000932EF" w:rsidP="00CC5998">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A917D9" w14:textId="77777777" w:rsidR="000932EF" w:rsidRDefault="000932EF" w:rsidP="00CC5998">
            <w:pPr>
              <w:pStyle w:val="TAL"/>
            </w:pPr>
          </w:p>
        </w:tc>
      </w:tr>
      <w:tr w:rsidR="000932EF" w14:paraId="5A1CF616"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28DA9C" w14:textId="77777777" w:rsidR="000932EF" w:rsidRDefault="000932EF" w:rsidP="00CC5998">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74C4A" w14:textId="77777777" w:rsidR="000932EF" w:rsidRDefault="000932EF" w:rsidP="00CC5998">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16BDDD" w14:textId="77777777" w:rsidR="000932EF" w:rsidRDefault="000932EF" w:rsidP="00CC5998">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7EB61B" w14:textId="77777777" w:rsidR="000932EF" w:rsidRDefault="000932EF" w:rsidP="00CC5998">
            <w:pPr>
              <w:pStyle w:val="TAL"/>
            </w:pPr>
          </w:p>
        </w:tc>
      </w:tr>
      <w:tr w:rsidR="000932EF" w14:paraId="096CFB16"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198063" w14:textId="77777777" w:rsidR="000932EF" w:rsidRDefault="000932EF" w:rsidP="00CC5998">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F1A01" w14:textId="77777777" w:rsidR="000932EF" w:rsidRDefault="000932EF" w:rsidP="00CC5998">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754924" w14:textId="77777777" w:rsidR="000932EF" w:rsidRDefault="000932EF" w:rsidP="00CC5998">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83CD70" w14:textId="77777777" w:rsidR="000932EF" w:rsidRDefault="000932EF" w:rsidP="00CC5998">
            <w:pPr>
              <w:pStyle w:val="TAL"/>
            </w:pPr>
            <w:r>
              <w:t>QosMonitoring</w:t>
            </w:r>
          </w:p>
        </w:tc>
      </w:tr>
      <w:tr w:rsidR="000932EF" w14:paraId="3F634A5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E933B7" w14:textId="77777777" w:rsidR="000932EF" w:rsidRDefault="000932EF" w:rsidP="00CC5998">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1BA36" w14:textId="77777777" w:rsidR="000932EF" w:rsidRDefault="000932EF" w:rsidP="00CC5998">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019571" w14:textId="77777777" w:rsidR="000932EF" w:rsidRDefault="000932EF" w:rsidP="00CC5998">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CED236" w14:textId="77777777" w:rsidR="000932EF" w:rsidRDefault="000932EF" w:rsidP="00CC5998">
            <w:pPr>
              <w:pStyle w:val="TAL"/>
            </w:pPr>
            <w:r>
              <w:t>QosMonitoring</w:t>
            </w:r>
          </w:p>
        </w:tc>
      </w:tr>
      <w:tr w:rsidR="000932EF" w14:paraId="51E7EEB4"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28CF70" w14:textId="77777777" w:rsidR="000932EF" w:rsidRDefault="000932EF" w:rsidP="00CC5998">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AECFB" w14:textId="77777777" w:rsidR="000932EF" w:rsidRDefault="000932EF" w:rsidP="00CC5998">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2253D" w14:textId="77777777" w:rsidR="000932EF" w:rsidRDefault="000932EF" w:rsidP="00CC5998">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6B56A7" w14:textId="77777777" w:rsidR="000932EF" w:rsidRDefault="000932EF" w:rsidP="00CC5998">
            <w:pPr>
              <w:pStyle w:val="TAL"/>
            </w:pPr>
          </w:p>
        </w:tc>
      </w:tr>
      <w:tr w:rsidR="000932EF" w14:paraId="772EACC9"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BD4568" w14:textId="77777777" w:rsidR="000932EF" w:rsidRDefault="000932EF" w:rsidP="00CC5998">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C94B3" w14:textId="77777777" w:rsidR="000932EF" w:rsidRDefault="000932EF" w:rsidP="00CC5998">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8182C6" w14:textId="77777777" w:rsidR="000932EF" w:rsidRDefault="000932EF" w:rsidP="00CC5998">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82C790" w14:textId="77777777" w:rsidR="000932EF" w:rsidRDefault="000932EF" w:rsidP="00CC5998">
            <w:pPr>
              <w:pStyle w:val="TAL"/>
            </w:pPr>
            <w:r>
              <w:t>RAN-NAS-Cause</w:t>
            </w:r>
          </w:p>
        </w:tc>
      </w:tr>
      <w:tr w:rsidR="000932EF" w14:paraId="1C7B32D4"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A7942D" w14:textId="77777777" w:rsidR="000932EF" w:rsidRDefault="000932EF" w:rsidP="00CC5998">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C779C" w14:textId="77777777" w:rsidR="000932EF" w:rsidRDefault="000932EF" w:rsidP="00CC5998">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B57FC6" w14:textId="77777777" w:rsidR="000932EF" w:rsidRDefault="000932EF" w:rsidP="00CC5998">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F3C28B" w14:textId="77777777" w:rsidR="000932EF" w:rsidRDefault="000932EF" w:rsidP="00CC5998">
            <w:pPr>
              <w:pStyle w:val="TAL"/>
              <w:rPr>
                <w:lang w:eastAsia="zh-CN"/>
              </w:rPr>
            </w:pPr>
            <w:r>
              <w:rPr>
                <w:rFonts w:hint="eastAsia"/>
                <w:lang w:eastAsia="zh-CN"/>
              </w:rPr>
              <w:t>A</w:t>
            </w:r>
            <w:r>
              <w:rPr>
                <w:lang w:eastAsia="zh-CN"/>
              </w:rPr>
              <w:t>DC</w:t>
            </w:r>
          </w:p>
        </w:tc>
      </w:tr>
      <w:tr w:rsidR="000932EF" w14:paraId="05600B87"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59AACF" w14:textId="77777777" w:rsidR="000932EF" w:rsidRDefault="000932EF" w:rsidP="00CC5998">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FA9F17" w14:textId="77777777" w:rsidR="000932EF" w:rsidRDefault="000932EF" w:rsidP="00CC5998">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B611AB" w14:textId="77777777" w:rsidR="000932EF" w:rsidRDefault="000932EF" w:rsidP="00CC5998">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D09E91" w14:textId="77777777" w:rsidR="000932EF" w:rsidRDefault="000932EF" w:rsidP="00CC5998">
            <w:pPr>
              <w:pStyle w:val="TAL"/>
              <w:rPr>
                <w:lang w:eastAsia="zh-CN"/>
              </w:rPr>
            </w:pPr>
            <w:r>
              <w:rPr>
                <w:rFonts w:hint="eastAsia"/>
                <w:lang w:eastAsia="zh-CN"/>
              </w:rPr>
              <w:t>A</w:t>
            </w:r>
            <w:r>
              <w:rPr>
                <w:lang w:eastAsia="zh-CN"/>
              </w:rPr>
              <w:t>DC</w:t>
            </w:r>
          </w:p>
        </w:tc>
      </w:tr>
      <w:tr w:rsidR="000932EF" w14:paraId="4F9524F8"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A6EE44" w14:textId="77777777" w:rsidR="000932EF" w:rsidRDefault="000932EF" w:rsidP="00CC5998">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F97B2" w14:textId="77777777" w:rsidR="000932EF" w:rsidRDefault="000932EF" w:rsidP="00CC5998">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3B5E36" w14:textId="77777777" w:rsidR="000932EF" w:rsidRDefault="000932EF" w:rsidP="00CC5998">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99E939" w14:textId="77777777" w:rsidR="000932EF" w:rsidRDefault="000932EF" w:rsidP="00CC5998">
            <w:pPr>
              <w:pStyle w:val="TAL"/>
            </w:pPr>
            <w:r>
              <w:t>QosMonitoring</w:t>
            </w:r>
          </w:p>
        </w:tc>
      </w:tr>
      <w:tr w:rsidR="000932EF" w14:paraId="0F551AB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B82246" w14:textId="77777777" w:rsidR="000932EF" w:rsidRDefault="000932EF" w:rsidP="00CC5998">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7ABA6" w14:textId="77777777" w:rsidR="000932EF" w:rsidRDefault="000932EF" w:rsidP="00CC5998">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50DF70" w14:textId="77777777" w:rsidR="000932EF" w:rsidRDefault="000932EF" w:rsidP="00CC5998">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98A740" w14:textId="77777777" w:rsidR="000932EF" w:rsidRDefault="000932EF" w:rsidP="00CC5998">
            <w:pPr>
              <w:pStyle w:val="TAL"/>
            </w:pPr>
          </w:p>
        </w:tc>
      </w:tr>
      <w:tr w:rsidR="000932EF" w14:paraId="673925FB"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EFB25B" w14:textId="77777777" w:rsidR="000932EF" w:rsidRDefault="000932EF" w:rsidP="00CC5998">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9A23E6" w14:textId="77777777" w:rsidR="000932EF" w:rsidRDefault="000932EF" w:rsidP="00CC5998">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601C67" w14:textId="77777777" w:rsidR="000932EF" w:rsidRDefault="000932EF" w:rsidP="00CC5998">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2E59D6" w14:textId="77777777" w:rsidR="000932EF" w:rsidRDefault="000932EF" w:rsidP="00CC5998">
            <w:pPr>
              <w:pStyle w:val="TAL"/>
            </w:pPr>
          </w:p>
        </w:tc>
      </w:tr>
      <w:tr w:rsidR="000932EF" w14:paraId="4D416329"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72F3B7" w14:textId="77777777" w:rsidR="000932EF" w:rsidRDefault="000932EF" w:rsidP="00CC5998">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FC6BAD" w14:textId="77777777" w:rsidR="000932EF" w:rsidRDefault="000932EF" w:rsidP="00CC5998">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BBAE87" w14:textId="77777777" w:rsidR="000932EF" w:rsidRDefault="000932EF" w:rsidP="00CC5998">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23535A" w14:textId="77777777" w:rsidR="000932EF" w:rsidRDefault="000932EF" w:rsidP="00CC5998">
            <w:pPr>
              <w:pStyle w:val="TAL"/>
            </w:pPr>
            <w:r>
              <w:t>QosMonitoring</w:t>
            </w:r>
          </w:p>
        </w:tc>
      </w:tr>
      <w:tr w:rsidR="000932EF" w14:paraId="0AAFC9C6"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85EFF6" w14:textId="77777777" w:rsidR="000932EF" w:rsidRDefault="000932EF" w:rsidP="00CC5998">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53A8EE" w14:textId="77777777" w:rsidR="000932EF" w:rsidRDefault="000932EF" w:rsidP="00CC5998">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846FE7" w14:textId="77777777" w:rsidR="000932EF" w:rsidRDefault="000932EF" w:rsidP="00CC5998">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C5C8A9" w14:textId="77777777" w:rsidR="000932EF" w:rsidRDefault="000932EF" w:rsidP="00CC5998">
            <w:pPr>
              <w:pStyle w:val="TAL"/>
            </w:pPr>
          </w:p>
        </w:tc>
      </w:tr>
      <w:tr w:rsidR="000932EF" w14:paraId="486670D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DC6442" w14:textId="77777777" w:rsidR="000932EF" w:rsidRDefault="000932EF" w:rsidP="00CC5998">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FEFBB6" w14:textId="77777777" w:rsidR="000932EF" w:rsidRDefault="000932EF" w:rsidP="00CC5998">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0B56C1" w14:textId="77777777" w:rsidR="000932EF" w:rsidRDefault="000932EF" w:rsidP="00CC5998">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0BD13B" w14:textId="77777777" w:rsidR="000932EF" w:rsidRDefault="000932EF" w:rsidP="00CC5998">
            <w:pPr>
              <w:pStyle w:val="TAL"/>
            </w:pPr>
          </w:p>
        </w:tc>
      </w:tr>
      <w:tr w:rsidR="000932EF" w14:paraId="58EB0FCA"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04DA78" w14:textId="77777777" w:rsidR="000932EF" w:rsidRDefault="000932EF" w:rsidP="00CC5998">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DF260" w14:textId="77777777" w:rsidR="000932EF" w:rsidRDefault="000932EF" w:rsidP="00CC5998">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884357" w14:textId="77777777" w:rsidR="000932EF" w:rsidRDefault="000932EF" w:rsidP="00CC5998">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8C1AC0" w14:textId="77777777" w:rsidR="000932EF" w:rsidRDefault="000932EF" w:rsidP="00CC5998">
            <w:pPr>
              <w:pStyle w:val="TAL"/>
            </w:pPr>
          </w:p>
        </w:tc>
      </w:tr>
      <w:tr w:rsidR="000932EF" w14:paraId="51F1DC1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C9A2A1" w14:textId="77777777" w:rsidR="000932EF" w:rsidRDefault="000932EF" w:rsidP="00CC5998">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0EA0E" w14:textId="77777777" w:rsidR="000932EF" w:rsidRDefault="000932EF" w:rsidP="00CC5998">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D006AE" w14:textId="77777777" w:rsidR="000932EF" w:rsidRDefault="000932EF" w:rsidP="00CC5998">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9D3B1E" w14:textId="77777777" w:rsidR="000932EF" w:rsidRDefault="000932EF" w:rsidP="00CC5998">
            <w:pPr>
              <w:pStyle w:val="TAL"/>
            </w:pPr>
          </w:p>
        </w:tc>
      </w:tr>
      <w:tr w:rsidR="000932EF" w14:paraId="74FDC187"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964C28" w14:textId="77777777" w:rsidR="000932EF" w:rsidRDefault="000932EF" w:rsidP="00CC5998">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F46B88" w14:textId="77777777" w:rsidR="000932EF" w:rsidRDefault="000932EF" w:rsidP="00CC5998">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CE0171" w14:textId="77777777" w:rsidR="000932EF" w:rsidRDefault="000932EF" w:rsidP="00CC5998">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1A3F5D" w14:textId="77777777" w:rsidR="000932EF" w:rsidRDefault="000932EF" w:rsidP="00CC5998">
            <w:pPr>
              <w:pStyle w:val="TAL"/>
            </w:pPr>
          </w:p>
        </w:tc>
      </w:tr>
      <w:tr w:rsidR="000932EF" w14:paraId="5679803A"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F643B7" w14:textId="77777777" w:rsidR="000932EF" w:rsidRDefault="000932EF" w:rsidP="00CC5998">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909E12" w14:textId="77777777" w:rsidR="000932EF" w:rsidRDefault="000932EF" w:rsidP="00CC5998">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0CE32B" w14:textId="77777777" w:rsidR="000932EF" w:rsidRDefault="000932EF" w:rsidP="00CC5998">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73BF2A" w14:textId="77777777" w:rsidR="000932EF" w:rsidRDefault="000932EF" w:rsidP="00CC5998">
            <w:pPr>
              <w:pStyle w:val="TAL"/>
            </w:pPr>
          </w:p>
        </w:tc>
      </w:tr>
      <w:tr w:rsidR="000932EF" w14:paraId="53DDDF1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392656" w14:textId="77777777" w:rsidR="000932EF" w:rsidRDefault="000932EF" w:rsidP="00CC5998">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806EFC" w14:textId="77777777" w:rsidR="000932EF" w:rsidRDefault="000932EF" w:rsidP="00CC5998">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2E86CB" w14:textId="77777777" w:rsidR="000932EF" w:rsidRDefault="000932EF" w:rsidP="00CC5998">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F6245D" w14:textId="77777777" w:rsidR="000932EF" w:rsidRDefault="000932EF" w:rsidP="00CC5998">
            <w:pPr>
              <w:pStyle w:val="TAL"/>
            </w:pPr>
          </w:p>
        </w:tc>
      </w:tr>
      <w:tr w:rsidR="000932EF" w14:paraId="5EB3548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C59237" w14:textId="77777777" w:rsidR="000932EF" w:rsidRDefault="000932EF" w:rsidP="00CC5998">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86F551" w14:textId="77777777" w:rsidR="000932EF" w:rsidRDefault="000932EF" w:rsidP="00CC5998">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7DD3C9" w14:textId="77777777" w:rsidR="000932EF" w:rsidRDefault="000932EF" w:rsidP="00CC5998">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3288B4" w14:textId="77777777" w:rsidR="000932EF" w:rsidRDefault="000932EF" w:rsidP="00CC5998">
            <w:pPr>
              <w:pStyle w:val="TAL"/>
            </w:pPr>
          </w:p>
        </w:tc>
      </w:tr>
      <w:tr w:rsidR="000932EF" w14:paraId="7CED34B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BFAC65" w14:textId="77777777" w:rsidR="000932EF" w:rsidRDefault="000932EF" w:rsidP="00CC5998">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56C3D" w14:textId="77777777" w:rsidR="000932EF" w:rsidRDefault="000932EF" w:rsidP="00CC5998">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56604A" w14:textId="77777777" w:rsidR="000932EF" w:rsidRDefault="000932EF" w:rsidP="00CC5998">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B8C1BC" w14:textId="77777777" w:rsidR="000932EF" w:rsidRDefault="000932EF" w:rsidP="00CC5998">
            <w:pPr>
              <w:pStyle w:val="TAL"/>
            </w:pPr>
          </w:p>
        </w:tc>
      </w:tr>
      <w:tr w:rsidR="000932EF" w14:paraId="68A8EB9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0D48FF" w14:textId="77777777" w:rsidR="000932EF" w:rsidRDefault="000932EF" w:rsidP="00CC5998">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B62EBD" w14:textId="77777777" w:rsidR="000932EF" w:rsidRDefault="000932EF" w:rsidP="00CC5998">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2BC2CE" w14:textId="77777777" w:rsidR="000932EF" w:rsidRDefault="000932EF" w:rsidP="00CC5998">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DD30E0" w14:textId="77777777" w:rsidR="000932EF" w:rsidRDefault="000932EF" w:rsidP="00CC5998">
            <w:pPr>
              <w:pStyle w:val="TAL"/>
            </w:pPr>
          </w:p>
        </w:tc>
      </w:tr>
      <w:tr w:rsidR="000932EF" w14:paraId="2888876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33642255" w14:textId="77777777" w:rsidR="000932EF" w:rsidRDefault="000932EF" w:rsidP="00CC5998">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2385DC1D" w14:textId="77777777" w:rsidR="000932EF" w:rsidRDefault="000932EF" w:rsidP="00CC5998">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15A1814" w14:textId="77777777" w:rsidR="000932EF" w:rsidRDefault="000932EF" w:rsidP="00CC5998">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85AA569" w14:textId="77777777" w:rsidR="000932EF" w:rsidRDefault="000932EF" w:rsidP="00CC5998">
            <w:pPr>
              <w:pStyle w:val="TAL"/>
            </w:pPr>
          </w:p>
        </w:tc>
      </w:tr>
      <w:tr w:rsidR="000932EF" w14:paraId="148F8DD1"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18C08272" w14:textId="77777777" w:rsidR="000932EF" w:rsidRDefault="000932EF" w:rsidP="00CC5998">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2C591014" w14:textId="77777777" w:rsidR="000932EF" w:rsidRDefault="000932EF" w:rsidP="00CC5998">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6FCA9FBC" w14:textId="77777777" w:rsidR="000932EF" w:rsidRDefault="000932EF" w:rsidP="00CC5998">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B5EF2A5" w14:textId="77777777" w:rsidR="000932EF" w:rsidRDefault="000932EF" w:rsidP="00CC5998">
            <w:pPr>
              <w:pStyle w:val="TAL"/>
            </w:pPr>
          </w:p>
        </w:tc>
      </w:tr>
      <w:tr w:rsidR="000932EF" w14:paraId="11FE3524"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624057A7" w14:textId="77777777" w:rsidR="000932EF" w:rsidRDefault="000932EF" w:rsidP="00CC5998">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596F7B81" w14:textId="77777777" w:rsidR="000932EF" w:rsidRDefault="000932EF" w:rsidP="00CC5998">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24E1FBE6" w14:textId="77777777" w:rsidR="000932EF" w:rsidRDefault="000932EF" w:rsidP="00CC5998">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C897FF3" w14:textId="77777777" w:rsidR="000932EF" w:rsidRDefault="000932EF" w:rsidP="00CC5998">
            <w:pPr>
              <w:pStyle w:val="TAL"/>
            </w:pPr>
          </w:p>
        </w:tc>
      </w:tr>
      <w:tr w:rsidR="000932EF" w14:paraId="6B92010D"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604971D4" w14:textId="77777777" w:rsidR="000932EF" w:rsidRDefault="000932EF" w:rsidP="00CC5998">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7CA0C45A" w14:textId="77777777" w:rsidR="000932EF" w:rsidRDefault="000932EF" w:rsidP="00CC5998">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3E99B7F1" w14:textId="77777777" w:rsidR="000932EF" w:rsidRDefault="000932EF" w:rsidP="00CC5998">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A326D25" w14:textId="77777777" w:rsidR="000932EF" w:rsidRDefault="000932EF" w:rsidP="00CC5998">
            <w:pPr>
              <w:pStyle w:val="TAL"/>
            </w:pPr>
          </w:p>
        </w:tc>
      </w:tr>
      <w:tr w:rsidR="000932EF" w14:paraId="4145397A"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5B3F3D0B" w14:textId="77777777" w:rsidR="000932EF" w:rsidRDefault="000932EF" w:rsidP="00CC5998">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2415A970" w14:textId="77777777" w:rsidR="000932EF" w:rsidRDefault="000932EF" w:rsidP="00CC5998">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6E11EA60" w14:textId="77777777" w:rsidR="000932EF" w:rsidRDefault="000932EF" w:rsidP="00CC5998">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0596A06" w14:textId="77777777" w:rsidR="000932EF" w:rsidRDefault="000932EF" w:rsidP="00CC5998">
            <w:pPr>
              <w:pStyle w:val="TAL"/>
            </w:pPr>
          </w:p>
        </w:tc>
      </w:tr>
      <w:tr w:rsidR="000932EF" w14:paraId="0DD7B40B"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17BADA3C" w14:textId="77777777" w:rsidR="000932EF" w:rsidRDefault="000932EF" w:rsidP="00CC5998">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7652EC43" w14:textId="77777777" w:rsidR="000932EF" w:rsidRDefault="000932EF" w:rsidP="00CC5998">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663EB695" w14:textId="77777777" w:rsidR="000932EF" w:rsidRDefault="000932EF" w:rsidP="00CC5998">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EEF4FDE" w14:textId="77777777" w:rsidR="000932EF" w:rsidRDefault="000932EF" w:rsidP="00CC5998">
            <w:pPr>
              <w:pStyle w:val="TAL"/>
            </w:pPr>
          </w:p>
        </w:tc>
      </w:tr>
      <w:tr w:rsidR="000932EF" w14:paraId="26FCDB5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2722CCE9" w14:textId="77777777" w:rsidR="000932EF" w:rsidRDefault="000932EF" w:rsidP="00CC5998">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7D1BC1FC" w14:textId="77777777" w:rsidR="000932EF" w:rsidRDefault="000932EF" w:rsidP="00CC5998">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2CEDDB5B" w14:textId="77777777" w:rsidR="000932EF" w:rsidRDefault="000932EF" w:rsidP="00CC5998">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C0500CF" w14:textId="77777777" w:rsidR="000932EF" w:rsidRDefault="000932EF" w:rsidP="00CC5998">
            <w:pPr>
              <w:pStyle w:val="TAL"/>
            </w:pPr>
          </w:p>
        </w:tc>
      </w:tr>
      <w:tr w:rsidR="000932EF" w14:paraId="707AFAD8"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4D787AA4" w14:textId="77777777" w:rsidR="000932EF" w:rsidRDefault="000932EF" w:rsidP="00CC5998">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2205C916" w14:textId="77777777" w:rsidR="000932EF" w:rsidRDefault="000932EF" w:rsidP="00CC5998">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53000CDC" w14:textId="77777777" w:rsidR="000932EF" w:rsidRDefault="000932EF" w:rsidP="00CC5998">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43FA32C8" w14:textId="77777777" w:rsidR="000932EF" w:rsidRDefault="000932EF" w:rsidP="00CC5998">
            <w:pPr>
              <w:pStyle w:val="TAL"/>
            </w:pPr>
            <w:r>
              <w:t>ATSSS</w:t>
            </w:r>
          </w:p>
        </w:tc>
      </w:tr>
      <w:tr w:rsidR="000932EF" w14:paraId="752D3AA2"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38F628A8" w14:textId="77777777" w:rsidR="000932EF" w:rsidRDefault="000932EF" w:rsidP="00CC5998">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568275FE" w14:textId="77777777" w:rsidR="000932EF" w:rsidRDefault="000932EF" w:rsidP="00CC5998">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5F57D9E" w14:textId="77777777" w:rsidR="000932EF" w:rsidRDefault="000932EF" w:rsidP="00CC5998">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15E10944" w14:textId="77777777" w:rsidR="000932EF" w:rsidRDefault="000932EF" w:rsidP="00CC5998">
            <w:pPr>
              <w:pStyle w:val="TAL"/>
            </w:pPr>
            <w:r>
              <w:t>ATSSS</w:t>
            </w:r>
          </w:p>
        </w:tc>
      </w:tr>
      <w:tr w:rsidR="000932EF" w14:paraId="160C1200"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632F5D3F" w14:textId="77777777" w:rsidR="000932EF" w:rsidRDefault="000932EF" w:rsidP="00CC5998">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2B193898" w14:textId="77777777" w:rsidR="000932EF" w:rsidRDefault="000932EF" w:rsidP="00CC5998">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019CD89E" w14:textId="77777777" w:rsidR="000932EF" w:rsidRDefault="000932EF" w:rsidP="00CC5998">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92EDE1E" w14:textId="77777777" w:rsidR="000932EF" w:rsidRDefault="000932EF" w:rsidP="00CC5998">
            <w:pPr>
              <w:pStyle w:val="TAL"/>
            </w:pPr>
            <w:r>
              <w:t>ATSSS</w:t>
            </w:r>
          </w:p>
        </w:tc>
      </w:tr>
      <w:tr w:rsidR="000932EF" w14:paraId="626D2FA0"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681B34A2" w14:textId="77777777" w:rsidR="000932EF" w:rsidRDefault="000932EF" w:rsidP="00CC5998">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76BF1240" w14:textId="77777777" w:rsidR="000932EF" w:rsidRDefault="000932EF" w:rsidP="00CC5998">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B2C1491" w14:textId="77777777" w:rsidR="000932EF" w:rsidRDefault="000932EF" w:rsidP="00CC5998">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051DC723" w14:textId="77777777" w:rsidR="000932EF" w:rsidRDefault="000932EF" w:rsidP="00CC5998">
            <w:pPr>
              <w:pStyle w:val="TAL"/>
            </w:pPr>
          </w:p>
        </w:tc>
      </w:tr>
      <w:tr w:rsidR="000932EF" w14:paraId="0D6E494F"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11C909E2" w14:textId="77777777" w:rsidR="000932EF" w:rsidRDefault="000932EF" w:rsidP="00CC5998">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688CE722" w14:textId="77777777" w:rsidR="000932EF" w:rsidRDefault="000932EF" w:rsidP="00CC5998">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008C00DC" w14:textId="77777777" w:rsidR="000932EF" w:rsidRDefault="000932EF" w:rsidP="00CC5998">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609B4EB" w14:textId="77777777" w:rsidR="000932EF" w:rsidRDefault="000932EF" w:rsidP="00CC5998">
            <w:pPr>
              <w:pStyle w:val="TAL"/>
            </w:pPr>
          </w:p>
        </w:tc>
      </w:tr>
      <w:tr w:rsidR="000932EF" w14:paraId="41E550E9"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5AFF0193" w14:textId="77777777" w:rsidR="000932EF" w:rsidRDefault="000932EF" w:rsidP="00CC5998">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03EC4A7F" w14:textId="77777777" w:rsidR="000932EF" w:rsidRDefault="000932EF" w:rsidP="00CC5998">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1AF29D17" w14:textId="77777777" w:rsidR="000932EF" w:rsidRDefault="000932EF" w:rsidP="00CC5998">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6881429C" w14:textId="77777777" w:rsidR="000932EF" w:rsidRDefault="000932EF" w:rsidP="00CC5998">
            <w:pPr>
              <w:pStyle w:val="TAL"/>
            </w:pPr>
            <w:r>
              <w:t>TimeSensitiveNetworking</w:t>
            </w:r>
          </w:p>
        </w:tc>
      </w:tr>
      <w:tr w:rsidR="000932EF" w14:paraId="548CD3F9"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155DC640" w14:textId="77777777" w:rsidR="000932EF" w:rsidRDefault="000932EF" w:rsidP="00CC5998">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498B434A" w14:textId="77777777" w:rsidR="000932EF" w:rsidRDefault="000932EF" w:rsidP="00CC5998">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7EA15701" w14:textId="77777777" w:rsidR="000932EF" w:rsidRDefault="000932EF" w:rsidP="00CC5998">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0E93BB80" w14:textId="77777777" w:rsidR="000932EF" w:rsidRDefault="000932EF" w:rsidP="00CC5998">
            <w:pPr>
              <w:pStyle w:val="TAL"/>
            </w:pPr>
            <w:r>
              <w:t>TimeSensitiveNetworking</w:t>
            </w:r>
          </w:p>
        </w:tc>
      </w:tr>
      <w:tr w:rsidR="000932EF" w14:paraId="611778C8"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ACD352" w14:textId="77777777" w:rsidR="000932EF" w:rsidRDefault="000932EF" w:rsidP="00CC5998">
            <w:pPr>
              <w:pStyle w:val="TAL"/>
            </w:pPr>
            <w:r>
              <w:lastRenderedPageBreak/>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33BECA" w14:textId="77777777" w:rsidR="000932EF" w:rsidRDefault="000932EF" w:rsidP="00CC5998">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2B2897" w14:textId="77777777" w:rsidR="000932EF" w:rsidRDefault="000932EF" w:rsidP="00CC5998">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C1278F" w14:textId="77777777" w:rsidR="000932EF" w:rsidRDefault="000932EF" w:rsidP="00CC5998">
            <w:pPr>
              <w:pStyle w:val="TAL"/>
            </w:pPr>
          </w:p>
        </w:tc>
      </w:tr>
      <w:tr w:rsidR="000932EF" w14:paraId="679E7A87"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5C8176B5" w14:textId="77777777" w:rsidR="000932EF" w:rsidRDefault="000932EF" w:rsidP="00CC5998">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6DB3E6BA" w14:textId="77777777" w:rsidR="000932EF" w:rsidRDefault="000932EF" w:rsidP="00CC5998">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9A759C5" w14:textId="77777777" w:rsidR="000932EF" w:rsidRDefault="000932EF" w:rsidP="00CC5998">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142B9922" w14:textId="77777777" w:rsidR="000932EF" w:rsidRDefault="000932EF" w:rsidP="00CC5998">
            <w:pPr>
              <w:pStyle w:val="TAL"/>
            </w:pPr>
          </w:p>
        </w:tc>
      </w:tr>
      <w:tr w:rsidR="000932EF" w14:paraId="3F32EE2E"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45CF6A54" w14:textId="77777777" w:rsidR="000932EF" w:rsidRDefault="000932EF" w:rsidP="00CC5998">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412EF7D3" w14:textId="77777777" w:rsidR="000932EF" w:rsidRDefault="000932EF" w:rsidP="00CC5998">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41E6354A" w14:textId="77777777" w:rsidR="000932EF" w:rsidRDefault="000932EF" w:rsidP="00CC5998">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7973758" w14:textId="77777777" w:rsidR="000932EF" w:rsidRDefault="000932EF" w:rsidP="00CC5998">
            <w:pPr>
              <w:pStyle w:val="TAL"/>
            </w:pPr>
            <w:r>
              <w:t>TSC</w:t>
            </w:r>
          </w:p>
        </w:tc>
      </w:tr>
      <w:tr w:rsidR="000932EF" w14:paraId="422E7EE5" w14:textId="77777777" w:rsidTr="00380CE7">
        <w:trPr>
          <w:cantSplit/>
          <w:jc w:val="center"/>
        </w:trPr>
        <w:tc>
          <w:tcPr>
            <w:tcW w:w="2555" w:type="dxa"/>
            <w:tcBorders>
              <w:top w:val="single" w:sz="4" w:space="0" w:color="auto"/>
              <w:left w:val="single" w:sz="4" w:space="0" w:color="auto"/>
              <w:bottom w:val="single" w:sz="4" w:space="0" w:color="auto"/>
              <w:right w:val="single" w:sz="4" w:space="0" w:color="auto"/>
            </w:tcBorders>
          </w:tcPr>
          <w:p w14:paraId="1FE831EE" w14:textId="77777777" w:rsidR="000932EF" w:rsidRDefault="000932EF" w:rsidP="00CC5998">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29D03B6C" w14:textId="77777777" w:rsidR="000932EF" w:rsidRDefault="000932EF" w:rsidP="00CC5998">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4846E69" w14:textId="77777777" w:rsidR="000932EF" w:rsidRDefault="000932EF" w:rsidP="00CC5998">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578C7342" w14:textId="77777777" w:rsidR="000932EF" w:rsidRDefault="000932EF" w:rsidP="00CC5998">
            <w:pPr>
              <w:pStyle w:val="TAL"/>
            </w:pPr>
            <w:r>
              <w:t>UMC</w:t>
            </w:r>
          </w:p>
        </w:tc>
      </w:tr>
    </w:tbl>
    <w:p w14:paraId="0CC701D1" w14:textId="77777777" w:rsidR="000932EF" w:rsidRDefault="000932EF" w:rsidP="000932EF"/>
    <w:p w14:paraId="499D749C" w14:textId="77777777" w:rsidR="000932EF" w:rsidRDefault="000932EF" w:rsidP="000932E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88F5BAA" w14:textId="77777777" w:rsidR="000932EF" w:rsidRDefault="000932EF" w:rsidP="000932E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932EF" w14:paraId="32A123E1"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6EBC5E2C" w14:textId="77777777" w:rsidR="000932EF" w:rsidRDefault="000932EF" w:rsidP="00CC5998">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75C0E2" w14:textId="77777777" w:rsidR="000932EF" w:rsidRDefault="000932EF" w:rsidP="00CC5998">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F758486" w14:textId="77777777" w:rsidR="000932EF" w:rsidRDefault="000932EF" w:rsidP="00CC5998">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A6A147F" w14:textId="77777777" w:rsidR="000932EF" w:rsidRDefault="000932EF" w:rsidP="00CC5998">
            <w:pPr>
              <w:pStyle w:val="TAH"/>
            </w:pPr>
            <w:r>
              <w:t>Applicability</w:t>
            </w:r>
          </w:p>
        </w:tc>
      </w:tr>
      <w:tr w:rsidR="000932EF" w14:paraId="6172CDF5"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EA3D1C" w14:textId="77777777" w:rsidR="000932EF" w:rsidRDefault="000932EF" w:rsidP="00CC5998">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37375B3A"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B383E1" w14:textId="77777777" w:rsidR="000932EF" w:rsidRDefault="000932EF" w:rsidP="00CC5998">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ED73757" w14:textId="77777777" w:rsidR="000932EF" w:rsidRDefault="000932EF" w:rsidP="00CC5998">
            <w:pPr>
              <w:pStyle w:val="TAL"/>
            </w:pPr>
            <w:r>
              <w:t>RAN-NAS-Cause</w:t>
            </w:r>
          </w:p>
        </w:tc>
      </w:tr>
      <w:tr w:rsidR="000932EF" w14:paraId="5BAA1D20"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54298B" w14:textId="77777777" w:rsidR="000932EF" w:rsidRDefault="000932EF" w:rsidP="00CC5998">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13CA5E70"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95B738" w14:textId="77777777" w:rsidR="000932EF" w:rsidRDefault="000932EF" w:rsidP="00CC5998">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BA2B296" w14:textId="77777777" w:rsidR="000932EF" w:rsidRDefault="000932EF" w:rsidP="00CC5998">
            <w:pPr>
              <w:pStyle w:val="TAL"/>
            </w:pPr>
          </w:p>
        </w:tc>
      </w:tr>
      <w:tr w:rsidR="000932EF" w14:paraId="4757F3EA"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2C3F8D" w14:textId="77777777" w:rsidR="000932EF" w:rsidRDefault="000932EF" w:rsidP="00CC5998">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448EBF6B"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523261" w14:textId="77777777" w:rsidR="000932EF" w:rsidRDefault="000932EF" w:rsidP="00CC5998">
            <w:pPr>
              <w:pStyle w:val="TAL"/>
            </w:pPr>
            <w:r>
              <w:t>Unsigned integer indicating the 5QI Priority Level (see subclauses 5.7.3.3 and 5.7.4 of 3GPP TS 23.501 [2]), within the range 1 to 127.</w:t>
            </w:r>
          </w:p>
          <w:p w14:paraId="73638A27" w14:textId="77777777" w:rsidR="000932EF" w:rsidRDefault="000932EF" w:rsidP="00CC5998">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4CB7EEFB" w14:textId="77777777" w:rsidR="000932EF" w:rsidRDefault="000932EF" w:rsidP="00CC5998">
            <w:pPr>
              <w:pStyle w:val="TAL"/>
            </w:pPr>
          </w:p>
        </w:tc>
      </w:tr>
      <w:tr w:rsidR="000932EF" w14:paraId="20A6D6F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3544F5" w14:textId="77777777" w:rsidR="000932EF" w:rsidRDefault="000932EF" w:rsidP="00CC5998">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5AA3228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705F5F" w14:textId="77777777" w:rsidR="000932EF" w:rsidRDefault="000932EF" w:rsidP="00CC5998">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07A08B" w14:textId="77777777" w:rsidR="000932EF" w:rsidRDefault="000932EF" w:rsidP="00CC5998">
            <w:pPr>
              <w:pStyle w:val="TAL"/>
            </w:pPr>
          </w:p>
        </w:tc>
      </w:tr>
      <w:tr w:rsidR="000932EF" w14:paraId="31B430DD"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911C0B" w14:textId="77777777" w:rsidR="000932EF" w:rsidRDefault="000932EF" w:rsidP="00CC5998">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48ED9DD3"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CC7A99" w14:textId="77777777" w:rsidR="000932EF" w:rsidRDefault="000932EF" w:rsidP="00CC5998">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65881C57" w14:textId="77777777" w:rsidR="000932EF" w:rsidRDefault="000932EF" w:rsidP="00CC5998">
            <w:pPr>
              <w:pStyle w:val="TAL"/>
            </w:pPr>
          </w:p>
        </w:tc>
      </w:tr>
      <w:tr w:rsidR="000932EF" w14:paraId="300A89D1"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C36068" w14:textId="77777777" w:rsidR="000932EF" w:rsidRDefault="000932EF" w:rsidP="00CC5998">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2A56529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AC5343" w14:textId="77777777" w:rsidR="000932EF" w:rsidRDefault="000932EF" w:rsidP="00CC5998">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A02FF58" w14:textId="77777777" w:rsidR="000932EF" w:rsidRDefault="000932EF" w:rsidP="00CC5998">
            <w:pPr>
              <w:pStyle w:val="TAL"/>
            </w:pPr>
          </w:p>
        </w:tc>
      </w:tr>
      <w:tr w:rsidR="000932EF" w14:paraId="1F4BE75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55EF45" w14:textId="77777777" w:rsidR="000932EF" w:rsidRDefault="000932EF" w:rsidP="00CC5998">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3EC8E37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CB04F4" w14:textId="77777777" w:rsidR="000932EF" w:rsidRDefault="000932EF" w:rsidP="00CC5998">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7689CB5F" w14:textId="77777777" w:rsidR="000932EF" w:rsidRDefault="000932EF" w:rsidP="00CC5998">
            <w:pPr>
              <w:pStyle w:val="TAL"/>
            </w:pPr>
          </w:p>
        </w:tc>
      </w:tr>
      <w:tr w:rsidR="000932EF" w14:paraId="4AEA223D"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F69068" w14:textId="77777777" w:rsidR="000932EF" w:rsidRDefault="000932EF" w:rsidP="00CC5998">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370EA82B" w14:textId="77777777" w:rsidR="000932EF" w:rsidRDefault="000932EF" w:rsidP="00CC599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85650EA" w14:textId="77777777" w:rsidR="000932EF" w:rsidRDefault="000932EF" w:rsidP="00CC5998">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26AEBF0" w14:textId="77777777" w:rsidR="000932EF" w:rsidRDefault="000932EF" w:rsidP="00CC5998">
            <w:pPr>
              <w:pStyle w:val="TAL"/>
            </w:pPr>
          </w:p>
        </w:tc>
      </w:tr>
      <w:tr w:rsidR="000932EF" w14:paraId="15B178B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306604" w14:textId="77777777" w:rsidR="000932EF" w:rsidRDefault="000932EF" w:rsidP="00CC5998">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42C6517D"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30FE6D" w14:textId="77777777" w:rsidR="000932EF" w:rsidRDefault="000932EF" w:rsidP="00CC5998">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B9D8984" w14:textId="77777777" w:rsidR="000932EF" w:rsidRDefault="000932EF" w:rsidP="00CC5998">
            <w:pPr>
              <w:pStyle w:val="TAL"/>
            </w:pPr>
            <w:r>
              <w:t>AF_Charging_Identifier</w:t>
            </w:r>
          </w:p>
        </w:tc>
      </w:tr>
      <w:tr w:rsidR="000932EF" w14:paraId="47CC3830"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704CA8" w14:textId="77777777" w:rsidR="000932EF" w:rsidRDefault="000932EF" w:rsidP="00CC5998">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7339BCD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0F89D0" w14:textId="77777777" w:rsidR="000932EF" w:rsidRDefault="000932EF" w:rsidP="00CC5998">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3426991A" w14:textId="77777777" w:rsidR="000932EF" w:rsidRDefault="000932EF" w:rsidP="00CC5998">
            <w:pPr>
              <w:pStyle w:val="TAL"/>
            </w:pPr>
          </w:p>
        </w:tc>
      </w:tr>
      <w:tr w:rsidR="000932EF" w14:paraId="29F562F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9456B1" w14:textId="77777777" w:rsidR="000932EF" w:rsidRDefault="000932EF" w:rsidP="00CC5998">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55CE8231"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656CFD" w14:textId="77777777" w:rsidR="000932EF" w:rsidRDefault="000932EF" w:rsidP="00CC5998">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44130D63" w14:textId="77777777" w:rsidR="000932EF" w:rsidRDefault="000932EF" w:rsidP="00CC5998">
            <w:pPr>
              <w:pStyle w:val="TAL"/>
            </w:pPr>
          </w:p>
        </w:tc>
      </w:tr>
      <w:tr w:rsidR="000932EF" w14:paraId="6960E103"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E24298" w14:textId="77777777" w:rsidR="000932EF" w:rsidRDefault="000932EF" w:rsidP="00CC5998">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1421A92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62C7CE" w14:textId="77777777" w:rsidR="000932EF" w:rsidRDefault="000932EF" w:rsidP="00CC5998">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A982218" w14:textId="77777777" w:rsidR="000932EF" w:rsidRDefault="000932EF" w:rsidP="00CC5998">
            <w:pPr>
              <w:pStyle w:val="TAL"/>
            </w:pPr>
          </w:p>
        </w:tc>
      </w:tr>
      <w:tr w:rsidR="000932EF" w14:paraId="0F71B2DA"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A51851" w14:textId="77777777" w:rsidR="000932EF" w:rsidRDefault="000932EF" w:rsidP="00CC5998">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0CA2A84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1F79BF" w14:textId="77777777" w:rsidR="000932EF" w:rsidRDefault="000932EF" w:rsidP="00CC5998">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6D8E842D" w14:textId="77777777" w:rsidR="000932EF" w:rsidRDefault="000932EF" w:rsidP="00CC5998">
            <w:pPr>
              <w:pStyle w:val="TAL"/>
            </w:pPr>
            <w:r>
              <w:t>TimeSensitiveNetworking</w:t>
            </w:r>
          </w:p>
        </w:tc>
      </w:tr>
      <w:tr w:rsidR="000932EF" w14:paraId="39CE2701"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E71C74" w14:textId="77777777" w:rsidR="000932EF" w:rsidRDefault="000932EF" w:rsidP="00CC5998">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183B5E04"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928B0E" w14:textId="77777777" w:rsidR="000932EF" w:rsidRDefault="000932EF" w:rsidP="00CC5998">
            <w:pPr>
              <w:pStyle w:val="TAL"/>
            </w:pPr>
            <w:r>
              <w:t>String representing a bit rate that shall be formatted as follows:</w:t>
            </w:r>
          </w:p>
          <w:p w14:paraId="68ED7C7D" w14:textId="77777777" w:rsidR="000932EF" w:rsidRDefault="000932EF" w:rsidP="00CC5998">
            <w:pPr>
              <w:pStyle w:val="TAL"/>
            </w:pPr>
          </w:p>
          <w:p w14:paraId="79CDB088" w14:textId="77777777" w:rsidR="000932EF" w:rsidRDefault="000932EF" w:rsidP="00CC5998">
            <w:pPr>
              <w:pStyle w:val="TAL"/>
            </w:pPr>
            <w:r>
              <w:t>pattern: "^\d+(\.\d+)? (bps|Kbps|Mbps|Gbps|Tbps)$"</w:t>
            </w:r>
          </w:p>
          <w:p w14:paraId="62FA4B8A" w14:textId="77777777" w:rsidR="000932EF" w:rsidRDefault="000932EF" w:rsidP="00CC5998">
            <w:pPr>
              <w:pStyle w:val="TAL"/>
            </w:pPr>
            <w:r>
              <w:t xml:space="preserve">Examples: </w:t>
            </w:r>
          </w:p>
          <w:p w14:paraId="3730C9F8" w14:textId="77777777" w:rsidR="000932EF" w:rsidRDefault="000932EF" w:rsidP="00CC5998">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65C10AF4" w14:textId="77777777" w:rsidR="000932EF" w:rsidRDefault="000932EF" w:rsidP="00CC5998">
            <w:pPr>
              <w:pStyle w:val="TAL"/>
            </w:pPr>
          </w:p>
        </w:tc>
      </w:tr>
      <w:tr w:rsidR="000932EF" w14:paraId="064A5BC2"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BB2E93" w14:textId="77777777" w:rsidR="000932EF" w:rsidRDefault="000932EF" w:rsidP="00CC5998">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0BF695BF"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DB79C9" w14:textId="77777777" w:rsidR="000932EF" w:rsidRDefault="000932EF" w:rsidP="00CC5998">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7DBCCBE" w14:textId="77777777" w:rsidR="000932EF" w:rsidRDefault="000932EF" w:rsidP="00CC5998">
            <w:pPr>
              <w:pStyle w:val="TAL"/>
            </w:pPr>
          </w:p>
        </w:tc>
      </w:tr>
      <w:tr w:rsidR="000932EF" w14:paraId="0F95123F"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AEE6EF" w14:textId="77777777" w:rsidR="000932EF" w:rsidRDefault="000932EF" w:rsidP="00CC5998">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69DE474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F612A5D" w14:textId="77777777" w:rsidR="000932EF" w:rsidRDefault="000932EF" w:rsidP="00CC5998">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DA2F4C6" w14:textId="77777777" w:rsidR="000932EF" w:rsidRDefault="000932EF" w:rsidP="00CC5998">
            <w:pPr>
              <w:pStyle w:val="TAL"/>
            </w:pPr>
          </w:p>
        </w:tc>
      </w:tr>
      <w:tr w:rsidR="000932EF" w14:paraId="709DFB80"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E9A4D8" w14:textId="77777777" w:rsidR="000932EF" w:rsidRDefault="000932EF" w:rsidP="00CC5998">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7265E7E1" w14:textId="77777777" w:rsidR="000932EF" w:rsidRDefault="000932EF" w:rsidP="00CC599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A7D94C7" w14:textId="77777777" w:rsidR="000932EF" w:rsidRDefault="000932EF" w:rsidP="00CC5998">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4EC181D1" w14:textId="77777777" w:rsidR="000932EF" w:rsidRDefault="000932EF" w:rsidP="00CC5998">
            <w:pPr>
              <w:pStyle w:val="TAL"/>
            </w:pPr>
            <w:r>
              <w:t>RuleVersioning</w:t>
            </w:r>
          </w:p>
        </w:tc>
      </w:tr>
      <w:tr w:rsidR="000932EF" w14:paraId="4A307A1C"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C64FC3" w14:textId="77777777" w:rsidR="000932EF" w:rsidRDefault="000932EF" w:rsidP="00CC5998">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0DEEEC32"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E7F37D" w14:textId="77777777" w:rsidR="000932EF" w:rsidRDefault="000932EF" w:rsidP="00CC5998">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5A74B429" w14:textId="77777777" w:rsidR="000932EF" w:rsidRDefault="000932EF" w:rsidP="00CC5998">
            <w:pPr>
              <w:pStyle w:val="TAL"/>
            </w:pPr>
          </w:p>
        </w:tc>
      </w:tr>
      <w:tr w:rsidR="000932EF" w14:paraId="2912F7DD"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C96F9F" w14:textId="77777777" w:rsidR="000932EF" w:rsidRDefault="000932EF" w:rsidP="00CC5998">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0ACBEC60"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37C889" w14:textId="77777777" w:rsidR="000932EF" w:rsidRDefault="000932EF" w:rsidP="00CC5998">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3150950" w14:textId="77777777" w:rsidR="000932EF" w:rsidRDefault="000932EF" w:rsidP="00CC5998">
            <w:pPr>
              <w:pStyle w:val="TAL"/>
            </w:pPr>
          </w:p>
        </w:tc>
      </w:tr>
      <w:tr w:rsidR="000932EF" w14:paraId="0268B7DE"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BB9CCB" w14:textId="77777777" w:rsidR="000932EF" w:rsidRDefault="000932EF" w:rsidP="00CC5998">
            <w:pPr>
              <w:pStyle w:val="TAL"/>
            </w:pPr>
            <w:bookmarkStart w:id="421" w:name="_Hlk41311485"/>
            <w:r>
              <w:t>DddT</w:t>
            </w:r>
            <w:bookmarkStart w:id="422" w:name="_Hlk41311431"/>
            <w:r>
              <w:t>rafficDescriptor</w:t>
            </w:r>
            <w:bookmarkEnd w:id="421"/>
            <w:bookmarkEnd w:id="422"/>
          </w:p>
        </w:tc>
        <w:tc>
          <w:tcPr>
            <w:tcW w:w="1980" w:type="dxa"/>
            <w:tcBorders>
              <w:top w:val="single" w:sz="4" w:space="0" w:color="auto"/>
              <w:left w:val="single" w:sz="4" w:space="0" w:color="auto"/>
              <w:bottom w:val="single" w:sz="4" w:space="0" w:color="auto"/>
              <w:right w:val="single" w:sz="4" w:space="0" w:color="auto"/>
            </w:tcBorders>
          </w:tcPr>
          <w:p w14:paraId="537B0AD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5B8D95" w14:textId="77777777" w:rsidR="000932EF" w:rsidRDefault="000932EF" w:rsidP="00CC5998">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D535ECC" w14:textId="77777777" w:rsidR="000932EF" w:rsidRDefault="000932EF" w:rsidP="00CC5998">
            <w:pPr>
              <w:pStyle w:val="TAL"/>
            </w:pPr>
            <w:r>
              <w:t>DDNEventPolicyControl</w:t>
            </w:r>
          </w:p>
        </w:tc>
      </w:tr>
      <w:tr w:rsidR="000932EF" w14:paraId="1AECCC35"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626797" w14:textId="77777777" w:rsidR="000932EF" w:rsidRDefault="000932EF" w:rsidP="00CC5998">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082CB838"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3F4D5" w14:textId="77777777" w:rsidR="000932EF" w:rsidRDefault="000932EF" w:rsidP="00CC5998">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AF45850" w14:textId="77777777" w:rsidR="000932EF" w:rsidRDefault="000932EF" w:rsidP="00CC5998">
            <w:pPr>
              <w:pStyle w:val="TAL"/>
            </w:pPr>
            <w:r>
              <w:t>DDNEventPolicyControl</w:t>
            </w:r>
          </w:p>
        </w:tc>
      </w:tr>
      <w:tr w:rsidR="000932EF" w14:paraId="4C29BC3A"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62CA40" w14:textId="77777777" w:rsidR="000932EF" w:rsidRDefault="000932EF" w:rsidP="00CC5998">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2DF5A72F"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1B76D0" w14:textId="77777777" w:rsidR="000932EF" w:rsidRDefault="000932EF" w:rsidP="00CC5998">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6CA9E100" w14:textId="77777777" w:rsidR="000932EF" w:rsidRDefault="000932EF" w:rsidP="00CC5998">
            <w:pPr>
              <w:pStyle w:val="TAL"/>
            </w:pPr>
          </w:p>
        </w:tc>
      </w:tr>
      <w:tr w:rsidR="000932EF" w14:paraId="10E76AE3"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26E764" w14:textId="77777777" w:rsidR="000932EF" w:rsidRDefault="000932EF" w:rsidP="00CC5998">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0787DDD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574EEA" w14:textId="77777777" w:rsidR="000932EF" w:rsidRDefault="000932EF" w:rsidP="00CC5998">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A7B2280" w14:textId="77777777" w:rsidR="000932EF" w:rsidRDefault="000932EF" w:rsidP="00CC5998">
            <w:pPr>
              <w:pStyle w:val="TAL"/>
            </w:pPr>
          </w:p>
        </w:tc>
      </w:tr>
      <w:tr w:rsidR="000932EF" w14:paraId="0E57F52B"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FC3D8A" w14:textId="77777777" w:rsidR="000932EF" w:rsidRDefault="000932EF" w:rsidP="00CC5998">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1FD19E04" w14:textId="77777777" w:rsidR="000932EF" w:rsidRDefault="000932EF" w:rsidP="00CC5998">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7A7D2D9" w14:textId="77777777" w:rsidR="000932EF" w:rsidRDefault="000932EF" w:rsidP="00CC5998">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C50AF0B" w14:textId="77777777" w:rsidR="000932EF" w:rsidRDefault="000932EF" w:rsidP="00CC5998">
            <w:pPr>
              <w:pStyle w:val="TAL"/>
            </w:pPr>
            <w:r>
              <w:t>DNNSelectionMode</w:t>
            </w:r>
          </w:p>
        </w:tc>
      </w:tr>
      <w:tr w:rsidR="000932EF" w14:paraId="77FF0E2B"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6520A0" w14:textId="77777777" w:rsidR="000932EF" w:rsidRDefault="000932EF" w:rsidP="00CC5998">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45A18832"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F2B97C" w14:textId="77777777" w:rsidR="000932EF" w:rsidRDefault="000932EF" w:rsidP="00CC5998">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AC2A349" w14:textId="77777777" w:rsidR="000932EF" w:rsidRDefault="000932EF" w:rsidP="00CC5998">
            <w:pPr>
              <w:pStyle w:val="TAL"/>
            </w:pPr>
          </w:p>
        </w:tc>
      </w:tr>
      <w:tr w:rsidR="000932EF" w14:paraId="6192C861"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CF81FB" w14:textId="77777777" w:rsidR="000932EF" w:rsidRDefault="000932EF" w:rsidP="00CC5998">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49BA457C"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0894F2" w14:textId="77777777" w:rsidR="000932EF" w:rsidRDefault="000932EF" w:rsidP="00CC5998">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646B4CD" w14:textId="77777777" w:rsidR="000932EF" w:rsidRDefault="000932EF" w:rsidP="00CC5998">
            <w:pPr>
              <w:pStyle w:val="TAL"/>
            </w:pPr>
          </w:p>
        </w:tc>
      </w:tr>
      <w:tr w:rsidR="000932EF" w14:paraId="7CCE8791"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1E1C03" w14:textId="77777777" w:rsidR="000932EF" w:rsidRDefault="000932EF" w:rsidP="00CC5998">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392572B6" w14:textId="77777777" w:rsidR="000932EF" w:rsidRDefault="000932EF" w:rsidP="00CC599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CAE7EDD" w14:textId="77777777" w:rsidR="000932EF" w:rsidRDefault="000932EF" w:rsidP="00CC5998">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7D45E0D0" w14:textId="77777777" w:rsidR="000932EF" w:rsidRDefault="000932EF" w:rsidP="00CC5998">
            <w:pPr>
              <w:pStyle w:val="TAL"/>
            </w:pPr>
          </w:p>
        </w:tc>
      </w:tr>
      <w:tr w:rsidR="000932EF" w14:paraId="0DFDCE4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33B732" w14:textId="77777777" w:rsidR="000932EF" w:rsidRDefault="000932EF" w:rsidP="00CC5998">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D07B3D5"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8AD4D6" w14:textId="77777777" w:rsidR="000932EF" w:rsidRDefault="000932EF" w:rsidP="00CC5998">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813E324" w14:textId="77777777" w:rsidR="000932EF" w:rsidRDefault="000932EF" w:rsidP="00CC5998">
            <w:pPr>
              <w:pStyle w:val="TAL"/>
            </w:pPr>
            <w:r>
              <w:t>EMDBV</w:t>
            </w:r>
          </w:p>
        </w:tc>
      </w:tr>
      <w:tr w:rsidR="000932EF" w14:paraId="5D65C41A"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DF0003" w14:textId="77777777" w:rsidR="000932EF" w:rsidRDefault="000932EF" w:rsidP="00CC5998">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72104FD9"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D43316" w14:textId="77777777" w:rsidR="000932EF" w:rsidRDefault="000932EF" w:rsidP="00CC5998">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5B8CB8D" w14:textId="77777777" w:rsidR="000932EF" w:rsidRDefault="000932EF" w:rsidP="00CC5998">
            <w:pPr>
              <w:pStyle w:val="TAL"/>
            </w:pPr>
            <w:r>
              <w:t>EMDBV</w:t>
            </w:r>
          </w:p>
        </w:tc>
      </w:tr>
      <w:tr w:rsidR="000932EF" w14:paraId="7593FB5A"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20F828" w14:textId="77777777" w:rsidR="000932EF" w:rsidRDefault="000932EF" w:rsidP="00CC5998">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1FDCE0CA" w14:textId="77777777" w:rsidR="000932EF" w:rsidRDefault="000932EF" w:rsidP="00CC5998">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7A85915" w14:textId="77777777" w:rsidR="000932EF" w:rsidRDefault="000932EF" w:rsidP="00CC5998">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106E6135" w14:textId="77777777" w:rsidR="000932EF" w:rsidRDefault="000932EF" w:rsidP="00CC5998">
            <w:pPr>
              <w:pStyle w:val="TAL"/>
            </w:pPr>
          </w:p>
        </w:tc>
      </w:tr>
      <w:tr w:rsidR="000932EF" w14:paraId="71C0A520"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1EA860" w14:textId="77777777" w:rsidR="000932EF" w:rsidRDefault="000932EF" w:rsidP="00CC5998">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382E4E4E" w14:textId="77777777" w:rsidR="000932EF" w:rsidRDefault="000932EF" w:rsidP="00CC599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37EE199" w14:textId="77777777" w:rsidR="000932EF" w:rsidRDefault="000932EF" w:rsidP="00CC5998">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15A18D91" w14:textId="77777777" w:rsidR="000932EF" w:rsidRDefault="000932EF" w:rsidP="00CC5998">
            <w:pPr>
              <w:pStyle w:val="TAL"/>
            </w:pPr>
          </w:p>
        </w:tc>
      </w:tr>
      <w:tr w:rsidR="000932EF" w14:paraId="0B7C99D8"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8BB856" w14:textId="77777777" w:rsidR="000932EF" w:rsidRDefault="000932EF" w:rsidP="00CC5998">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392B6A8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A261C2" w14:textId="77777777" w:rsidR="000932EF" w:rsidRDefault="000932EF" w:rsidP="00CC5998">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5D8D2977" w14:textId="77777777" w:rsidR="000932EF" w:rsidRDefault="000932EF" w:rsidP="00CC5998">
            <w:pPr>
              <w:pStyle w:val="TAL"/>
            </w:pPr>
          </w:p>
        </w:tc>
      </w:tr>
      <w:tr w:rsidR="000932EF" w14:paraId="796C617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269E41" w14:textId="77777777" w:rsidR="000932EF" w:rsidRDefault="000932EF" w:rsidP="00CC5998">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5291F29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144F91" w14:textId="77777777" w:rsidR="000932EF" w:rsidRDefault="000932EF" w:rsidP="00CC5998">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5A3D36CE" w14:textId="77777777" w:rsidR="000932EF" w:rsidRDefault="000932EF" w:rsidP="00CC5998">
            <w:pPr>
              <w:pStyle w:val="TAL"/>
            </w:pPr>
          </w:p>
        </w:tc>
      </w:tr>
      <w:tr w:rsidR="000932EF" w14:paraId="6D038218"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E3E9E5" w14:textId="77777777" w:rsidR="000932EF" w:rsidRDefault="000932EF" w:rsidP="00CC5998">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3B90E41D"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8BF1EB" w14:textId="77777777" w:rsidR="000932EF" w:rsidRDefault="000932EF" w:rsidP="00CC5998">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3CCA5DA" w14:textId="77777777" w:rsidR="000932EF" w:rsidRDefault="000932EF" w:rsidP="00CC5998">
            <w:pPr>
              <w:pStyle w:val="TAL"/>
            </w:pPr>
          </w:p>
        </w:tc>
      </w:tr>
      <w:tr w:rsidR="000932EF" w14:paraId="62F93B8D"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A2D41F" w14:textId="77777777" w:rsidR="000932EF" w:rsidRDefault="000932EF" w:rsidP="00CC5998">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13B0776A" w14:textId="77777777" w:rsidR="000932EF" w:rsidRDefault="000932EF" w:rsidP="00CC5998">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73E1E24A" w14:textId="77777777" w:rsidR="000932EF" w:rsidRDefault="000932EF" w:rsidP="00CC5998">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BB32758" w14:textId="77777777" w:rsidR="000932EF" w:rsidRDefault="000932EF" w:rsidP="00CC5998">
            <w:pPr>
              <w:pStyle w:val="TAL"/>
            </w:pPr>
          </w:p>
        </w:tc>
      </w:tr>
      <w:tr w:rsidR="000932EF" w14:paraId="687F6238"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6E6F3C" w14:textId="77777777" w:rsidR="000932EF" w:rsidRDefault="000932EF" w:rsidP="00CC5998">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3DAE1090" w14:textId="77777777" w:rsidR="000932EF" w:rsidRDefault="000932EF" w:rsidP="00CC5998">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59BE2DE4" w14:textId="77777777" w:rsidR="000932EF" w:rsidRDefault="000932EF" w:rsidP="00CC5998">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6FF36BE7" w14:textId="77777777" w:rsidR="000932EF" w:rsidRDefault="000932EF" w:rsidP="00CC5998">
            <w:pPr>
              <w:pStyle w:val="TAL"/>
            </w:pPr>
          </w:p>
        </w:tc>
      </w:tr>
      <w:tr w:rsidR="000932EF" w14:paraId="7A7C8F38"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E7EE5C" w14:textId="77777777" w:rsidR="000932EF" w:rsidRDefault="000932EF" w:rsidP="00CC5998">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1B02E77"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F36C8F" w14:textId="77777777" w:rsidR="000932EF" w:rsidRDefault="000932EF" w:rsidP="00CC5998">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0B98A848" w14:textId="77777777" w:rsidR="000932EF" w:rsidRDefault="000932EF" w:rsidP="00CC5998">
            <w:pPr>
              <w:pStyle w:val="TAL"/>
            </w:pPr>
          </w:p>
        </w:tc>
      </w:tr>
      <w:tr w:rsidR="000932EF" w14:paraId="64A27827"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8F58F9" w14:textId="77777777" w:rsidR="000932EF" w:rsidRDefault="000932EF" w:rsidP="00CC5998">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1550539"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B64175" w14:textId="77777777" w:rsidR="000932EF" w:rsidRDefault="000932EF" w:rsidP="00CC5998">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1BFA191F" w14:textId="77777777" w:rsidR="000932EF" w:rsidRDefault="000932EF" w:rsidP="00CC5998">
            <w:pPr>
              <w:pStyle w:val="TAL"/>
            </w:pPr>
          </w:p>
        </w:tc>
      </w:tr>
      <w:tr w:rsidR="000932EF" w14:paraId="334EACF9"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E84B5B" w14:textId="77777777" w:rsidR="000932EF" w:rsidRDefault="000932EF" w:rsidP="00CC5998">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359FBE12"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4B947A" w14:textId="77777777" w:rsidR="000932EF" w:rsidRDefault="000932EF" w:rsidP="00CC5998">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0A8BE14B" w14:textId="77777777" w:rsidR="000932EF" w:rsidRDefault="000932EF" w:rsidP="00CC5998">
            <w:pPr>
              <w:pStyle w:val="TAL"/>
            </w:pPr>
          </w:p>
        </w:tc>
      </w:tr>
      <w:tr w:rsidR="000932EF" w14:paraId="4BCC721A"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4EA52B" w14:textId="77777777" w:rsidR="000932EF" w:rsidRDefault="000932EF" w:rsidP="00CC5998">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0236539"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EF0644" w14:textId="77777777" w:rsidR="000932EF" w:rsidRDefault="000932EF" w:rsidP="00CC5998">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54D007EA" w14:textId="77777777" w:rsidR="000932EF" w:rsidRDefault="000932EF" w:rsidP="00CC5998">
            <w:pPr>
              <w:pStyle w:val="TAL"/>
            </w:pPr>
          </w:p>
        </w:tc>
      </w:tr>
      <w:tr w:rsidR="000932EF" w14:paraId="2CFEA357"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421DF7" w14:textId="77777777" w:rsidR="000932EF" w:rsidRDefault="000932EF" w:rsidP="00CC5998">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6C849AB8"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3066C7" w14:textId="77777777" w:rsidR="000932EF" w:rsidRDefault="000932EF" w:rsidP="00CC5998">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9E3A35A" w14:textId="77777777" w:rsidR="000932EF" w:rsidRDefault="000932EF" w:rsidP="00CC5998">
            <w:pPr>
              <w:pStyle w:val="TAL"/>
            </w:pPr>
          </w:p>
        </w:tc>
      </w:tr>
      <w:tr w:rsidR="000932EF" w14:paraId="4A935559"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CD0CF5" w14:textId="77777777" w:rsidR="000932EF" w:rsidRDefault="000932EF" w:rsidP="00CC5998">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3876F05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F00610" w14:textId="77777777" w:rsidR="000932EF" w:rsidRDefault="000932EF" w:rsidP="00CC5998">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4256B55" w14:textId="77777777" w:rsidR="000932EF" w:rsidRDefault="000932EF" w:rsidP="00CC5998">
            <w:pPr>
              <w:pStyle w:val="TAL"/>
            </w:pPr>
          </w:p>
        </w:tc>
      </w:tr>
      <w:tr w:rsidR="000932EF" w14:paraId="40D228C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3E1D63" w14:textId="77777777" w:rsidR="000932EF" w:rsidRDefault="000932EF" w:rsidP="00CC5998">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16FA2194"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E6F09A" w14:textId="77777777" w:rsidR="000932EF" w:rsidRDefault="000932EF" w:rsidP="00CC5998">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AA90282" w14:textId="77777777" w:rsidR="000932EF" w:rsidRDefault="000932EF" w:rsidP="00CC5998">
            <w:pPr>
              <w:pStyle w:val="TAL"/>
            </w:pPr>
          </w:p>
        </w:tc>
      </w:tr>
      <w:tr w:rsidR="000932EF" w14:paraId="3FB7B76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72C4A3" w14:textId="77777777" w:rsidR="000932EF" w:rsidRDefault="000932EF" w:rsidP="00CC5998">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22EE8E7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DC1843" w14:textId="77777777" w:rsidR="000932EF" w:rsidRDefault="000932EF" w:rsidP="00CC5998">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7A9BA28B" w14:textId="77777777" w:rsidR="000932EF" w:rsidRDefault="000932EF" w:rsidP="00CC5998">
            <w:pPr>
              <w:pStyle w:val="TAL"/>
            </w:pPr>
          </w:p>
        </w:tc>
      </w:tr>
      <w:tr w:rsidR="000932EF" w14:paraId="44554D3C"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034BC7" w14:textId="77777777" w:rsidR="000932EF" w:rsidRDefault="000932EF" w:rsidP="00CC5998">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477EB99B"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A33E82" w14:textId="77777777" w:rsidR="000932EF" w:rsidRDefault="000932EF" w:rsidP="00CC5998">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08A1DAD8" w14:textId="77777777" w:rsidR="000932EF" w:rsidRDefault="000932EF" w:rsidP="00CC5998">
            <w:pPr>
              <w:pStyle w:val="TAL"/>
            </w:pPr>
            <w:r>
              <w:t>RAN-NAS-Cause</w:t>
            </w:r>
          </w:p>
        </w:tc>
      </w:tr>
      <w:tr w:rsidR="000932EF" w14:paraId="7035FC71"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80DC8D" w14:textId="77777777" w:rsidR="000932EF" w:rsidRDefault="000932EF" w:rsidP="00CC5998">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599DA53"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597878" w14:textId="77777777" w:rsidR="000932EF" w:rsidRDefault="000932EF" w:rsidP="00CC5998">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156F7707" w14:textId="77777777" w:rsidR="000932EF" w:rsidRDefault="000932EF" w:rsidP="00CC5998">
            <w:pPr>
              <w:pStyle w:val="TAL"/>
            </w:pPr>
          </w:p>
        </w:tc>
      </w:tr>
      <w:tr w:rsidR="000932EF" w14:paraId="28F64C0F"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225E08" w14:textId="77777777" w:rsidR="000932EF" w:rsidRDefault="000932EF" w:rsidP="00CC5998">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B7E30CC"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22DE6D" w14:textId="77777777" w:rsidR="000932EF" w:rsidRDefault="000932EF" w:rsidP="00CC5998">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BBBA6AF" w14:textId="77777777" w:rsidR="000932EF" w:rsidRDefault="000932EF" w:rsidP="00CC5998">
            <w:pPr>
              <w:pStyle w:val="TAL"/>
            </w:pPr>
          </w:p>
        </w:tc>
      </w:tr>
      <w:tr w:rsidR="000932EF" w14:paraId="3F317FCD"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D0B60B" w14:textId="77777777" w:rsidR="000932EF" w:rsidRDefault="000932EF" w:rsidP="00CC5998">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60E46842"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80A8E2" w14:textId="77777777" w:rsidR="000932EF" w:rsidRDefault="000932EF" w:rsidP="00CC5998">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23DBB813" w14:textId="77777777" w:rsidR="000932EF" w:rsidRDefault="000932EF" w:rsidP="00CC5998">
            <w:pPr>
              <w:pStyle w:val="TAL"/>
            </w:pPr>
          </w:p>
        </w:tc>
      </w:tr>
      <w:tr w:rsidR="000932EF" w14:paraId="00EEC691"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00BF93" w14:textId="77777777" w:rsidR="000932EF" w:rsidRDefault="000932EF" w:rsidP="00CC5998">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5CC25E04"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9DA3B6" w14:textId="77777777" w:rsidR="000932EF" w:rsidRDefault="000932EF" w:rsidP="00CC5998">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59E31F1" w14:textId="77777777" w:rsidR="000932EF" w:rsidRDefault="000932EF" w:rsidP="00CC5998">
            <w:pPr>
              <w:pStyle w:val="TAL"/>
            </w:pPr>
          </w:p>
        </w:tc>
      </w:tr>
      <w:tr w:rsidR="000932EF" w14:paraId="0E441325"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445E3F" w14:textId="77777777" w:rsidR="000932EF" w:rsidRDefault="000932EF" w:rsidP="00CC5998">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50E09238"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5652E6" w14:textId="77777777" w:rsidR="000932EF" w:rsidRDefault="000932EF" w:rsidP="00CC5998">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4B71240" w14:textId="77777777" w:rsidR="000932EF" w:rsidRDefault="000932EF" w:rsidP="00CC5998">
            <w:pPr>
              <w:pStyle w:val="TAL"/>
            </w:pPr>
          </w:p>
        </w:tc>
      </w:tr>
      <w:tr w:rsidR="000932EF" w14:paraId="478C324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9F2983" w14:textId="77777777" w:rsidR="000932EF" w:rsidRDefault="000932EF" w:rsidP="00CC5998">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490873D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50AC23" w14:textId="77777777" w:rsidR="000932EF" w:rsidRDefault="000932EF" w:rsidP="00CC5998">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5E89AED" w14:textId="77777777" w:rsidR="000932EF" w:rsidRDefault="000932EF" w:rsidP="00CC5998">
            <w:pPr>
              <w:pStyle w:val="TAL"/>
            </w:pPr>
          </w:p>
        </w:tc>
      </w:tr>
      <w:tr w:rsidR="000932EF" w14:paraId="6BE6B73D"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712F12" w14:textId="77777777" w:rsidR="000932EF" w:rsidRDefault="000932EF" w:rsidP="00CC5998">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927B39C"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223AFE" w14:textId="77777777" w:rsidR="000932EF" w:rsidRDefault="000932EF" w:rsidP="00CC5998">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333DFB84" w14:textId="77777777" w:rsidR="000932EF" w:rsidRDefault="000932EF" w:rsidP="00CC5998">
            <w:pPr>
              <w:pStyle w:val="TAL"/>
            </w:pPr>
          </w:p>
        </w:tc>
      </w:tr>
      <w:tr w:rsidR="000932EF" w14:paraId="4B6F861F"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109986" w14:textId="77777777" w:rsidR="000932EF" w:rsidRDefault="000932EF" w:rsidP="00CC5998">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50DE4E9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7AF24A" w14:textId="77777777" w:rsidR="000932EF" w:rsidRDefault="000932EF" w:rsidP="00CC5998">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6ADFA7E" w14:textId="77777777" w:rsidR="000932EF" w:rsidRDefault="000932EF" w:rsidP="00CC5998">
            <w:pPr>
              <w:pStyle w:val="TAL"/>
            </w:pPr>
          </w:p>
        </w:tc>
      </w:tr>
      <w:tr w:rsidR="000932EF" w14:paraId="756538B5"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791EA5" w14:textId="77777777" w:rsidR="000932EF" w:rsidRDefault="000932EF" w:rsidP="00CC5998">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11994915"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955364" w14:textId="77777777" w:rsidR="000932EF" w:rsidRDefault="000932EF" w:rsidP="00CC5998">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BACF5FA" w14:textId="77777777" w:rsidR="000932EF" w:rsidRDefault="000932EF" w:rsidP="00CC5998">
            <w:pPr>
              <w:pStyle w:val="TAL"/>
            </w:pPr>
            <w:r>
              <w:t>PRA</w:t>
            </w:r>
          </w:p>
        </w:tc>
      </w:tr>
      <w:tr w:rsidR="000932EF" w14:paraId="3445F2D2"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3D5D22" w14:textId="77777777" w:rsidR="000932EF" w:rsidRDefault="000932EF" w:rsidP="00CC5998">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182AB20D"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FD6840" w14:textId="77777777" w:rsidR="000932EF" w:rsidRDefault="000932EF" w:rsidP="00CC5998">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C953CAF" w14:textId="77777777" w:rsidR="000932EF" w:rsidRDefault="000932EF" w:rsidP="00CC5998">
            <w:pPr>
              <w:pStyle w:val="TAL"/>
              <w:rPr>
                <w:lang w:eastAsia="zh-CN"/>
              </w:rPr>
            </w:pPr>
            <w:r>
              <w:rPr>
                <w:rFonts w:hint="eastAsia"/>
                <w:lang w:eastAsia="zh-CN"/>
              </w:rPr>
              <w:t>P</w:t>
            </w:r>
            <w:r>
              <w:rPr>
                <w:lang w:eastAsia="zh-CN"/>
              </w:rPr>
              <w:t>RA</w:t>
            </w:r>
          </w:p>
        </w:tc>
      </w:tr>
      <w:tr w:rsidR="000932EF" w14:paraId="7F6DD56C"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8135D5" w14:textId="77777777" w:rsidR="000932EF" w:rsidRDefault="000932EF" w:rsidP="00CC5998">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49FB1A86"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35611E" w14:textId="77777777" w:rsidR="000932EF" w:rsidRDefault="000932EF" w:rsidP="00CC5998">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7DB9EF4" w14:textId="77777777" w:rsidR="000932EF" w:rsidRDefault="000932EF" w:rsidP="00CC5998">
            <w:pPr>
              <w:pStyle w:val="TAL"/>
            </w:pPr>
          </w:p>
        </w:tc>
      </w:tr>
      <w:tr w:rsidR="000932EF" w14:paraId="14178AB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A187D2" w14:textId="77777777" w:rsidR="000932EF" w:rsidRDefault="000932EF" w:rsidP="00CC5998">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56E4593B" w14:textId="77777777" w:rsidR="000932EF" w:rsidRDefault="000932EF" w:rsidP="00CC599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1401363" w14:textId="77777777" w:rsidR="000932EF" w:rsidRDefault="000932EF" w:rsidP="00CC5998">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2348678" w14:textId="77777777" w:rsidR="000932EF" w:rsidRDefault="000932EF" w:rsidP="00CC5998">
            <w:pPr>
              <w:pStyle w:val="TAL"/>
            </w:pPr>
          </w:p>
        </w:tc>
      </w:tr>
      <w:tr w:rsidR="000932EF" w14:paraId="2EDA6090"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30DE73" w14:textId="77777777" w:rsidR="000932EF" w:rsidRDefault="000932EF" w:rsidP="00CC5998">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7BD2D16B"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B8E86F" w14:textId="77777777" w:rsidR="000932EF" w:rsidRDefault="000932EF" w:rsidP="00CC5998">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DB9E031" w14:textId="77777777" w:rsidR="000932EF" w:rsidRDefault="000932EF" w:rsidP="00CC5998">
            <w:pPr>
              <w:pStyle w:val="TAL"/>
            </w:pPr>
          </w:p>
        </w:tc>
      </w:tr>
      <w:tr w:rsidR="000932EF" w14:paraId="247C0A1E"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B746F6" w14:textId="77777777" w:rsidR="000932EF" w:rsidRDefault="000932EF" w:rsidP="00CC5998">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342A0C42"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24FEFE" w14:textId="77777777" w:rsidR="000932EF" w:rsidRDefault="000932EF" w:rsidP="00CC5998">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25726E5" w14:textId="77777777" w:rsidR="000932EF" w:rsidRDefault="000932EF" w:rsidP="00CC5998">
            <w:pPr>
              <w:pStyle w:val="TAL"/>
            </w:pPr>
          </w:p>
        </w:tc>
      </w:tr>
      <w:tr w:rsidR="000932EF" w14:paraId="7586F827"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9CDC17" w14:textId="77777777" w:rsidR="000932EF" w:rsidRDefault="000932EF" w:rsidP="00CC5998">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2DB44B3A"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B6C6FC" w14:textId="77777777" w:rsidR="000932EF" w:rsidRDefault="000932EF" w:rsidP="00CC5998">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16FCA65D" w14:textId="77777777" w:rsidR="000932EF" w:rsidRDefault="000932EF" w:rsidP="00CC5998">
            <w:pPr>
              <w:pStyle w:val="TAL"/>
            </w:pPr>
          </w:p>
        </w:tc>
      </w:tr>
      <w:tr w:rsidR="000932EF" w14:paraId="4E592FD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EADD1D" w14:textId="77777777" w:rsidR="000932EF" w:rsidRDefault="000932EF" w:rsidP="00CC5998">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E317F92"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F7DC4E" w14:textId="77777777" w:rsidR="000932EF" w:rsidRDefault="000932EF" w:rsidP="00CC5998">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ECB7521" w14:textId="77777777" w:rsidR="000932EF" w:rsidRDefault="000932EF" w:rsidP="00CC5998">
            <w:pPr>
              <w:pStyle w:val="TAL"/>
            </w:pPr>
            <w:r>
              <w:t>TSC</w:t>
            </w:r>
          </w:p>
        </w:tc>
      </w:tr>
      <w:tr w:rsidR="000932EF" w14:paraId="13F4A07B"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8CC4BC" w14:textId="77777777" w:rsidR="000932EF" w:rsidRDefault="000932EF" w:rsidP="00CC5998">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09644FA5"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501D45" w14:textId="77777777" w:rsidR="000932EF" w:rsidRDefault="000932EF" w:rsidP="00CC5998">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647FBFF9" w14:textId="77777777" w:rsidR="000932EF" w:rsidRDefault="000932EF" w:rsidP="00CC5998">
            <w:pPr>
              <w:pStyle w:val="TAL"/>
            </w:pPr>
          </w:p>
        </w:tc>
      </w:tr>
      <w:tr w:rsidR="000932EF" w14:paraId="2A717C6A"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BD4D2D" w14:textId="77777777" w:rsidR="000932EF" w:rsidRDefault="000932EF" w:rsidP="00CC5998">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3B467D8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4B91FF" w14:textId="77777777" w:rsidR="000932EF" w:rsidRDefault="000932EF" w:rsidP="00CC5998">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602C9C35" w14:textId="77777777" w:rsidR="000932EF" w:rsidRDefault="000932EF" w:rsidP="00CC5998">
            <w:pPr>
              <w:pStyle w:val="TAL"/>
            </w:pPr>
          </w:p>
        </w:tc>
      </w:tr>
      <w:tr w:rsidR="000932EF" w14:paraId="1A89649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BEBC35" w14:textId="77777777" w:rsidR="000932EF" w:rsidRDefault="000932EF" w:rsidP="00CC5998">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564724F4"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618D78" w14:textId="77777777" w:rsidR="000932EF" w:rsidRDefault="000932EF" w:rsidP="00CC5998">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37CEC7D" w14:textId="77777777" w:rsidR="000932EF" w:rsidRDefault="000932EF" w:rsidP="00CC5998">
            <w:pPr>
              <w:pStyle w:val="TAL"/>
            </w:pPr>
          </w:p>
        </w:tc>
      </w:tr>
      <w:tr w:rsidR="000932EF" w14:paraId="2998E16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E48B90" w14:textId="77777777" w:rsidR="000932EF" w:rsidRDefault="000932EF" w:rsidP="00CC5998">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11CAC837"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6FA299" w14:textId="77777777" w:rsidR="000932EF" w:rsidRDefault="000932EF" w:rsidP="00CC5998">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74BD9F65" w14:textId="77777777" w:rsidR="000932EF" w:rsidRDefault="000932EF" w:rsidP="00CC5998">
            <w:pPr>
              <w:pStyle w:val="TAL"/>
            </w:pPr>
          </w:p>
        </w:tc>
      </w:tr>
      <w:tr w:rsidR="000932EF" w14:paraId="1E0C1EFE"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0BDBB2" w14:textId="77777777" w:rsidR="000932EF" w:rsidRDefault="000932EF" w:rsidP="00CC5998">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06F82D1C"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E73ECB" w14:textId="77777777" w:rsidR="000932EF" w:rsidRDefault="000932EF" w:rsidP="00CC5998">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760F7B8" w14:textId="77777777" w:rsidR="000932EF" w:rsidRDefault="000932EF" w:rsidP="00CC5998">
            <w:pPr>
              <w:pStyle w:val="TAL"/>
            </w:pPr>
          </w:p>
        </w:tc>
      </w:tr>
      <w:tr w:rsidR="000932EF" w14:paraId="355CE4DF"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0DC53F" w14:textId="77777777" w:rsidR="000932EF" w:rsidRDefault="000932EF" w:rsidP="00CC5998">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7554ECF5"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13627F" w14:textId="77777777" w:rsidR="000932EF" w:rsidRDefault="000932EF" w:rsidP="00CC5998">
            <w:pPr>
              <w:pStyle w:val="TAL"/>
            </w:pPr>
          </w:p>
        </w:tc>
        <w:tc>
          <w:tcPr>
            <w:tcW w:w="1346" w:type="dxa"/>
            <w:tcBorders>
              <w:top w:val="single" w:sz="4" w:space="0" w:color="auto"/>
              <w:left w:val="single" w:sz="4" w:space="0" w:color="auto"/>
              <w:bottom w:val="single" w:sz="4" w:space="0" w:color="auto"/>
              <w:right w:val="single" w:sz="4" w:space="0" w:color="auto"/>
            </w:tcBorders>
          </w:tcPr>
          <w:p w14:paraId="40B686C4" w14:textId="77777777" w:rsidR="000932EF" w:rsidRDefault="000932EF" w:rsidP="00CC5998">
            <w:pPr>
              <w:pStyle w:val="TAL"/>
            </w:pPr>
          </w:p>
        </w:tc>
      </w:tr>
      <w:tr w:rsidR="000932EF" w14:paraId="1EF139C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C5066B" w14:textId="77777777" w:rsidR="000932EF" w:rsidRDefault="000932EF" w:rsidP="00CC5998">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C9414AE"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EA40F0" w14:textId="77777777" w:rsidR="000932EF" w:rsidRDefault="000932EF" w:rsidP="00CC5998">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40C9F60D" w14:textId="77777777" w:rsidR="000932EF" w:rsidRDefault="000932EF" w:rsidP="00CC5998">
            <w:pPr>
              <w:pStyle w:val="TAL"/>
            </w:pPr>
          </w:p>
        </w:tc>
      </w:tr>
      <w:tr w:rsidR="000932EF" w14:paraId="04D92A54"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422DBC" w14:textId="77777777" w:rsidR="000932EF" w:rsidRDefault="000932EF" w:rsidP="00CC5998">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30E13FBE" w14:textId="77777777" w:rsidR="000932EF" w:rsidRDefault="000932EF" w:rsidP="00CC599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C572993" w14:textId="77777777" w:rsidR="000932EF" w:rsidRDefault="000932EF" w:rsidP="00CC5998">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46E2C62B" w14:textId="77777777" w:rsidR="000932EF" w:rsidRDefault="000932EF" w:rsidP="00CC5998">
            <w:pPr>
              <w:pStyle w:val="TAL"/>
            </w:pPr>
            <w:r>
              <w:t>TimeSensitiveNetworking</w:t>
            </w:r>
          </w:p>
        </w:tc>
      </w:tr>
      <w:tr w:rsidR="000932EF" w14:paraId="442C0439"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398FAA" w14:textId="77777777" w:rsidR="000932EF" w:rsidRDefault="000932EF" w:rsidP="00CC5998">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2D493A9C"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5A41F2" w14:textId="77777777" w:rsidR="000932EF" w:rsidRDefault="000932EF" w:rsidP="00CC5998">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3AA0C17F" w14:textId="77777777" w:rsidR="000932EF" w:rsidRDefault="000932EF" w:rsidP="00CC5998">
            <w:pPr>
              <w:pStyle w:val="TAL"/>
            </w:pPr>
            <w:r>
              <w:t>TimeSensitiveNetworking</w:t>
            </w:r>
          </w:p>
        </w:tc>
      </w:tr>
      <w:tr w:rsidR="000932EF" w14:paraId="5D38E5E6"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AAC570" w14:textId="77777777" w:rsidR="000932EF" w:rsidRDefault="000932EF" w:rsidP="00CC5998">
            <w:pPr>
              <w:pStyle w:val="TAL"/>
            </w:pPr>
            <w:r>
              <w:lastRenderedPageBreak/>
              <w:t>Uint64</w:t>
            </w:r>
          </w:p>
        </w:tc>
        <w:tc>
          <w:tcPr>
            <w:tcW w:w="1980" w:type="dxa"/>
            <w:tcBorders>
              <w:top w:val="single" w:sz="4" w:space="0" w:color="auto"/>
              <w:left w:val="single" w:sz="4" w:space="0" w:color="auto"/>
              <w:bottom w:val="single" w:sz="4" w:space="0" w:color="auto"/>
              <w:right w:val="single" w:sz="4" w:space="0" w:color="auto"/>
            </w:tcBorders>
          </w:tcPr>
          <w:p w14:paraId="1D654583"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2874AD" w14:textId="77777777" w:rsidR="000932EF" w:rsidRDefault="000932EF" w:rsidP="00CC5998">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1810F2A2" w14:textId="77777777" w:rsidR="000932EF" w:rsidRDefault="000932EF" w:rsidP="00CC5998">
            <w:pPr>
              <w:pStyle w:val="TAL"/>
            </w:pPr>
            <w:r>
              <w:t>TimeSensitiveNetworking</w:t>
            </w:r>
          </w:p>
        </w:tc>
      </w:tr>
      <w:tr w:rsidR="000932EF" w14:paraId="44BD5797"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D89978" w14:textId="77777777" w:rsidR="000932EF" w:rsidRDefault="000932EF" w:rsidP="00CC5998">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2848689"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29E5A7" w14:textId="77777777" w:rsidR="000932EF" w:rsidRDefault="000932EF" w:rsidP="00CC5998">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3F5BEDC4" w14:textId="77777777" w:rsidR="000932EF" w:rsidRDefault="000932EF" w:rsidP="00CC5998">
            <w:pPr>
              <w:pStyle w:val="TAL"/>
            </w:pPr>
          </w:p>
        </w:tc>
      </w:tr>
      <w:tr w:rsidR="000932EF" w14:paraId="7B0B0BB8"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D60390" w14:textId="77777777" w:rsidR="000932EF" w:rsidRDefault="000932EF" w:rsidP="00CC5998">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63537EA2" w14:textId="77777777" w:rsidR="000932EF" w:rsidRDefault="000932EF" w:rsidP="00CC599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2DE618" w14:textId="77777777" w:rsidR="000932EF" w:rsidRDefault="000932EF" w:rsidP="00CC5998">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1CE0E702" w14:textId="77777777" w:rsidR="000932EF" w:rsidRDefault="000932EF" w:rsidP="00CC5998">
            <w:pPr>
              <w:pStyle w:val="TAL"/>
            </w:pPr>
          </w:p>
        </w:tc>
      </w:tr>
      <w:tr w:rsidR="000932EF" w14:paraId="08309B4E"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CD836F" w14:textId="77777777" w:rsidR="000932EF" w:rsidRDefault="000932EF" w:rsidP="00CC5998">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438213F" w14:textId="77777777" w:rsidR="000932EF" w:rsidRDefault="000932EF" w:rsidP="00CC5998">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28606BB1" w14:textId="77777777" w:rsidR="000932EF" w:rsidRDefault="000932EF" w:rsidP="00CC5998">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6103E3E" w14:textId="77777777" w:rsidR="000932EF" w:rsidRDefault="000932EF" w:rsidP="00CC5998">
            <w:pPr>
              <w:pStyle w:val="TAL"/>
            </w:pPr>
          </w:p>
        </w:tc>
      </w:tr>
      <w:tr w:rsidR="000932EF" w14:paraId="3F7170E8" w14:textId="77777777" w:rsidTr="00CC599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C2BD73" w14:textId="77777777" w:rsidR="000932EF" w:rsidRDefault="000932EF" w:rsidP="00CC5998">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08EAD4E0" w14:textId="77777777" w:rsidR="000932EF" w:rsidRDefault="000932EF" w:rsidP="00CC5998">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33F53EA9" w14:textId="77777777" w:rsidR="000932EF" w:rsidRDefault="000932EF" w:rsidP="00CC5998">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71B674" w14:textId="77777777" w:rsidR="000932EF" w:rsidRDefault="000932EF" w:rsidP="00CC5998">
            <w:pPr>
              <w:pStyle w:val="TAL"/>
            </w:pPr>
          </w:p>
        </w:tc>
      </w:tr>
      <w:tr w:rsidR="00380CE7" w14:paraId="1F64163B" w14:textId="77777777" w:rsidTr="00CC5998">
        <w:trPr>
          <w:cantSplit/>
          <w:trHeight w:val="227"/>
          <w:jc w:val="center"/>
          <w:ins w:id="423" w:author="April Fuen 5" w:date="2021-04-23T08:06:00Z"/>
        </w:trPr>
        <w:tc>
          <w:tcPr>
            <w:tcW w:w="2145" w:type="dxa"/>
            <w:tcBorders>
              <w:top w:val="single" w:sz="4" w:space="0" w:color="auto"/>
              <w:left w:val="single" w:sz="4" w:space="0" w:color="auto"/>
              <w:bottom w:val="single" w:sz="4" w:space="0" w:color="auto"/>
              <w:right w:val="single" w:sz="4" w:space="0" w:color="auto"/>
            </w:tcBorders>
          </w:tcPr>
          <w:p w14:paraId="415603AB" w14:textId="254B820D" w:rsidR="00380CE7" w:rsidRDefault="00380CE7" w:rsidP="00CC5998">
            <w:pPr>
              <w:pStyle w:val="TAL"/>
              <w:rPr>
                <w:ins w:id="424" w:author="April Fuen 5" w:date="2021-04-23T08:06:00Z"/>
              </w:rPr>
            </w:pPr>
            <w:ins w:id="425" w:author="April Fuen 5" w:date="2021-04-23T08:06:00Z">
              <w:r>
                <w:t>VplmnQ</w:t>
              </w:r>
            </w:ins>
            <w:ins w:id="426" w:author="April Fuen 5" w:date="2021-04-23T08:07:00Z">
              <w:r>
                <w:t>os</w:t>
              </w:r>
            </w:ins>
          </w:p>
        </w:tc>
        <w:tc>
          <w:tcPr>
            <w:tcW w:w="1980" w:type="dxa"/>
            <w:tcBorders>
              <w:top w:val="single" w:sz="4" w:space="0" w:color="auto"/>
              <w:left w:val="single" w:sz="4" w:space="0" w:color="auto"/>
              <w:bottom w:val="single" w:sz="4" w:space="0" w:color="auto"/>
              <w:right w:val="single" w:sz="4" w:space="0" w:color="auto"/>
            </w:tcBorders>
          </w:tcPr>
          <w:p w14:paraId="1BD78161" w14:textId="5EAEDDF4" w:rsidR="00380CE7" w:rsidRDefault="00380CE7" w:rsidP="00CC5998">
            <w:pPr>
              <w:pStyle w:val="TAL"/>
              <w:rPr>
                <w:ins w:id="427" w:author="April Fuen 5" w:date="2021-04-23T08:06:00Z"/>
              </w:rPr>
            </w:pPr>
            <w:ins w:id="428" w:author="April Fuen 5" w:date="2021-04-23T08:07:00Z">
              <w:r>
                <w:rPr>
                  <w:lang w:eastAsia="zh-CN"/>
                </w:rPr>
                <w:t>3GPP TS 29.502 [22]</w:t>
              </w:r>
            </w:ins>
          </w:p>
        </w:tc>
        <w:tc>
          <w:tcPr>
            <w:tcW w:w="4185" w:type="dxa"/>
            <w:tcBorders>
              <w:top w:val="single" w:sz="4" w:space="0" w:color="auto"/>
              <w:left w:val="single" w:sz="4" w:space="0" w:color="auto"/>
              <w:bottom w:val="single" w:sz="4" w:space="0" w:color="auto"/>
              <w:right w:val="single" w:sz="4" w:space="0" w:color="auto"/>
            </w:tcBorders>
          </w:tcPr>
          <w:p w14:paraId="358B19F1" w14:textId="2B0CA810" w:rsidR="00380CE7" w:rsidRDefault="00380CE7" w:rsidP="00CC5998">
            <w:pPr>
              <w:pStyle w:val="TAL"/>
              <w:rPr>
                <w:ins w:id="429" w:author="April Fuen 5" w:date="2021-04-23T08:06:00Z"/>
              </w:rPr>
            </w:pPr>
            <w:ins w:id="430" w:author="April Fuen 5" w:date="2021-04-23T08:07:00Z">
              <w:r>
                <w:t>QoS constraints in the VPLMN.</w:t>
              </w:r>
            </w:ins>
          </w:p>
        </w:tc>
        <w:tc>
          <w:tcPr>
            <w:tcW w:w="1346" w:type="dxa"/>
            <w:tcBorders>
              <w:top w:val="single" w:sz="4" w:space="0" w:color="auto"/>
              <w:left w:val="single" w:sz="4" w:space="0" w:color="auto"/>
              <w:bottom w:val="single" w:sz="4" w:space="0" w:color="auto"/>
              <w:right w:val="single" w:sz="4" w:space="0" w:color="auto"/>
            </w:tcBorders>
          </w:tcPr>
          <w:p w14:paraId="346EF2C4" w14:textId="22609A0E" w:rsidR="00380CE7" w:rsidRDefault="00380CE7" w:rsidP="00CC5998">
            <w:pPr>
              <w:pStyle w:val="TAL"/>
              <w:rPr>
                <w:ins w:id="431" w:author="April Fuen 5" w:date="2021-04-23T08:06:00Z"/>
              </w:rPr>
            </w:pPr>
            <w:ins w:id="432" w:author="April Fuen 5" w:date="2021-04-23T08:08:00Z">
              <w:r>
                <w:t>VPLMN-QoS-Control</w:t>
              </w:r>
            </w:ins>
          </w:p>
        </w:tc>
      </w:tr>
      <w:tr w:rsidR="000932EF" w14:paraId="00C8F3A1" w14:textId="77777777" w:rsidTr="00CC5998">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7E055C47" w14:textId="77777777" w:rsidR="000932EF" w:rsidRDefault="000932EF" w:rsidP="00CC5998">
            <w:pPr>
              <w:pStyle w:val="TAN"/>
            </w:pPr>
            <w:r>
              <w:t>NOTE 1:</w:t>
            </w:r>
            <w:r>
              <w:tab/>
              <w:t>"AnGwAddr" data structure is only applicable to the 5GS and EPC/E-UTRAN interworking scenario as defined in Annex B.</w:t>
            </w:r>
          </w:p>
          <w:p w14:paraId="2EB2147E" w14:textId="77777777" w:rsidR="000932EF" w:rsidRDefault="000932EF" w:rsidP="00CC5998">
            <w:pPr>
              <w:pStyle w:val="TAN"/>
            </w:pPr>
            <w:r>
              <w:t>NOTE 2:</w:t>
            </w:r>
            <w:r>
              <w:tab/>
              <w:t>In order to support a set of MAC addresses with a specific range in the traffic filter, feature MacAddressRange as specified in subclause 5.8 shall be supported.</w:t>
            </w:r>
          </w:p>
        </w:tc>
      </w:tr>
    </w:tbl>
    <w:p w14:paraId="38371066" w14:textId="77777777" w:rsidR="000932EF" w:rsidRDefault="000932EF" w:rsidP="000932EF"/>
    <w:p w14:paraId="67AE90F4" w14:textId="77777777" w:rsidR="00206FD0" w:rsidRPr="00D96F8C" w:rsidRDefault="00206FD0" w:rsidP="00206F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10th</w:t>
      </w:r>
      <w:r w:rsidRPr="00DC126B">
        <w:rPr>
          <w:noProof/>
          <w:color w:val="0000FF"/>
          <w:sz w:val="28"/>
          <w:szCs w:val="28"/>
        </w:rPr>
        <w:t xml:space="preserve"> Change ***</w:t>
      </w:r>
    </w:p>
    <w:p w14:paraId="3B11E99B" w14:textId="77777777" w:rsidR="00C0241E" w:rsidRDefault="00C0241E" w:rsidP="00C0241E">
      <w:pPr>
        <w:pStyle w:val="Heading4"/>
      </w:pPr>
      <w:r>
        <w:lastRenderedPageBreak/>
        <w:t>5.6.2.3</w:t>
      </w:r>
      <w:r>
        <w:tab/>
        <w:t>Type SmPolicyContextData</w:t>
      </w:r>
      <w:bookmarkEnd w:id="398"/>
      <w:bookmarkEnd w:id="399"/>
      <w:bookmarkEnd w:id="400"/>
      <w:bookmarkEnd w:id="401"/>
      <w:bookmarkEnd w:id="402"/>
      <w:bookmarkEnd w:id="403"/>
      <w:bookmarkEnd w:id="404"/>
      <w:bookmarkEnd w:id="405"/>
      <w:bookmarkEnd w:id="406"/>
    </w:p>
    <w:p w14:paraId="393BC549" w14:textId="77777777" w:rsidR="00C0241E" w:rsidRDefault="00C0241E" w:rsidP="00C0241E">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0241E" w14:paraId="22E48511" w14:textId="77777777" w:rsidTr="00F06556">
        <w:trPr>
          <w:cantSplit/>
          <w:jc w:val="center"/>
        </w:trPr>
        <w:tc>
          <w:tcPr>
            <w:tcW w:w="1721" w:type="dxa"/>
            <w:shd w:val="clear" w:color="auto" w:fill="BFBFBF"/>
          </w:tcPr>
          <w:p w14:paraId="450C6387" w14:textId="77777777" w:rsidR="00C0241E" w:rsidRDefault="00C0241E" w:rsidP="00F06556">
            <w:pPr>
              <w:pStyle w:val="TAH"/>
            </w:pPr>
            <w:r>
              <w:lastRenderedPageBreak/>
              <w:t>Attribute name</w:t>
            </w:r>
          </w:p>
        </w:tc>
        <w:tc>
          <w:tcPr>
            <w:tcW w:w="1843" w:type="dxa"/>
            <w:shd w:val="clear" w:color="auto" w:fill="BFBFBF"/>
          </w:tcPr>
          <w:p w14:paraId="0752FC00" w14:textId="77777777" w:rsidR="00C0241E" w:rsidRDefault="00C0241E" w:rsidP="00F06556">
            <w:pPr>
              <w:pStyle w:val="TAH"/>
            </w:pPr>
            <w:r>
              <w:t>Data type</w:t>
            </w:r>
          </w:p>
        </w:tc>
        <w:tc>
          <w:tcPr>
            <w:tcW w:w="425" w:type="dxa"/>
            <w:shd w:val="clear" w:color="auto" w:fill="BFBFBF"/>
          </w:tcPr>
          <w:p w14:paraId="159A4A32" w14:textId="77777777" w:rsidR="00C0241E" w:rsidRDefault="00C0241E" w:rsidP="00F06556">
            <w:pPr>
              <w:pStyle w:val="TAH"/>
            </w:pPr>
            <w:r>
              <w:t>P</w:t>
            </w:r>
          </w:p>
        </w:tc>
        <w:tc>
          <w:tcPr>
            <w:tcW w:w="1134" w:type="dxa"/>
            <w:shd w:val="clear" w:color="auto" w:fill="BFBFBF"/>
          </w:tcPr>
          <w:p w14:paraId="5B1D0A7F" w14:textId="77777777" w:rsidR="00C0241E" w:rsidRDefault="00C0241E" w:rsidP="00F06556">
            <w:pPr>
              <w:pStyle w:val="TAH"/>
            </w:pPr>
            <w:r>
              <w:t>Cardinality</w:t>
            </w:r>
          </w:p>
        </w:tc>
        <w:tc>
          <w:tcPr>
            <w:tcW w:w="3207" w:type="dxa"/>
            <w:shd w:val="clear" w:color="auto" w:fill="BFBFBF"/>
          </w:tcPr>
          <w:p w14:paraId="04289C08" w14:textId="77777777" w:rsidR="00C0241E" w:rsidRDefault="00C0241E" w:rsidP="00F06556">
            <w:pPr>
              <w:pStyle w:val="TAH"/>
            </w:pPr>
            <w:r>
              <w:t>Description</w:t>
            </w:r>
          </w:p>
        </w:tc>
        <w:tc>
          <w:tcPr>
            <w:tcW w:w="1351" w:type="dxa"/>
            <w:shd w:val="clear" w:color="auto" w:fill="BFBFBF"/>
          </w:tcPr>
          <w:p w14:paraId="24F695FB" w14:textId="77777777" w:rsidR="00C0241E" w:rsidRDefault="00C0241E" w:rsidP="00F06556">
            <w:pPr>
              <w:pStyle w:val="TAH"/>
            </w:pPr>
            <w:r>
              <w:t>Applicability</w:t>
            </w:r>
          </w:p>
        </w:tc>
      </w:tr>
      <w:tr w:rsidR="00C0241E" w14:paraId="68A96E22" w14:textId="77777777" w:rsidTr="00F06556">
        <w:trPr>
          <w:cantSplit/>
          <w:jc w:val="center"/>
        </w:trPr>
        <w:tc>
          <w:tcPr>
            <w:tcW w:w="1721" w:type="dxa"/>
            <w:shd w:val="clear" w:color="auto" w:fill="auto"/>
          </w:tcPr>
          <w:p w14:paraId="33D1B092" w14:textId="77777777" w:rsidR="00C0241E" w:rsidRDefault="00C0241E" w:rsidP="00F06556">
            <w:pPr>
              <w:pStyle w:val="TAL"/>
            </w:pPr>
            <w:r>
              <w:t>accNetChId</w:t>
            </w:r>
          </w:p>
        </w:tc>
        <w:tc>
          <w:tcPr>
            <w:tcW w:w="1843" w:type="dxa"/>
            <w:shd w:val="clear" w:color="auto" w:fill="auto"/>
          </w:tcPr>
          <w:p w14:paraId="0E6FB140" w14:textId="77777777" w:rsidR="00C0241E" w:rsidRDefault="00C0241E" w:rsidP="00F06556">
            <w:pPr>
              <w:pStyle w:val="TAL"/>
            </w:pPr>
            <w:r>
              <w:rPr>
                <w:lang w:eastAsia="zh-CN"/>
              </w:rPr>
              <w:t>AccNetChId</w:t>
            </w:r>
          </w:p>
        </w:tc>
        <w:tc>
          <w:tcPr>
            <w:tcW w:w="425" w:type="dxa"/>
          </w:tcPr>
          <w:p w14:paraId="6DEFA06A" w14:textId="77777777" w:rsidR="00C0241E" w:rsidRDefault="00C0241E" w:rsidP="00F06556">
            <w:pPr>
              <w:pStyle w:val="TAC"/>
            </w:pPr>
            <w:r>
              <w:rPr>
                <w:lang w:eastAsia="zh-CN"/>
              </w:rPr>
              <w:t>O</w:t>
            </w:r>
          </w:p>
        </w:tc>
        <w:tc>
          <w:tcPr>
            <w:tcW w:w="1134" w:type="dxa"/>
            <w:shd w:val="clear" w:color="auto" w:fill="auto"/>
          </w:tcPr>
          <w:p w14:paraId="1CE9FD3E" w14:textId="77777777" w:rsidR="00C0241E" w:rsidRDefault="00C0241E" w:rsidP="00F06556">
            <w:pPr>
              <w:pStyle w:val="TAC"/>
            </w:pPr>
            <w:r>
              <w:rPr>
                <w:lang w:eastAsia="zh-CN"/>
              </w:rPr>
              <w:t>0..1</w:t>
            </w:r>
          </w:p>
        </w:tc>
        <w:tc>
          <w:tcPr>
            <w:tcW w:w="3207" w:type="dxa"/>
            <w:shd w:val="clear" w:color="auto" w:fill="auto"/>
          </w:tcPr>
          <w:p w14:paraId="57A4FB61" w14:textId="77777777" w:rsidR="00C0241E" w:rsidRDefault="00C0241E" w:rsidP="00F06556">
            <w:pPr>
              <w:pStyle w:val="TAL"/>
            </w:pPr>
            <w:r>
              <w:t>Indicates the access network charging identifier for default QoS flow or whole PDU session.</w:t>
            </w:r>
          </w:p>
        </w:tc>
        <w:tc>
          <w:tcPr>
            <w:tcW w:w="1351" w:type="dxa"/>
          </w:tcPr>
          <w:p w14:paraId="6F4C997E" w14:textId="77777777" w:rsidR="00C0241E" w:rsidRDefault="00C0241E" w:rsidP="00F06556">
            <w:pPr>
              <w:pStyle w:val="TAL"/>
            </w:pPr>
          </w:p>
        </w:tc>
      </w:tr>
      <w:tr w:rsidR="00C0241E" w14:paraId="15FBF23E" w14:textId="77777777" w:rsidTr="00F06556">
        <w:trPr>
          <w:cantSplit/>
          <w:jc w:val="center"/>
        </w:trPr>
        <w:tc>
          <w:tcPr>
            <w:tcW w:w="1721" w:type="dxa"/>
            <w:shd w:val="clear" w:color="auto" w:fill="auto"/>
          </w:tcPr>
          <w:p w14:paraId="46F2F5D4" w14:textId="77777777" w:rsidR="00C0241E" w:rsidRDefault="00C0241E" w:rsidP="00F06556">
            <w:pPr>
              <w:pStyle w:val="TAL"/>
            </w:pPr>
            <w:r>
              <w:t>chargEntityAddr</w:t>
            </w:r>
          </w:p>
        </w:tc>
        <w:tc>
          <w:tcPr>
            <w:tcW w:w="1843" w:type="dxa"/>
            <w:shd w:val="clear" w:color="auto" w:fill="auto"/>
          </w:tcPr>
          <w:p w14:paraId="71CD99EF" w14:textId="77777777" w:rsidR="00C0241E" w:rsidRDefault="00C0241E" w:rsidP="00F06556">
            <w:pPr>
              <w:pStyle w:val="TAL"/>
              <w:rPr>
                <w:lang w:eastAsia="zh-CN"/>
              </w:rPr>
            </w:pPr>
            <w:r>
              <w:rPr>
                <w:lang w:eastAsia="zh-CN"/>
              </w:rPr>
              <w:t>AccNetChargingAddress</w:t>
            </w:r>
          </w:p>
        </w:tc>
        <w:tc>
          <w:tcPr>
            <w:tcW w:w="425" w:type="dxa"/>
          </w:tcPr>
          <w:p w14:paraId="77975072" w14:textId="77777777" w:rsidR="00C0241E" w:rsidRDefault="00C0241E" w:rsidP="00F06556">
            <w:pPr>
              <w:pStyle w:val="TAC"/>
              <w:rPr>
                <w:lang w:eastAsia="zh-CN"/>
              </w:rPr>
            </w:pPr>
            <w:r>
              <w:rPr>
                <w:lang w:eastAsia="zh-CN"/>
              </w:rPr>
              <w:t>O</w:t>
            </w:r>
          </w:p>
        </w:tc>
        <w:tc>
          <w:tcPr>
            <w:tcW w:w="1134" w:type="dxa"/>
            <w:shd w:val="clear" w:color="auto" w:fill="auto"/>
          </w:tcPr>
          <w:p w14:paraId="02F6118A" w14:textId="77777777" w:rsidR="00C0241E" w:rsidRDefault="00C0241E" w:rsidP="00F06556">
            <w:pPr>
              <w:pStyle w:val="TAC"/>
              <w:rPr>
                <w:lang w:eastAsia="zh-CN"/>
              </w:rPr>
            </w:pPr>
            <w:r>
              <w:rPr>
                <w:lang w:eastAsia="zh-CN"/>
              </w:rPr>
              <w:t>0..1</w:t>
            </w:r>
          </w:p>
        </w:tc>
        <w:tc>
          <w:tcPr>
            <w:tcW w:w="3207" w:type="dxa"/>
            <w:shd w:val="clear" w:color="auto" w:fill="auto"/>
          </w:tcPr>
          <w:p w14:paraId="350B92CE" w14:textId="77777777" w:rsidR="00C0241E" w:rsidRDefault="00C0241E" w:rsidP="00F06556">
            <w:pPr>
              <w:pStyle w:val="TAL"/>
            </w:pPr>
            <w:r>
              <w:t>Address of the network entity performing charging.</w:t>
            </w:r>
          </w:p>
        </w:tc>
        <w:tc>
          <w:tcPr>
            <w:tcW w:w="1351" w:type="dxa"/>
          </w:tcPr>
          <w:p w14:paraId="180BC11B" w14:textId="77777777" w:rsidR="00C0241E" w:rsidRDefault="00C0241E" w:rsidP="00F06556">
            <w:pPr>
              <w:pStyle w:val="TAL"/>
            </w:pPr>
          </w:p>
        </w:tc>
      </w:tr>
      <w:tr w:rsidR="00C0241E" w14:paraId="2C465F9A" w14:textId="77777777" w:rsidTr="00F06556">
        <w:trPr>
          <w:cantSplit/>
          <w:jc w:val="center"/>
        </w:trPr>
        <w:tc>
          <w:tcPr>
            <w:tcW w:w="1721" w:type="dxa"/>
            <w:shd w:val="clear" w:color="auto" w:fill="auto"/>
          </w:tcPr>
          <w:p w14:paraId="7D88E84C" w14:textId="77777777" w:rsidR="00C0241E" w:rsidRDefault="00C0241E" w:rsidP="00F06556">
            <w:pPr>
              <w:pStyle w:val="TAL"/>
            </w:pPr>
            <w:r>
              <w:t>gpsi</w:t>
            </w:r>
          </w:p>
        </w:tc>
        <w:tc>
          <w:tcPr>
            <w:tcW w:w="1843" w:type="dxa"/>
            <w:shd w:val="clear" w:color="auto" w:fill="auto"/>
          </w:tcPr>
          <w:p w14:paraId="08449929" w14:textId="77777777" w:rsidR="00C0241E" w:rsidRDefault="00C0241E" w:rsidP="00F06556">
            <w:pPr>
              <w:pStyle w:val="TAL"/>
              <w:rPr>
                <w:lang w:eastAsia="zh-CN"/>
              </w:rPr>
            </w:pPr>
            <w:r>
              <w:t>Gpsi</w:t>
            </w:r>
          </w:p>
        </w:tc>
        <w:tc>
          <w:tcPr>
            <w:tcW w:w="425" w:type="dxa"/>
          </w:tcPr>
          <w:p w14:paraId="4AB45C96" w14:textId="77777777" w:rsidR="00C0241E" w:rsidRDefault="00C0241E" w:rsidP="00F06556">
            <w:pPr>
              <w:pStyle w:val="TAC"/>
              <w:rPr>
                <w:lang w:eastAsia="zh-CN"/>
              </w:rPr>
            </w:pPr>
            <w:r>
              <w:t>O</w:t>
            </w:r>
          </w:p>
        </w:tc>
        <w:tc>
          <w:tcPr>
            <w:tcW w:w="1134" w:type="dxa"/>
            <w:shd w:val="clear" w:color="auto" w:fill="auto"/>
          </w:tcPr>
          <w:p w14:paraId="0450C428" w14:textId="77777777" w:rsidR="00C0241E" w:rsidRDefault="00C0241E" w:rsidP="00F06556">
            <w:pPr>
              <w:pStyle w:val="TAC"/>
              <w:rPr>
                <w:lang w:eastAsia="zh-CN"/>
              </w:rPr>
            </w:pPr>
            <w:r>
              <w:t>0..1</w:t>
            </w:r>
          </w:p>
        </w:tc>
        <w:tc>
          <w:tcPr>
            <w:tcW w:w="3207" w:type="dxa"/>
            <w:shd w:val="clear" w:color="auto" w:fill="auto"/>
          </w:tcPr>
          <w:p w14:paraId="2981E7F5" w14:textId="77777777" w:rsidR="00C0241E" w:rsidRDefault="00C0241E" w:rsidP="00F06556">
            <w:pPr>
              <w:pStyle w:val="TAL"/>
            </w:pPr>
            <w:r>
              <w:t>Gpsi shall contain either an External Id or an MSISDN.</w:t>
            </w:r>
          </w:p>
        </w:tc>
        <w:tc>
          <w:tcPr>
            <w:tcW w:w="1351" w:type="dxa"/>
          </w:tcPr>
          <w:p w14:paraId="77AC6908" w14:textId="77777777" w:rsidR="00C0241E" w:rsidRDefault="00C0241E" w:rsidP="00F06556">
            <w:pPr>
              <w:pStyle w:val="TAL"/>
            </w:pPr>
          </w:p>
        </w:tc>
      </w:tr>
      <w:tr w:rsidR="00C0241E" w14:paraId="75B53EBD" w14:textId="77777777" w:rsidTr="00F06556">
        <w:trPr>
          <w:cantSplit/>
          <w:jc w:val="center"/>
        </w:trPr>
        <w:tc>
          <w:tcPr>
            <w:tcW w:w="1721" w:type="dxa"/>
            <w:shd w:val="clear" w:color="auto" w:fill="auto"/>
          </w:tcPr>
          <w:p w14:paraId="22CE6EFD" w14:textId="77777777" w:rsidR="00C0241E" w:rsidRDefault="00C0241E" w:rsidP="00F06556">
            <w:pPr>
              <w:pStyle w:val="TAL"/>
            </w:pPr>
            <w:r>
              <w:t>supi</w:t>
            </w:r>
          </w:p>
        </w:tc>
        <w:tc>
          <w:tcPr>
            <w:tcW w:w="1843" w:type="dxa"/>
            <w:shd w:val="clear" w:color="auto" w:fill="auto"/>
          </w:tcPr>
          <w:p w14:paraId="6484A3CB" w14:textId="77777777" w:rsidR="00C0241E" w:rsidRDefault="00C0241E" w:rsidP="00F06556">
            <w:pPr>
              <w:pStyle w:val="TAL"/>
            </w:pPr>
            <w:r>
              <w:t>Supi</w:t>
            </w:r>
          </w:p>
        </w:tc>
        <w:tc>
          <w:tcPr>
            <w:tcW w:w="425" w:type="dxa"/>
          </w:tcPr>
          <w:p w14:paraId="4F8C9250" w14:textId="77777777" w:rsidR="00C0241E" w:rsidRDefault="00C0241E" w:rsidP="00F06556">
            <w:pPr>
              <w:pStyle w:val="TAC"/>
            </w:pPr>
            <w:r>
              <w:t>M</w:t>
            </w:r>
          </w:p>
        </w:tc>
        <w:tc>
          <w:tcPr>
            <w:tcW w:w="1134" w:type="dxa"/>
            <w:shd w:val="clear" w:color="auto" w:fill="auto"/>
          </w:tcPr>
          <w:p w14:paraId="5ED5F2A8" w14:textId="77777777" w:rsidR="00C0241E" w:rsidRDefault="00C0241E" w:rsidP="00F06556">
            <w:pPr>
              <w:pStyle w:val="TAC"/>
            </w:pPr>
            <w:r>
              <w:t>1</w:t>
            </w:r>
          </w:p>
        </w:tc>
        <w:tc>
          <w:tcPr>
            <w:tcW w:w="3207" w:type="dxa"/>
            <w:shd w:val="clear" w:color="auto" w:fill="auto"/>
          </w:tcPr>
          <w:p w14:paraId="50CB10F0" w14:textId="77777777" w:rsidR="00C0241E" w:rsidRDefault="00C0241E" w:rsidP="00F06556">
            <w:pPr>
              <w:pStyle w:val="TAL"/>
            </w:pPr>
            <w:r>
              <w:t>Subscription Permanent Identifier.</w:t>
            </w:r>
          </w:p>
          <w:p w14:paraId="1955B556" w14:textId="77777777" w:rsidR="00C0241E" w:rsidRDefault="00C0241E" w:rsidP="00F06556">
            <w:pPr>
              <w:pStyle w:val="TAL"/>
            </w:pPr>
            <w:r>
              <w:t>(NOTE 2)</w:t>
            </w:r>
          </w:p>
        </w:tc>
        <w:tc>
          <w:tcPr>
            <w:tcW w:w="1351" w:type="dxa"/>
          </w:tcPr>
          <w:p w14:paraId="081A582C" w14:textId="77777777" w:rsidR="00C0241E" w:rsidRDefault="00C0241E" w:rsidP="00F06556">
            <w:pPr>
              <w:pStyle w:val="TAL"/>
            </w:pPr>
          </w:p>
        </w:tc>
      </w:tr>
      <w:tr w:rsidR="00C0241E" w14:paraId="5E79D643" w14:textId="77777777" w:rsidTr="00F06556">
        <w:trPr>
          <w:cantSplit/>
          <w:jc w:val="center"/>
        </w:trPr>
        <w:tc>
          <w:tcPr>
            <w:tcW w:w="1721" w:type="dxa"/>
            <w:shd w:val="clear" w:color="auto" w:fill="auto"/>
          </w:tcPr>
          <w:p w14:paraId="4534BFB0" w14:textId="77777777" w:rsidR="00C0241E" w:rsidRDefault="00C0241E" w:rsidP="00F06556">
            <w:pPr>
              <w:pStyle w:val="TAL"/>
            </w:pPr>
            <w:r>
              <w:t>invalidSupi</w:t>
            </w:r>
          </w:p>
        </w:tc>
        <w:tc>
          <w:tcPr>
            <w:tcW w:w="1843" w:type="dxa"/>
            <w:shd w:val="clear" w:color="auto" w:fill="auto"/>
          </w:tcPr>
          <w:p w14:paraId="13AA937D" w14:textId="77777777" w:rsidR="00C0241E" w:rsidRDefault="00C0241E" w:rsidP="00F06556">
            <w:pPr>
              <w:pStyle w:val="TAL"/>
            </w:pPr>
            <w:r>
              <w:t>boolean</w:t>
            </w:r>
          </w:p>
        </w:tc>
        <w:tc>
          <w:tcPr>
            <w:tcW w:w="425" w:type="dxa"/>
          </w:tcPr>
          <w:p w14:paraId="11E8E001" w14:textId="77777777" w:rsidR="00C0241E" w:rsidRDefault="00C0241E" w:rsidP="00F06556">
            <w:pPr>
              <w:pStyle w:val="TAC"/>
            </w:pPr>
            <w:r>
              <w:t>C</w:t>
            </w:r>
          </w:p>
        </w:tc>
        <w:tc>
          <w:tcPr>
            <w:tcW w:w="1134" w:type="dxa"/>
            <w:shd w:val="clear" w:color="auto" w:fill="auto"/>
          </w:tcPr>
          <w:p w14:paraId="2DE645AE" w14:textId="77777777" w:rsidR="00C0241E" w:rsidRDefault="00C0241E" w:rsidP="00F06556">
            <w:pPr>
              <w:pStyle w:val="TAC"/>
            </w:pPr>
            <w:r>
              <w:t>0..1</w:t>
            </w:r>
          </w:p>
        </w:tc>
        <w:tc>
          <w:tcPr>
            <w:tcW w:w="3207" w:type="dxa"/>
            <w:shd w:val="clear" w:color="auto" w:fill="auto"/>
          </w:tcPr>
          <w:p w14:paraId="760BEA57" w14:textId="77777777" w:rsidR="00C0241E" w:rsidRDefault="00C0241E" w:rsidP="00F06556">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SMF, or the SUPI is unauthenticated. </w:t>
            </w:r>
          </w:p>
          <w:p w14:paraId="422A0C68" w14:textId="77777777" w:rsidR="00C0241E" w:rsidRDefault="00C0241E" w:rsidP="00F06556">
            <w:pPr>
              <w:pStyle w:val="TAL"/>
            </w:pPr>
            <w:r>
              <w:t>When present it shall be set as follows:</w:t>
            </w:r>
          </w:p>
          <w:p w14:paraId="622AD4E9" w14:textId="77777777" w:rsidR="00C0241E" w:rsidRDefault="00C0241E" w:rsidP="00F06556">
            <w:pPr>
              <w:pStyle w:val="TAL"/>
            </w:pPr>
            <w:r>
              <w:t>- true: invalid SUPI.</w:t>
            </w:r>
          </w:p>
          <w:p w14:paraId="2036D466" w14:textId="77777777" w:rsidR="00C0241E" w:rsidRDefault="00C0241E" w:rsidP="00F06556">
            <w:pPr>
              <w:pStyle w:val="TAL"/>
            </w:pPr>
            <w:r>
              <w:t>- false (default): valid SUPI.</w:t>
            </w:r>
          </w:p>
          <w:p w14:paraId="727F1A27" w14:textId="77777777" w:rsidR="00C0241E" w:rsidRDefault="00C0241E" w:rsidP="00F06556">
            <w:pPr>
              <w:pStyle w:val="TAL"/>
            </w:pPr>
          </w:p>
        </w:tc>
        <w:tc>
          <w:tcPr>
            <w:tcW w:w="1351" w:type="dxa"/>
          </w:tcPr>
          <w:p w14:paraId="111B46DA" w14:textId="77777777" w:rsidR="00C0241E" w:rsidRDefault="00C0241E" w:rsidP="00F06556">
            <w:pPr>
              <w:pStyle w:val="TAL"/>
            </w:pPr>
          </w:p>
        </w:tc>
      </w:tr>
      <w:tr w:rsidR="00C0241E" w14:paraId="0E71AFED" w14:textId="77777777" w:rsidTr="00F06556">
        <w:trPr>
          <w:cantSplit/>
          <w:jc w:val="center"/>
        </w:trPr>
        <w:tc>
          <w:tcPr>
            <w:tcW w:w="1721" w:type="dxa"/>
            <w:shd w:val="clear" w:color="auto" w:fill="auto"/>
          </w:tcPr>
          <w:p w14:paraId="031DA39B" w14:textId="77777777" w:rsidR="00C0241E" w:rsidRDefault="00C0241E" w:rsidP="00F06556">
            <w:pPr>
              <w:pStyle w:val="TAL"/>
            </w:pPr>
            <w:r>
              <w:t>pduSessionId</w:t>
            </w:r>
          </w:p>
        </w:tc>
        <w:tc>
          <w:tcPr>
            <w:tcW w:w="1843" w:type="dxa"/>
            <w:shd w:val="clear" w:color="auto" w:fill="auto"/>
          </w:tcPr>
          <w:p w14:paraId="231A2DED" w14:textId="77777777" w:rsidR="00C0241E" w:rsidRDefault="00C0241E" w:rsidP="00F06556">
            <w:pPr>
              <w:pStyle w:val="TAL"/>
            </w:pPr>
            <w:r>
              <w:t>PduSessionId</w:t>
            </w:r>
          </w:p>
        </w:tc>
        <w:tc>
          <w:tcPr>
            <w:tcW w:w="425" w:type="dxa"/>
          </w:tcPr>
          <w:p w14:paraId="3E60B4EB" w14:textId="77777777" w:rsidR="00C0241E" w:rsidRDefault="00C0241E" w:rsidP="00F06556">
            <w:pPr>
              <w:pStyle w:val="TAC"/>
            </w:pPr>
            <w:r>
              <w:t>M</w:t>
            </w:r>
          </w:p>
        </w:tc>
        <w:tc>
          <w:tcPr>
            <w:tcW w:w="1134" w:type="dxa"/>
            <w:shd w:val="clear" w:color="auto" w:fill="auto"/>
          </w:tcPr>
          <w:p w14:paraId="1F09615B" w14:textId="77777777" w:rsidR="00C0241E" w:rsidRDefault="00C0241E" w:rsidP="00F06556">
            <w:pPr>
              <w:pStyle w:val="TAC"/>
            </w:pPr>
            <w:r>
              <w:t>1</w:t>
            </w:r>
          </w:p>
        </w:tc>
        <w:tc>
          <w:tcPr>
            <w:tcW w:w="3207" w:type="dxa"/>
            <w:shd w:val="clear" w:color="auto" w:fill="auto"/>
          </w:tcPr>
          <w:p w14:paraId="45E8AC8F" w14:textId="77777777" w:rsidR="00C0241E" w:rsidRDefault="00C0241E" w:rsidP="00F06556">
            <w:pPr>
              <w:pStyle w:val="TAL"/>
            </w:pPr>
            <w:r>
              <w:t>PDU session Id.</w:t>
            </w:r>
          </w:p>
        </w:tc>
        <w:tc>
          <w:tcPr>
            <w:tcW w:w="1351" w:type="dxa"/>
          </w:tcPr>
          <w:p w14:paraId="0A30D540" w14:textId="77777777" w:rsidR="00C0241E" w:rsidRDefault="00C0241E" w:rsidP="00F06556">
            <w:pPr>
              <w:pStyle w:val="TAL"/>
            </w:pPr>
          </w:p>
        </w:tc>
      </w:tr>
      <w:tr w:rsidR="00C0241E" w14:paraId="7A6BD8F2" w14:textId="77777777" w:rsidTr="00F06556">
        <w:trPr>
          <w:cantSplit/>
          <w:jc w:val="center"/>
        </w:trPr>
        <w:tc>
          <w:tcPr>
            <w:tcW w:w="1721" w:type="dxa"/>
            <w:shd w:val="clear" w:color="auto" w:fill="auto"/>
          </w:tcPr>
          <w:p w14:paraId="3A76C900" w14:textId="77777777" w:rsidR="00C0241E" w:rsidRDefault="00C0241E" w:rsidP="00F06556">
            <w:pPr>
              <w:pStyle w:val="TAL"/>
            </w:pPr>
            <w:r>
              <w:t>dnn</w:t>
            </w:r>
          </w:p>
          <w:p w14:paraId="7A09DDC9" w14:textId="77777777" w:rsidR="00C0241E" w:rsidRDefault="00C0241E" w:rsidP="00F06556">
            <w:pPr>
              <w:pStyle w:val="TAL"/>
            </w:pPr>
          </w:p>
        </w:tc>
        <w:tc>
          <w:tcPr>
            <w:tcW w:w="1843" w:type="dxa"/>
            <w:shd w:val="clear" w:color="auto" w:fill="auto"/>
          </w:tcPr>
          <w:p w14:paraId="678E7196" w14:textId="77777777" w:rsidR="00C0241E" w:rsidRDefault="00C0241E" w:rsidP="00F06556">
            <w:pPr>
              <w:pStyle w:val="TAL"/>
            </w:pPr>
            <w:r>
              <w:t>Dnn</w:t>
            </w:r>
          </w:p>
        </w:tc>
        <w:tc>
          <w:tcPr>
            <w:tcW w:w="425" w:type="dxa"/>
          </w:tcPr>
          <w:p w14:paraId="5EA87436" w14:textId="77777777" w:rsidR="00C0241E" w:rsidRDefault="00C0241E" w:rsidP="00F06556">
            <w:pPr>
              <w:pStyle w:val="TAC"/>
            </w:pPr>
            <w:r>
              <w:t>M</w:t>
            </w:r>
          </w:p>
        </w:tc>
        <w:tc>
          <w:tcPr>
            <w:tcW w:w="1134" w:type="dxa"/>
            <w:shd w:val="clear" w:color="auto" w:fill="auto"/>
          </w:tcPr>
          <w:p w14:paraId="7F7F2AF5" w14:textId="77777777" w:rsidR="00C0241E" w:rsidRDefault="00C0241E" w:rsidP="00F06556">
            <w:pPr>
              <w:pStyle w:val="TAC"/>
            </w:pPr>
            <w:r>
              <w:t>1</w:t>
            </w:r>
          </w:p>
        </w:tc>
        <w:tc>
          <w:tcPr>
            <w:tcW w:w="3207" w:type="dxa"/>
            <w:shd w:val="clear" w:color="auto" w:fill="auto"/>
          </w:tcPr>
          <w:p w14:paraId="4C9FF60F" w14:textId="77777777" w:rsidR="00C0241E" w:rsidRDefault="00C0241E" w:rsidP="00F06556">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2FAF7D6F" w14:textId="77777777" w:rsidR="00C0241E" w:rsidRDefault="00C0241E" w:rsidP="00F06556">
            <w:pPr>
              <w:pStyle w:val="TAL"/>
            </w:pPr>
          </w:p>
        </w:tc>
      </w:tr>
      <w:tr w:rsidR="00C0241E" w14:paraId="7CED184A" w14:textId="77777777" w:rsidTr="00F06556">
        <w:trPr>
          <w:cantSplit/>
          <w:jc w:val="center"/>
        </w:trPr>
        <w:tc>
          <w:tcPr>
            <w:tcW w:w="1721" w:type="dxa"/>
            <w:shd w:val="clear" w:color="auto" w:fill="auto"/>
          </w:tcPr>
          <w:p w14:paraId="166EC303" w14:textId="77777777" w:rsidR="00C0241E" w:rsidRDefault="00C0241E" w:rsidP="00F06556">
            <w:pPr>
              <w:pStyle w:val="TAL"/>
            </w:pPr>
            <w:r>
              <w:rPr>
                <w:rFonts w:hint="eastAsia"/>
                <w:lang w:eastAsia="zh-CN"/>
              </w:rPr>
              <w:t>dnnSelMode</w:t>
            </w:r>
          </w:p>
        </w:tc>
        <w:tc>
          <w:tcPr>
            <w:tcW w:w="1843" w:type="dxa"/>
            <w:shd w:val="clear" w:color="auto" w:fill="auto"/>
          </w:tcPr>
          <w:p w14:paraId="323C10C0" w14:textId="77777777" w:rsidR="00C0241E" w:rsidRDefault="00C0241E" w:rsidP="00F06556">
            <w:pPr>
              <w:pStyle w:val="TAL"/>
            </w:pPr>
            <w:r>
              <w:t>DnnSelectionMode</w:t>
            </w:r>
          </w:p>
        </w:tc>
        <w:tc>
          <w:tcPr>
            <w:tcW w:w="425" w:type="dxa"/>
          </w:tcPr>
          <w:p w14:paraId="455B543D" w14:textId="77777777" w:rsidR="00C0241E" w:rsidRDefault="00C0241E" w:rsidP="00F06556">
            <w:pPr>
              <w:pStyle w:val="TAC"/>
            </w:pPr>
            <w:r>
              <w:rPr>
                <w:lang w:eastAsia="zh-CN"/>
              </w:rPr>
              <w:t>O</w:t>
            </w:r>
          </w:p>
        </w:tc>
        <w:tc>
          <w:tcPr>
            <w:tcW w:w="1134" w:type="dxa"/>
            <w:shd w:val="clear" w:color="auto" w:fill="auto"/>
          </w:tcPr>
          <w:p w14:paraId="5BBB94BB" w14:textId="77777777" w:rsidR="00C0241E" w:rsidRDefault="00C0241E" w:rsidP="00F06556">
            <w:pPr>
              <w:pStyle w:val="TAC"/>
            </w:pPr>
            <w:r>
              <w:t>0..1</w:t>
            </w:r>
          </w:p>
        </w:tc>
        <w:tc>
          <w:tcPr>
            <w:tcW w:w="3207" w:type="dxa"/>
            <w:shd w:val="clear" w:color="auto" w:fill="auto"/>
          </w:tcPr>
          <w:p w14:paraId="4645AB57" w14:textId="77777777" w:rsidR="00C0241E" w:rsidRDefault="00C0241E" w:rsidP="00F06556">
            <w:pPr>
              <w:pStyle w:val="TAL"/>
            </w:pPr>
            <w:r>
              <w:t>Indicates whether the requested DNN corresponds to an explicitly subscribed DNN.</w:t>
            </w:r>
          </w:p>
        </w:tc>
        <w:tc>
          <w:tcPr>
            <w:tcW w:w="1351" w:type="dxa"/>
          </w:tcPr>
          <w:p w14:paraId="79CB0789" w14:textId="77777777" w:rsidR="00C0241E" w:rsidRDefault="00C0241E" w:rsidP="00F06556">
            <w:pPr>
              <w:pStyle w:val="TAL"/>
            </w:pPr>
            <w:r>
              <w:t>DNNSelectionMode</w:t>
            </w:r>
          </w:p>
        </w:tc>
      </w:tr>
      <w:tr w:rsidR="00C0241E" w14:paraId="2FA64B97" w14:textId="77777777" w:rsidTr="00F06556">
        <w:trPr>
          <w:cantSplit/>
          <w:jc w:val="center"/>
        </w:trPr>
        <w:tc>
          <w:tcPr>
            <w:tcW w:w="1721" w:type="dxa"/>
            <w:shd w:val="clear" w:color="auto" w:fill="auto"/>
          </w:tcPr>
          <w:p w14:paraId="2EC9C319" w14:textId="77777777" w:rsidR="00C0241E" w:rsidRDefault="00C0241E" w:rsidP="00F06556">
            <w:pPr>
              <w:pStyle w:val="TAL"/>
            </w:pPr>
            <w:r>
              <w:rPr>
                <w:lang w:eastAsia="zh-CN"/>
              </w:rPr>
              <w:t>interGrpIds</w:t>
            </w:r>
          </w:p>
        </w:tc>
        <w:tc>
          <w:tcPr>
            <w:tcW w:w="1843" w:type="dxa"/>
            <w:shd w:val="clear" w:color="auto" w:fill="auto"/>
          </w:tcPr>
          <w:p w14:paraId="0D4E656F" w14:textId="77777777" w:rsidR="00C0241E" w:rsidRDefault="00C0241E" w:rsidP="00F06556">
            <w:pPr>
              <w:pStyle w:val="TAL"/>
            </w:pPr>
            <w:r>
              <w:rPr>
                <w:lang w:eastAsia="zh-CN"/>
              </w:rPr>
              <w:t>array(GroupId)</w:t>
            </w:r>
          </w:p>
        </w:tc>
        <w:tc>
          <w:tcPr>
            <w:tcW w:w="425" w:type="dxa"/>
          </w:tcPr>
          <w:p w14:paraId="13961484" w14:textId="77777777" w:rsidR="00C0241E" w:rsidRDefault="00C0241E" w:rsidP="00F06556">
            <w:pPr>
              <w:pStyle w:val="TAC"/>
            </w:pPr>
            <w:r>
              <w:rPr>
                <w:lang w:eastAsia="zh-CN"/>
              </w:rPr>
              <w:t>O</w:t>
            </w:r>
          </w:p>
        </w:tc>
        <w:tc>
          <w:tcPr>
            <w:tcW w:w="1134" w:type="dxa"/>
            <w:shd w:val="clear" w:color="auto" w:fill="auto"/>
          </w:tcPr>
          <w:p w14:paraId="7F9DC079" w14:textId="77777777" w:rsidR="00C0241E" w:rsidRDefault="00C0241E" w:rsidP="00F06556">
            <w:pPr>
              <w:pStyle w:val="TAC"/>
            </w:pPr>
            <w:r>
              <w:rPr>
                <w:lang w:eastAsia="zh-CN"/>
              </w:rPr>
              <w:t>1..N</w:t>
            </w:r>
          </w:p>
        </w:tc>
        <w:tc>
          <w:tcPr>
            <w:tcW w:w="3207" w:type="dxa"/>
            <w:shd w:val="clear" w:color="auto" w:fill="auto"/>
          </w:tcPr>
          <w:p w14:paraId="61EDEED2" w14:textId="77777777" w:rsidR="00C0241E" w:rsidRDefault="00C0241E" w:rsidP="00F06556">
            <w:pPr>
              <w:pStyle w:val="TAL"/>
            </w:pPr>
            <w:r>
              <w:t>The internal Group Id(s).</w:t>
            </w:r>
          </w:p>
        </w:tc>
        <w:tc>
          <w:tcPr>
            <w:tcW w:w="1351" w:type="dxa"/>
          </w:tcPr>
          <w:p w14:paraId="7FEFDAB5" w14:textId="77777777" w:rsidR="00C0241E" w:rsidRDefault="00C0241E" w:rsidP="00F06556">
            <w:pPr>
              <w:pStyle w:val="TAL"/>
            </w:pPr>
          </w:p>
        </w:tc>
      </w:tr>
      <w:tr w:rsidR="00C0241E" w14:paraId="5912234D" w14:textId="77777777" w:rsidTr="00F06556">
        <w:trPr>
          <w:cantSplit/>
          <w:jc w:val="center"/>
        </w:trPr>
        <w:tc>
          <w:tcPr>
            <w:tcW w:w="1721" w:type="dxa"/>
            <w:shd w:val="clear" w:color="auto" w:fill="auto"/>
          </w:tcPr>
          <w:p w14:paraId="19AEA0D2" w14:textId="77777777" w:rsidR="00C0241E" w:rsidRDefault="00C0241E" w:rsidP="00F06556">
            <w:pPr>
              <w:pStyle w:val="TAL"/>
            </w:pPr>
            <w:r>
              <w:t>notificationUri</w:t>
            </w:r>
          </w:p>
        </w:tc>
        <w:tc>
          <w:tcPr>
            <w:tcW w:w="1843" w:type="dxa"/>
            <w:shd w:val="clear" w:color="auto" w:fill="auto"/>
          </w:tcPr>
          <w:p w14:paraId="5B5C5E45" w14:textId="77777777" w:rsidR="00C0241E" w:rsidRDefault="00C0241E" w:rsidP="00F06556">
            <w:pPr>
              <w:pStyle w:val="TAL"/>
            </w:pPr>
            <w:r>
              <w:t>Uri</w:t>
            </w:r>
          </w:p>
        </w:tc>
        <w:tc>
          <w:tcPr>
            <w:tcW w:w="425" w:type="dxa"/>
          </w:tcPr>
          <w:p w14:paraId="01996FF0" w14:textId="77777777" w:rsidR="00C0241E" w:rsidRDefault="00C0241E" w:rsidP="00F06556">
            <w:pPr>
              <w:pStyle w:val="TAC"/>
            </w:pPr>
            <w:r>
              <w:t>M</w:t>
            </w:r>
          </w:p>
        </w:tc>
        <w:tc>
          <w:tcPr>
            <w:tcW w:w="1134" w:type="dxa"/>
            <w:shd w:val="clear" w:color="auto" w:fill="auto"/>
          </w:tcPr>
          <w:p w14:paraId="7667E8C1" w14:textId="77777777" w:rsidR="00C0241E" w:rsidRDefault="00C0241E" w:rsidP="00F06556">
            <w:pPr>
              <w:pStyle w:val="TAC"/>
            </w:pPr>
            <w:r>
              <w:t>1</w:t>
            </w:r>
          </w:p>
        </w:tc>
        <w:tc>
          <w:tcPr>
            <w:tcW w:w="3207" w:type="dxa"/>
            <w:shd w:val="clear" w:color="auto" w:fill="auto"/>
          </w:tcPr>
          <w:p w14:paraId="0B593884" w14:textId="77777777" w:rsidR="00C0241E" w:rsidRDefault="00C0241E" w:rsidP="00F06556">
            <w:pPr>
              <w:pStyle w:val="TAL"/>
            </w:pPr>
            <w:r>
              <w:t>Identifies the recipient of SM policies update notifications sent by the PCF.</w:t>
            </w:r>
          </w:p>
        </w:tc>
        <w:tc>
          <w:tcPr>
            <w:tcW w:w="1351" w:type="dxa"/>
          </w:tcPr>
          <w:p w14:paraId="78D9DD77" w14:textId="77777777" w:rsidR="00C0241E" w:rsidRDefault="00C0241E" w:rsidP="00F06556">
            <w:pPr>
              <w:pStyle w:val="TAL"/>
            </w:pPr>
          </w:p>
        </w:tc>
      </w:tr>
      <w:tr w:rsidR="00C0241E" w14:paraId="4D4BD583" w14:textId="77777777" w:rsidTr="00F06556">
        <w:trPr>
          <w:cantSplit/>
          <w:jc w:val="center"/>
        </w:trPr>
        <w:tc>
          <w:tcPr>
            <w:tcW w:w="1721" w:type="dxa"/>
            <w:shd w:val="clear" w:color="auto" w:fill="auto"/>
          </w:tcPr>
          <w:p w14:paraId="27E13197" w14:textId="77777777" w:rsidR="00C0241E" w:rsidRDefault="00C0241E" w:rsidP="00F06556">
            <w:pPr>
              <w:pStyle w:val="TAL"/>
            </w:pPr>
            <w:r>
              <w:t>pduSessionType</w:t>
            </w:r>
          </w:p>
        </w:tc>
        <w:tc>
          <w:tcPr>
            <w:tcW w:w="1843" w:type="dxa"/>
            <w:shd w:val="clear" w:color="auto" w:fill="auto"/>
          </w:tcPr>
          <w:p w14:paraId="053847EC" w14:textId="77777777" w:rsidR="00C0241E" w:rsidRDefault="00C0241E" w:rsidP="00F06556">
            <w:pPr>
              <w:pStyle w:val="TAL"/>
            </w:pPr>
            <w:r>
              <w:t>PduSessionType</w:t>
            </w:r>
          </w:p>
        </w:tc>
        <w:tc>
          <w:tcPr>
            <w:tcW w:w="425" w:type="dxa"/>
          </w:tcPr>
          <w:p w14:paraId="5B2BE8F2" w14:textId="77777777" w:rsidR="00C0241E" w:rsidRDefault="00C0241E" w:rsidP="00F06556">
            <w:pPr>
              <w:pStyle w:val="TAC"/>
            </w:pPr>
            <w:r>
              <w:rPr>
                <w:lang w:eastAsia="zh-CN"/>
              </w:rPr>
              <w:t>M</w:t>
            </w:r>
          </w:p>
        </w:tc>
        <w:tc>
          <w:tcPr>
            <w:tcW w:w="1134" w:type="dxa"/>
            <w:shd w:val="clear" w:color="auto" w:fill="auto"/>
          </w:tcPr>
          <w:p w14:paraId="3E947F4E" w14:textId="77777777" w:rsidR="00C0241E" w:rsidRDefault="00C0241E" w:rsidP="00F06556">
            <w:pPr>
              <w:pStyle w:val="TAC"/>
            </w:pPr>
            <w:r>
              <w:rPr>
                <w:lang w:eastAsia="zh-CN"/>
              </w:rPr>
              <w:t>1</w:t>
            </w:r>
          </w:p>
        </w:tc>
        <w:tc>
          <w:tcPr>
            <w:tcW w:w="3207" w:type="dxa"/>
            <w:shd w:val="clear" w:color="auto" w:fill="auto"/>
          </w:tcPr>
          <w:p w14:paraId="61E4A2AF" w14:textId="77777777" w:rsidR="00C0241E" w:rsidRDefault="00C0241E" w:rsidP="00F06556">
            <w:pPr>
              <w:pStyle w:val="TAL"/>
            </w:pPr>
            <w:r>
              <w:t>Indicates the type of a PDU session.</w:t>
            </w:r>
          </w:p>
        </w:tc>
        <w:tc>
          <w:tcPr>
            <w:tcW w:w="1351" w:type="dxa"/>
          </w:tcPr>
          <w:p w14:paraId="1B41FB21" w14:textId="77777777" w:rsidR="00C0241E" w:rsidRDefault="00C0241E" w:rsidP="00F06556">
            <w:pPr>
              <w:pStyle w:val="TAL"/>
            </w:pPr>
          </w:p>
        </w:tc>
      </w:tr>
      <w:tr w:rsidR="00C0241E" w14:paraId="6042743D" w14:textId="77777777" w:rsidTr="00F06556">
        <w:trPr>
          <w:cantSplit/>
          <w:jc w:val="center"/>
        </w:trPr>
        <w:tc>
          <w:tcPr>
            <w:tcW w:w="1721" w:type="dxa"/>
            <w:shd w:val="clear" w:color="auto" w:fill="auto"/>
          </w:tcPr>
          <w:p w14:paraId="714AE917" w14:textId="77777777" w:rsidR="00C0241E" w:rsidRDefault="00C0241E" w:rsidP="00F06556">
            <w:pPr>
              <w:pStyle w:val="TAL"/>
            </w:pPr>
            <w:r>
              <w:t>accessType</w:t>
            </w:r>
          </w:p>
        </w:tc>
        <w:tc>
          <w:tcPr>
            <w:tcW w:w="1843" w:type="dxa"/>
            <w:shd w:val="clear" w:color="auto" w:fill="auto"/>
          </w:tcPr>
          <w:p w14:paraId="61DD03C6" w14:textId="77777777" w:rsidR="00C0241E" w:rsidRDefault="00C0241E" w:rsidP="00F06556">
            <w:pPr>
              <w:pStyle w:val="TAL"/>
            </w:pPr>
            <w:r>
              <w:t>AccessType</w:t>
            </w:r>
          </w:p>
        </w:tc>
        <w:tc>
          <w:tcPr>
            <w:tcW w:w="425" w:type="dxa"/>
          </w:tcPr>
          <w:p w14:paraId="76E6BCD6" w14:textId="77777777" w:rsidR="00C0241E" w:rsidRDefault="00C0241E" w:rsidP="00F06556">
            <w:pPr>
              <w:pStyle w:val="TAC"/>
            </w:pPr>
            <w:r>
              <w:t>O</w:t>
            </w:r>
          </w:p>
        </w:tc>
        <w:tc>
          <w:tcPr>
            <w:tcW w:w="1134" w:type="dxa"/>
            <w:shd w:val="clear" w:color="auto" w:fill="auto"/>
          </w:tcPr>
          <w:p w14:paraId="0CE74BE4" w14:textId="77777777" w:rsidR="00C0241E" w:rsidRDefault="00C0241E" w:rsidP="00F06556">
            <w:pPr>
              <w:pStyle w:val="TAC"/>
            </w:pPr>
            <w:r>
              <w:t>0..1</w:t>
            </w:r>
          </w:p>
        </w:tc>
        <w:tc>
          <w:tcPr>
            <w:tcW w:w="3207" w:type="dxa"/>
            <w:shd w:val="clear" w:color="auto" w:fill="auto"/>
          </w:tcPr>
          <w:p w14:paraId="20571DE8" w14:textId="77777777" w:rsidR="00C0241E" w:rsidRDefault="00C0241E" w:rsidP="00F06556">
            <w:pPr>
              <w:pStyle w:val="TAL"/>
            </w:pPr>
            <w:r>
              <w:t>The Access Type where the served UE is camping.</w:t>
            </w:r>
          </w:p>
        </w:tc>
        <w:tc>
          <w:tcPr>
            <w:tcW w:w="1351" w:type="dxa"/>
          </w:tcPr>
          <w:p w14:paraId="492309F9" w14:textId="77777777" w:rsidR="00C0241E" w:rsidRDefault="00C0241E" w:rsidP="00F06556">
            <w:pPr>
              <w:pStyle w:val="TAL"/>
            </w:pPr>
          </w:p>
        </w:tc>
      </w:tr>
      <w:tr w:rsidR="00C0241E" w14:paraId="72672EEE" w14:textId="77777777" w:rsidTr="00F06556">
        <w:trPr>
          <w:cantSplit/>
          <w:jc w:val="center"/>
        </w:trPr>
        <w:tc>
          <w:tcPr>
            <w:tcW w:w="1721" w:type="dxa"/>
            <w:shd w:val="clear" w:color="auto" w:fill="auto"/>
          </w:tcPr>
          <w:p w14:paraId="70723FBE" w14:textId="77777777" w:rsidR="00C0241E" w:rsidRDefault="00C0241E" w:rsidP="00F06556">
            <w:pPr>
              <w:pStyle w:val="TAL"/>
            </w:pPr>
            <w:r>
              <w:t>ratType</w:t>
            </w:r>
          </w:p>
        </w:tc>
        <w:tc>
          <w:tcPr>
            <w:tcW w:w="1843" w:type="dxa"/>
            <w:shd w:val="clear" w:color="auto" w:fill="auto"/>
          </w:tcPr>
          <w:p w14:paraId="6A045854" w14:textId="77777777" w:rsidR="00C0241E" w:rsidRDefault="00C0241E" w:rsidP="00F06556">
            <w:pPr>
              <w:pStyle w:val="TAL"/>
            </w:pPr>
            <w:r>
              <w:t>RatType</w:t>
            </w:r>
          </w:p>
        </w:tc>
        <w:tc>
          <w:tcPr>
            <w:tcW w:w="425" w:type="dxa"/>
          </w:tcPr>
          <w:p w14:paraId="43BD758B" w14:textId="77777777" w:rsidR="00C0241E" w:rsidRDefault="00C0241E" w:rsidP="00F06556">
            <w:pPr>
              <w:pStyle w:val="TAC"/>
            </w:pPr>
            <w:r>
              <w:t>O</w:t>
            </w:r>
          </w:p>
        </w:tc>
        <w:tc>
          <w:tcPr>
            <w:tcW w:w="1134" w:type="dxa"/>
            <w:shd w:val="clear" w:color="auto" w:fill="auto"/>
          </w:tcPr>
          <w:p w14:paraId="565325F8" w14:textId="77777777" w:rsidR="00C0241E" w:rsidRDefault="00C0241E" w:rsidP="00F06556">
            <w:pPr>
              <w:pStyle w:val="TAC"/>
            </w:pPr>
            <w:r>
              <w:t>0..1</w:t>
            </w:r>
          </w:p>
        </w:tc>
        <w:tc>
          <w:tcPr>
            <w:tcW w:w="3207" w:type="dxa"/>
            <w:shd w:val="clear" w:color="auto" w:fill="auto"/>
          </w:tcPr>
          <w:p w14:paraId="4EE47814" w14:textId="77777777" w:rsidR="00C0241E" w:rsidRDefault="00C0241E" w:rsidP="00F06556">
            <w:pPr>
              <w:pStyle w:val="TAL"/>
            </w:pPr>
            <w:r>
              <w:t>The RAT Type where the served UE is camping.</w:t>
            </w:r>
          </w:p>
        </w:tc>
        <w:tc>
          <w:tcPr>
            <w:tcW w:w="1351" w:type="dxa"/>
          </w:tcPr>
          <w:p w14:paraId="2DDF8111" w14:textId="77777777" w:rsidR="00C0241E" w:rsidRDefault="00C0241E" w:rsidP="00F06556">
            <w:pPr>
              <w:pStyle w:val="TAL"/>
            </w:pPr>
          </w:p>
        </w:tc>
      </w:tr>
      <w:tr w:rsidR="00C0241E" w14:paraId="431B3E86" w14:textId="77777777" w:rsidTr="00F06556">
        <w:trPr>
          <w:cantSplit/>
          <w:jc w:val="center"/>
        </w:trPr>
        <w:tc>
          <w:tcPr>
            <w:tcW w:w="1721" w:type="dxa"/>
            <w:shd w:val="clear" w:color="auto" w:fill="auto"/>
          </w:tcPr>
          <w:p w14:paraId="7B8064C8" w14:textId="77777777" w:rsidR="00C0241E" w:rsidRDefault="00C0241E" w:rsidP="00F06556">
            <w:pPr>
              <w:pStyle w:val="TAL"/>
            </w:pPr>
            <w:r>
              <w:rPr>
                <w:rFonts w:hint="eastAsia"/>
                <w:lang w:eastAsia="zh-CN"/>
              </w:rPr>
              <w:t>addAccess</w:t>
            </w:r>
            <w:r>
              <w:rPr>
                <w:lang w:eastAsia="zh-CN"/>
              </w:rPr>
              <w:t>Info</w:t>
            </w:r>
          </w:p>
        </w:tc>
        <w:tc>
          <w:tcPr>
            <w:tcW w:w="1843" w:type="dxa"/>
            <w:shd w:val="clear" w:color="auto" w:fill="auto"/>
          </w:tcPr>
          <w:p w14:paraId="07A74478" w14:textId="77777777" w:rsidR="00C0241E" w:rsidRDefault="00C0241E" w:rsidP="00F06556">
            <w:pPr>
              <w:pStyle w:val="TAL"/>
            </w:pPr>
            <w:r>
              <w:rPr>
                <w:lang w:eastAsia="zh-CN"/>
              </w:rPr>
              <w:t>Additional</w:t>
            </w:r>
            <w:r>
              <w:rPr>
                <w:rFonts w:hint="eastAsia"/>
                <w:lang w:eastAsia="zh-CN"/>
              </w:rPr>
              <w:t>AccessInfo</w:t>
            </w:r>
          </w:p>
        </w:tc>
        <w:tc>
          <w:tcPr>
            <w:tcW w:w="425" w:type="dxa"/>
          </w:tcPr>
          <w:p w14:paraId="36FA7427" w14:textId="77777777" w:rsidR="00C0241E" w:rsidRDefault="00C0241E" w:rsidP="00F06556">
            <w:pPr>
              <w:pStyle w:val="TAC"/>
            </w:pPr>
            <w:r>
              <w:t>O</w:t>
            </w:r>
          </w:p>
        </w:tc>
        <w:tc>
          <w:tcPr>
            <w:tcW w:w="1134" w:type="dxa"/>
            <w:shd w:val="clear" w:color="auto" w:fill="auto"/>
          </w:tcPr>
          <w:p w14:paraId="4146DDBA" w14:textId="77777777" w:rsidR="00C0241E" w:rsidRDefault="00C0241E" w:rsidP="00F06556">
            <w:pPr>
              <w:pStyle w:val="TAC"/>
            </w:pPr>
            <w:r>
              <w:t>0..1</w:t>
            </w:r>
          </w:p>
        </w:tc>
        <w:tc>
          <w:tcPr>
            <w:tcW w:w="3207" w:type="dxa"/>
            <w:shd w:val="clear" w:color="auto" w:fill="auto"/>
          </w:tcPr>
          <w:p w14:paraId="56B4EF14" w14:textId="77777777" w:rsidR="00C0241E" w:rsidRDefault="00C0241E" w:rsidP="00F06556">
            <w:pPr>
              <w:pStyle w:val="TAL"/>
            </w:pPr>
            <w:r>
              <w:rPr>
                <w:noProof/>
              </w:rPr>
              <w:t>Indicates the combination of additional Access Type and RAT Type for MA PDU session.</w:t>
            </w:r>
          </w:p>
        </w:tc>
        <w:tc>
          <w:tcPr>
            <w:tcW w:w="1351" w:type="dxa"/>
          </w:tcPr>
          <w:p w14:paraId="7644A92E" w14:textId="77777777" w:rsidR="00C0241E" w:rsidRDefault="00C0241E" w:rsidP="00F06556">
            <w:pPr>
              <w:pStyle w:val="TAL"/>
            </w:pPr>
          </w:p>
        </w:tc>
      </w:tr>
      <w:tr w:rsidR="00C0241E" w14:paraId="1FC28772" w14:textId="77777777" w:rsidTr="00F06556">
        <w:trPr>
          <w:cantSplit/>
          <w:jc w:val="center"/>
        </w:trPr>
        <w:tc>
          <w:tcPr>
            <w:tcW w:w="1721" w:type="dxa"/>
            <w:shd w:val="clear" w:color="auto" w:fill="auto"/>
          </w:tcPr>
          <w:p w14:paraId="073A7B6A" w14:textId="77777777" w:rsidR="00C0241E" w:rsidRDefault="00C0241E" w:rsidP="00F06556">
            <w:pPr>
              <w:pStyle w:val="TAL"/>
            </w:pPr>
            <w:r>
              <w:t>servingNetwork</w:t>
            </w:r>
          </w:p>
        </w:tc>
        <w:tc>
          <w:tcPr>
            <w:tcW w:w="1843" w:type="dxa"/>
            <w:shd w:val="clear" w:color="auto" w:fill="auto"/>
          </w:tcPr>
          <w:p w14:paraId="699D5817" w14:textId="77777777" w:rsidR="00C0241E" w:rsidRDefault="00C0241E" w:rsidP="00F06556">
            <w:pPr>
              <w:pStyle w:val="TAL"/>
            </w:pPr>
            <w:r>
              <w:t>PlmnIdNid</w:t>
            </w:r>
          </w:p>
        </w:tc>
        <w:tc>
          <w:tcPr>
            <w:tcW w:w="425" w:type="dxa"/>
          </w:tcPr>
          <w:p w14:paraId="5449483D" w14:textId="77777777" w:rsidR="00C0241E" w:rsidRDefault="00C0241E" w:rsidP="00F06556">
            <w:pPr>
              <w:pStyle w:val="TAC"/>
            </w:pPr>
            <w:r>
              <w:t>O</w:t>
            </w:r>
          </w:p>
        </w:tc>
        <w:tc>
          <w:tcPr>
            <w:tcW w:w="1134" w:type="dxa"/>
            <w:shd w:val="clear" w:color="auto" w:fill="auto"/>
          </w:tcPr>
          <w:p w14:paraId="1A653CDB" w14:textId="77777777" w:rsidR="00C0241E" w:rsidRDefault="00C0241E" w:rsidP="00F06556">
            <w:pPr>
              <w:pStyle w:val="TAC"/>
            </w:pPr>
            <w:r>
              <w:t>0..1</w:t>
            </w:r>
          </w:p>
        </w:tc>
        <w:tc>
          <w:tcPr>
            <w:tcW w:w="3207" w:type="dxa"/>
            <w:shd w:val="clear" w:color="auto" w:fill="auto"/>
          </w:tcPr>
          <w:p w14:paraId="38DC583A" w14:textId="77777777" w:rsidR="00C0241E" w:rsidRDefault="00C0241E" w:rsidP="00F06556">
            <w:pPr>
              <w:pStyle w:val="TAL"/>
            </w:pPr>
            <w:r>
              <w:t>The serving network where the served UE is camping. For an SNPN the NID together with the PLMN ID identifies the SNPN.</w:t>
            </w:r>
          </w:p>
        </w:tc>
        <w:tc>
          <w:tcPr>
            <w:tcW w:w="1351" w:type="dxa"/>
          </w:tcPr>
          <w:p w14:paraId="78318B86" w14:textId="77777777" w:rsidR="00C0241E" w:rsidRDefault="00C0241E" w:rsidP="00F06556">
            <w:pPr>
              <w:pStyle w:val="TAL"/>
            </w:pPr>
          </w:p>
        </w:tc>
      </w:tr>
      <w:tr w:rsidR="00C0241E" w14:paraId="7273ABDD" w14:textId="77777777" w:rsidTr="00F06556">
        <w:trPr>
          <w:cantSplit/>
          <w:jc w:val="center"/>
        </w:trPr>
        <w:tc>
          <w:tcPr>
            <w:tcW w:w="1721" w:type="dxa"/>
            <w:shd w:val="clear" w:color="auto" w:fill="auto"/>
          </w:tcPr>
          <w:p w14:paraId="04D2EC52" w14:textId="77777777" w:rsidR="00C0241E" w:rsidRDefault="00C0241E" w:rsidP="00F06556">
            <w:pPr>
              <w:pStyle w:val="TAL"/>
            </w:pPr>
            <w:r>
              <w:t>userLocationInfo</w:t>
            </w:r>
          </w:p>
        </w:tc>
        <w:tc>
          <w:tcPr>
            <w:tcW w:w="1843" w:type="dxa"/>
            <w:shd w:val="clear" w:color="auto" w:fill="auto"/>
          </w:tcPr>
          <w:p w14:paraId="2AC0B957" w14:textId="77777777" w:rsidR="00C0241E" w:rsidRDefault="00C0241E" w:rsidP="00F06556">
            <w:pPr>
              <w:pStyle w:val="TAL"/>
            </w:pPr>
            <w:r>
              <w:t>UserLocation</w:t>
            </w:r>
          </w:p>
        </w:tc>
        <w:tc>
          <w:tcPr>
            <w:tcW w:w="425" w:type="dxa"/>
          </w:tcPr>
          <w:p w14:paraId="3E93173F" w14:textId="77777777" w:rsidR="00C0241E" w:rsidRDefault="00C0241E" w:rsidP="00F06556">
            <w:pPr>
              <w:pStyle w:val="TAC"/>
            </w:pPr>
            <w:r>
              <w:t>O</w:t>
            </w:r>
          </w:p>
        </w:tc>
        <w:tc>
          <w:tcPr>
            <w:tcW w:w="1134" w:type="dxa"/>
            <w:shd w:val="clear" w:color="auto" w:fill="auto"/>
          </w:tcPr>
          <w:p w14:paraId="2BEFA128" w14:textId="77777777" w:rsidR="00C0241E" w:rsidRDefault="00C0241E" w:rsidP="00F06556">
            <w:pPr>
              <w:pStyle w:val="TAC"/>
            </w:pPr>
            <w:r>
              <w:t>0..1</w:t>
            </w:r>
          </w:p>
        </w:tc>
        <w:tc>
          <w:tcPr>
            <w:tcW w:w="3207" w:type="dxa"/>
            <w:shd w:val="clear" w:color="auto" w:fill="auto"/>
          </w:tcPr>
          <w:p w14:paraId="23064A22" w14:textId="77777777" w:rsidR="00C0241E" w:rsidRDefault="00C0241E" w:rsidP="00F06556">
            <w:pPr>
              <w:pStyle w:val="TAL"/>
            </w:pPr>
            <w:r>
              <w:t>The location of the served UE is camping.</w:t>
            </w:r>
          </w:p>
        </w:tc>
        <w:tc>
          <w:tcPr>
            <w:tcW w:w="1351" w:type="dxa"/>
          </w:tcPr>
          <w:p w14:paraId="4356C295" w14:textId="77777777" w:rsidR="00C0241E" w:rsidRDefault="00C0241E" w:rsidP="00F06556">
            <w:pPr>
              <w:pStyle w:val="TAL"/>
            </w:pPr>
          </w:p>
        </w:tc>
      </w:tr>
      <w:tr w:rsidR="00C0241E" w14:paraId="723E2290" w14:textId="77777777" w:rsidTr="00F06556">
        <w:trPr>
          <w:cantSplit/>
          <w:jc w:val="center"/>
        </w:trPr>
        <w:tc>
          <w:tcPr>
            <w:tcW w:w="1721" w:type="dxa"/>
            <w:shd w:val="clear" w:color="auto" w:fill="auto"/>
          </w:tcPr>
          <w:p w14:paraId="5A95200A" w14:textId="77777777" w:rsidR="00C0241E" w:rsidRDefault="00C0241E" w:rsidP="00F06556">
            <w:pPr>
              <w:pStyle w:val="TAL"/>
            </w:pPr>
            <w:r>
              <w:t>ueTimeZone</w:t>
            </w:r>
          </w:p>
        </w:tc>
        <w:tc>
          <w:tcPr>
            <w:tcW w:w="1843" w:type="dxa"/>
            <w:shd w:val="clear" w:color="auto" w:fill="auto"/>
          </w:tcPr>
          <w:p w14:paraId="25FB090F" w14:textId="77777777" w:rsidR="00C0241E" w:rsidRDefault="00C0241E" w:rsidP="00F06556">
            <w:pPr>
              <w:pStyle w:val="TAL"/>
            </w:pPr>
            <w:r>
              <w:t>TimeZone</w:t>
            </w:r>
          </w:p>
        </w:tc>
        <w:tc>
          <w:tcPr>
            <w:tcW w:w="425" w:type="dxa"/>
          </w:tcPr>
          <w:p w14:paraId="2A974DBB" w14:textId="77777777" w:rsidR="00C0241E" w:rsidRDefault="00C0241E" w:rsidP="00F06556">
            <w:pPr>
              <w:pStyle w:val="TAC"/>
            </w:pPr>
            <w:r>
              <w:t>O</w:t>
            </w:r>
          </w:p>
        </w:tc>
        <w:tc>
          <w:tcPr>
            <w:tcW w:w="1134" w:type="dxa"/>
            <w:shd w:val="clear" w:color="auto" w:fill="auto"/>
          </w:tcPr>
          <w:p w14:paraId="098DCB24" w14:textId="77777777" w:rsidR="00C0241E" w:rsidRDefault="00C0241E" w:rsidP="00F06556">
            <w:pPr>
              <w:pStyle w:val="TAC"/>
            </w:pPr>
            <w:r>
              <w:t>0..1</w:t>
            </w:r>
          </w:p>
        </w:tc>
        <w:tc>
          <w:tcPr>
            <w:tcW w:w="3207" w:type="dxa"/>
            <w:shd w:val="clear" w:color="auto" w:fill="auto"/>
          </w:tcPr>
          <w:p w14:paraId="1FB6CD24" w14:textId="77777777" w:rsidR="00C0241E" w:rsidRDefault="00C0241E" w:rsidP="00F06556">
            <w:pPr>
              <w:pStyle w:val="TAL"/>
            </w:pPr>
            <w:r>
              <w:t>The time zone where the served UE is camping.</w:t>
            </w:r>
          </w:p>
        </w:tc>
        <w:tc>
          <w:tcPr>
            <w:tcW w:w="1351" w:type="dxa"/>
          </w:tcPr>
          <w:p w14:paraId="42E8A63C" w14:textId="77777777" w:rsidR="00C0241E" w:rsidRDefault="00C0241E" w:rsidP="00F06556">
            <w:pPr>
              <w:pStyle w:val="TAL"/>
            </w:pPr>
          </w:p>
        </w:tc>
      </w:tr>
      <w:tr w:rsidR="00C0241E" w14:paraId="160A21D7" w14:textId="77777777" w:rsidTr="00F06556">
        <w:trPr>
          <w:cantSplit/>
          <w:jc w:val="center"/>
        </w:trPr>
        <w:tc>
          <w:tcPr>
            <w:tcW w:w="1721" w:type="dxa"/>
            <w:shd w:val="clear" w:color="auto" w:fill="auto"/>
          </w:tcPr>
          <w:p w14:paraId="54C0D530" w14:textId="77777777" w:rsidR="00C0241E" w:rsidRDefault="00C0241E" w:rsidP="00F06556">
            <w:pPr>
              <w:pStyle w:val="TAL"/>
            </w:pPr>
            <w:r>
              <w:t>pei</w:t>
            </w:r>
          </w:p>
        </w:tc>
        <w:tc>
          <w:tcPr>
            <w:tcW w:w="1843" w:type="dxa"/>
            <w:shd w:val="clear" w:color="auto" w:fill="auto"/>
          </w:tcPr>
          <w:p w14:paraId="04BF7B6A" w14:textId="77777777" w:rsidR="00C0241E" w:rsidRDefault="00C0241E" w:rsidP="00F06556">
            <w:pPr>
              <w:pStyle w:val="TAL"/>
            </w:pPr>
            <w:r>
              <w:t>Pei</w:t>
            </w:r>
          </w:p>
        </w:tc>
        <w:tc>
          <w:tcPr>
            <w:tcW w:w="425" w:type="dxa"/>
          </w:tcPr>
          <w:p w14:paraId="40EE5757" w14:textId="77777777" w:rsidR="00C0241E" w:rsidRDefault="00C0241E" w:rsidP="00F06556">
            <w:pPr>
              <w:pStyle w:val="TAC"/>
            </w:pPr>
            <w:r>
              <w:t>O</w:t>
            </w:r>
          </w:p>
        </w:tc>
        <w:tc>
          <w:tcPr>
            <w:tcW w:w="1134" w:type="dxa"/>
            <w:shd w:val="clear" w:color="auto" w:fill="auto"/>
          </w:tcPr>
          <w:p w14:paraId="12998989" w14:textId="77777777" w:rsidR="00C0241E" w:rsidRDefault="00C0241E" w:rsidP="00F06556">
            <w:pPr>
              <w:pStyle w:val="TAC"/>
            </w:pPr>
            <w:r>
              <w:t>0..1</w:t>
            </w:r>
          </w:p>
        </w:tc>
        <w:tc>
          <w:tcPr>
            <w:tcW w:w="3207" w:type="dxa"/>
            <w:shd w:val="clear" w:color="auto" w:fill="auto"/>
          </w:tcPr>
          <w:p w14:paraId="273E19F3" w14:textId="77777777" w:rsidR="00C0241E" w:rsidRDefault="00C0241E" w:rsidP="00F06556">
            <w:pPr>
              <w:pStyle w:val="TAL"/>
            </w:pPr>
            <w:r>
              <w:t>The Permanent Equipment Identifier of the served UE.</w:t>
            </w:r>
          </w:p>
        </w:tc>
        <w:tc>
          <w:tcPr>
            <w:tcW w:w="1351" w:type="dxa"/>
          </w:tcPr>
          <w:p w14:paraId="14763634" w14:textId="77777777" w:rsidR="00C0241E" w:rsidRDefault="00C0241E" w:rsidP="00F06556">
            <w:pPr>
              <w:pStyle w:val="TAL"/>
            </w:pPr>
          </w:p>
        </w:tc>
      </w:tr>
      <w:tr w:rsidR="00C0241E" w14:paraId="6BFDD2A7" w14:textId="77777777" w:rsidTr="00F06556">
        <w:trPr>
          <w:cantSplit/>
          <w:jc w:val="center"/>
        </w:trPr>
        <w:tc>
          <w:tcPr>
            <w:tcW w:w="1721" w:type="dxa"/>
            <w:shd w:val="clear" w:color="auto" w:fill="auto"/>
          </w:tcPr>
          <w:p w14:paraId="1DC0EA62" w14:textId="77777777" w:rsidR="00C0241E" w:rsidRDefault="00C0241E" w:rsidP="00F06556">
            <w:pPr>
              <w:pStyle w:val="TAL"/>
            </w:pPr>
            <w:r>
              <w:t>ipv4Address</w:t>
            </w:r>
          </w:p>
        </w:tc>
        <w:tc>
          <w:tcPr>
            <w:tcW w:w="1843" w:type="dxa"/>
            <w:shd w:val="clear" w:color="auto" w:fill="auto"/>
          </w:tcPr>
          <w:p w14:paraId="0CEC6AB3" w14:textId="77777777" w:rsidR="00C0241E" w:rsidRDefault="00C0241E" w:rsidP="00F06556">
            <w:pPr>
              <w:pStyle w:val="TAL"/>
            </w:pPr>
            <w:r>
              <w:t>Ipv4Addr</w:t>
            </w:r>
          </w:p>
        </w:tc>
        <w:tc>
          <w:tcPr>
            <w:tcW w:w="425" w:type="dxa"/>
          </w:tcPr>
          <w:p w14:paraId="64C6183C" w14:textId="77777777" w:rsidR="00C0241E" w:rsidRDefault="00C0241E" w:rsidP="00F06556">
            <w:pPr>
              <w:pStyle w:val="TAC"/>
            </w:pPr>
            <w:r>
              <w:t>O</w:t>
            </w:r>
          </w:p>
        </w:tc>
        <w:tc>
          <w:tcPr>
            <w:tcW w:w="1134" w:type="dxa"/>
            <w:shd w:val="clear" w:color="auto" w:fill="auto"/>
          </w:tcPr>
          <w:p w14:paraId="1E9CB361" w14:textId="77777777" w:rsidR="00C0241E" w:rsidRDefault="00C0241E" w:rsidP="00F06556">
            <w:pPr>
              <w:pStyle w:val="TAC"/>
            </w:pPr>
            <w:r>
              <w:t>0..1</w:t>
            </w:r>
          </w:p>
        </w:tc>
        <w:tc>
          <w:tcPr>
            <w:tcW w:w="3207" w:type="dxa"/>
            <w:shd w:val="clear" w:color="auto" w:fill="auto"/>
          </w:tcPr>
          <w:p w14:paraId="7C9A5432" w14:textId="77777777" w:rsidR="00C0241E" w:rsidRDefault="00C0241E" w:rsidP="00F06556">
            <w:pPr>
              <w:pStyle w:val="TAL"/>
            </w:pPr>
            <w:r>
              <w:t>The IPv4 Address of the served UE.</w:t>
            </w:r>
          </w:p>
        </w:tc>
        <w:tc>
          <w:tcPr>
            <w:tcW w:w="1351" w:type="dxa"/>
          </w:tcPr>
          <w:p w14:paraId="479CF8B3" w14:textId="77777777" w:rsidR="00C0241E" w:rsidRDefault="00C0241E" w:rsidP="00F06556">
            <w:pPr>
              <w:pStyle w:val="TAL"/>
            </w:pPr>
          </w:p>
        </w:tc>
      </w:tr>
      <w:tr w:rsidR="00C0241E" w14:paraId="0D2B45C4" w14:textId="77777777" w:rsidTr="00F06556">
        <w:trPr>
          <w:cantSplit/>
          <w:jc w:val="center"/>
        </w:trPr>
        <w:tc>
          <w:tcPr>
            <w:tcW w:w="1721" w:type="dxa"/>
            <w:shd w:val="clear" w:color="auto" w:fill="auto"/>
          </w:tcPr>
          <w:p w14:paraId="03873287" w14:textId="77777777" w:rsidR="00C0241E" w:rsidRDefault="00C0241E" w:rsidP="00F06556">
            <w:pPr>
              <w:pStyle w:val="TAL"/>
            </w:pPr>
            <w:r>
              <w:t>ipv6AddressPrefix</w:t>
            </w:r>
          </w:p>
        </w:tc>
        <w:tc>
          <w:tcPr>
            <w:tcW w:w="1843" w:type="dxa"/>
            <w:shd w:val="clear" w:color="auto" w:fill="auto"/>
          </w:tcPr>
          <w:p w14:paraId="74AA2135" w14:textId="77777777" w:rsidR="00C0241E" w:rsidRDefault="00C0241E" w:rsidP="00F06556">
            <w:pPr>
              <w:pStyle w:val="TAL"/>
            </w:pPr>
            <w:r>
              <w:t>Ipv6Prefix</w:t>
            </w:r>
          </w:p>
        </w:tc>
        <w:tc>
          <w:tcPr>
            <w:tcW w:w="425" w:type="dxa"/>
          </w:tcPr>
          <w:p w14:paraId="3DC8E8FD" w14:textId="77777777" w:rsidR="00C0241E" w:rsidRDefault="00C0241E" w:rsidP="00F06556">
            <w:pPr>
              <w:pStyle w:val="TAC"/>
            </w:pPr>
            <w:r>
              <w:t>O</w:t>
            </w:r>
          </w:p>
        </w:tc>
        <w:tc>
          <w:tcPr>
            <w:tcW w:w="1134" w:type="dxa"/>
            <w:shd w:val="clear" w:color="auto" w:fill="auto"/>
          </w:tcPr>
          <w:p w14:paraId="5F9EF9C4" w14:textId="77777777" w:rsidR="00C0241E" w:rsidRDefault="00C0241E" w:rsidP="00F06556">
            <w:pPr>
              <w:pStyle w:val="TAC"/>
            </w:pPr>
            <w:r>
              <w:t>0..1</w:t>
            </w:r>
          </w:p>
        </w:tc>
        <w:tc>
          <w:tcPr>
            <w:tcW w:w="3207" w:type="dxa"/>
            <w:shd w:val="clear" w:color="auto" w:fill="auto"/>
          </w:tcPr>
          <w:p w14:paraId="70E0B575" w14:textId="77777777" w:rsidR="00C0241E" w:rsidRDefault="00C0241E" w:rsidP="00F06556">
            <w:pPr>
              <w:pStyle w:val="TAL"/>
            </w:pPr>
            <w:r>
              <w:t>The Ipv6 Address Prefix of the served UE.</w:t>
            </w:r>
          </w:p>
        </w:tc>
        <w:tc>
          <w:tcPr>
            <w:tcW w:w="1351" w:type="dxa"/>
          </w:tcPr>
          <w:p w14:paraId="779E40DD" w14:textId="77777777" w:rsidR="00C0241E" w:rsidRDefault="00C0241E" w:rsidP="00F06556">
            <w:pPr>
              <w:pStyle w:val="TAL"/>
            </w:pPr>
          </w:p>
        </w:tc>
      </w:tr>
      <w:tr w:rsidR="00C0241E" w14:paraId="346FF40C" w14:textId="77777777" w:rsidTr="00F06556">
        <w:trPr>
          <w:cantSplit/>
          <w:jc w:val="center"/>
        </w:trPr>
        <w:tc>
          <w:tcPr>
            <w:tcW w:w="1721" w:type="dxa"/>
            <w:shd w:val="clear" w:color="auto" w:fill="auto"/>
          </w:tcPr>
          <w:p w14:paraId="50201DD5" w14:textId="77777777" w:rsidR="00C0241E" w:rsidRDefault="00C0241E" w:rsidP="00F06556">
            <w:pPr>
              <w:pStyle w:val="TAL"/>
            </w:pPr>
            <w:r>
              <w:t>ipDomain</w:t>
            </w:r>
          </w:p>
        </w:tc>
        <w:tc>
          <w:tcPr>
            <w:tcW w:w="1843" w:type="dxa"/>
            <w:shd w:val="clear" w:color="auto" w:fill="auto"/>
          </w:tcPr>
          <w:p w14:paraId="7B2565F8" w14:textId="77777777" w:rsidR="00C0241E" w:rsidRDefault="00C0241E" w:rsidP="00F06556">
            <w:pPr>
              <w:pStyle w:val="TAL"/>
            </w:pPr>
            <w:r>
              <w:t>string</w:t>
            </w:r>
          </w:p>
        </w:tc>
        <w:tc>
          <w:tcPr>
            <w:tcW w:w="425" w:type="dxa"/>
          </w:tcPr>
          <w:p w14:paraId="64C5C304" w14:textId="77777777" w:rsidR="00C0241E" w:rsidRDefault="00C0241E" w:rsidP="00F06556">
            <w:pPr>
              <w:pStyle w:val="TAC"/>
            </w:pPr>
            <w:r>
              <w:t>O</w:t>
            </w:r>
          </w:p>
        </w:tc>
        <w:tc>
          <w:tcPr>
            <w:tcW w:w="1134" w:type="dxa"/>
            <w:shd w:val="clear" w:color="auto" w:fill="auto"/>
          </w:tcPr>
          <w:p w14:paraId="11D76E43" w14:textId="77777777" w:rsidR="00C0241E" w:rsidRDefault="00C0241E" w:rsidP="00F06556">
            <w:pPr>
              <w:pStyle w:val="TAC"/>
            </w:pPr>
            <w:r>
              <w:t>0..1</w:t>
            </w:r>
          </w:p>
        </w:tc>
        <w:tc>
          <w:tcPr>
            <w:tcW w:w="3207" w:type="dxa"/>
            <w:shd w:val="clear" w:color="auto" w:fill="auto"/>
          </w:tcPr>
          <w:p w14:paraId="10ADB2D8" w14:textId="77777777" w:rsidR="00C0241E" w:rsidRDefault="00C0241E" w:rsidP="00F06556">
            <w:pPr>
              <w:pStyle w:val="TAL"/>
            </w:pPr>
            <w:r>
              <w:t>IPv4 address domain identifier.</w:t>
            </w:r>
          </w:p>
          <w:p w14:paraId="72B2CC47" w14:textId="77777777" w:rsidR="00C0241E" w:rsidRDefault="00C0241E" w:rsidP="00F06556">
            <w:pPr>
              <w:pStyle w:val="TAL"/>
            </w:pPr>
            <w:r>
              <w:t>(NOTE 1)</w:t>
            </w:r>
          </w:p>
        </w:tc>
        <w:tc>
          <w:tcPr>
            <w:tcW w:w="1351" w:type="dxa"/>
          </w:tcPr>
          <w:p w14:paraId="5053A864" w14:textId="77777777" w:rsidR="00C0241E" w:rsidRDefault="00C0241E" w:rsidP="00F06556">
            <w:pPr>
              <w:pStyle w:val="TAL"/>
            </w:pPr>
          </w:p>
        </w:tc>
      </w:tr>
      <w:tr w:rsidR="00C0241E" w14:paraId="430DE97B" w14:textId="77777777" w:rsidTr="00F06556">
        <w:trPr>
          <w:cantSplit/>
          <w:jc w:val="center"/>
        </w:trPr>
        <w:tc>
          <w:tcPr>
            <w:tcW w:w="1721" w:type="dxa"/>
            <w:shd w:val="clear" w:color="auto" w:fill="auto"/>
          </w:tcPr>
          <w:p w14:paraId="45F24388" w14:textId="77777777" w:rsidR="00C0241E" w:rsidRDefault="00C0241E" w:rsidP="00F06556">
            <w:pPr>
              <w:pStyle w:val="TAL"/>
            </w:pPr>
            <w:r>
              <w:t>subsSessAmbr</w:t>
            </w:r>
          </w:p>
        </w:tc>
        <w:tc>
          <w:tcPr>
            <w:tcW w:w="1843" w:type="dxa"/>
            <w:shd w:val="clear" w:color="auto" w:fill="auto"/>
          </w:tcPr>
          <w:p w14:paraId="7A1583B5" w14:textId="77777777" w:rsidR="00C0241E" w:rsidRDefault="00C0241E" w:rsidP="00F06556">
            <w:pPr>
              <w:pStyle w:val="TAL"/>
            </w:pPr>
            <w:r>
              <w:t>Ambr</w:t>
            </w:r>
          </w:p>
        </w:tc>
        <w:tc>
          <w:tcPr>
            <w:tcW w:w="425" w:type="dxa"/>
          </w:tcPr>
          <w:p w14:paraId="266AA5A6" w14:textId="77777777" w:rsidR="00C0241E" w:rsidRDefault="00C0241E" w:rsidP="00F06556">
            <w:pPr>
              <w:pStyle w:val="TAC"/>
            </w:pPr>
            <w:r>
              <w:t>O</w:t>
            </w:r>
          </w:p>
        </w:tc>
        <w:tc>
          <w:tcPr>
            <w:tcW w:w="1134" w:type="dxa"/>
            <w:shd w:val="clear" w:color="auto" w:fill="auto"/>
          </w:tcPr>
          <w:p w14:paraId="6461A48C" w14:textId="77777777" w:rsidR="00C0241E" w:rsidRDefault="00C0241E" w:rsidP="00F06556">
            <w:pPr>
              <w:pStyle w:val="TAC"/>
            </w:pPr>
            <w:r>
              <w:t>0..1</w:t>
            </w:r>
          </w:p>
        </w:tc>
        <w:tc>
          <w:tcPr>
            <w:tcW w:w="3207" w:type="dxa"/>
            <w:shd w:val="clear" w:color="auto" w:fill="auto"/>
          </w:tcPr>
          <w:p w14:paraId="10F2877F" w14:textId="77777777" w:rsidR="00C0241E" w:rsidRDefault="00C0241E" w:rsidP="00F06556">
            <w:pPr>
              <w:pStyle w:val="TAL"/>
            </w:pPr>
            <w:r>
              <w:t>UDM subscribed or DN-AAA authorized Session-AMBR.</w:t>
            </w:r>
          </w:p>
        </w:tc>
        <w:tc>
          <w:tcPr>
            <w:tcW w:w="1351" w:type="dxa"/>
          </w:tcPr>
          <w:p w14:paraId="4344D78C" w14:textId="77777777" w:rsidR="00C0241E" w:rsidRDefault="00C0241E" w:rsidP="00F06556">
            <w:pPr>
              <w:pStyle w:val="TAL"/>
            </w:pPr>
          </w:p>
        </w:tc>
      </w:tr>
      <w:tr w:rsidR="00C0241E" w14:paraId="557AE357" w14:textId="77777777" w:rsidTr="00F06556">
        <w:trPr>
          <w:cantSplit/>
          <w:jc w:val="center"/>
        </w:trPr>
        <w:tc>
          <w:tcPr>
            <w:tcW w:w="1721" w:type="dxa"/>
            <w:shd w:val="clear" w:color="auto" w:fill="auto"/>
          </w:tcPr>
          <w:p w14:paraId="07C2E270" w14:textId="77777777" w:rsidR="00C0241E" w:rsidRDefault="00C0241E" w:rsidP="00F06556">
            <w:pPr>
              <w:pStyle w:val="TAL"/>
            </w:pPr>
            <w:r>
              <w:t>authProfIndex</w:t>
            </w:r>
          </w:p>
        </w:tc>
        <w:tc>
          <w:tcPr>
            <w:tcW w:w="1843" w:type="dxa"/>
            <w:shd w:val="clear" w:color="auto" w:fill="auto"/>
          </w:tcPr>
          <w:p w14:paraId="5A75927E" w14:textId="77777777" w:rsidR="00C0241E" w:rsidRDefault="00C0241E" w:rsidP="00F06556">
            <w:pPr>
              <w:pStyle w:val="TAL"/>
            </w:pPr>
            <w:r>
              <w:t>string</w:t>
            </w:r>
          </w:p>
        </w:tc>
        <w:tc>
          <w:tcPr>
            <w:tcW w:w="425" w:type="dxa"/>
          </w:tcPr>
          <w:p w14:paraId="6B81C144" w14:textId="77777777" w:rsidR="00C0241E" w:rsidRDefault="00C0241E" w:rsidP="00F06556">
            <w:pPr>
              <w:pStyle w:val="TAC"/>
            </w:pPr>
            <w:r>
              <w:t>O</w:t>
            </w:r>
          </w:p>
        </w:tc>
        <w:tc>
          <w:tcPr>
            <w:tcW w:w="1134" w:type="dxa"/>
            <w:shd w:val="clear" w:color="auto" w:fill="auto"/>
          </w:tcPr>
          <w:p w14:paraId="6BE03135" w14:textId="77777777" w:rsidR="00C0241E" w:rsidRDefault="00C0241E" w:rsidP="00F06556">
            <w:pPr>
              <w:pStyle w:val="TAC"/>
            </w:pPr>
            <w:r>
              <w:t>0..1</w:t>
            </w:r>
          </w:p>
        </w:tc>
        <w:tc>
          <w:tcPr>
            <w:tcW w:w="3207" w:type="dxa"/>
            <w:shd w:val="clear" w:color="auto" w:fill="auto"/>
          </w:tcPr>
          <w:p w14:paraId="12CCA07D" w14:textId="77777777" w:rsidR="00C0241E" w:rsidRDefault="00C0241E" w:rsidP="00F06556">
            <w:pPr>
              <w:pStyle w:val="TAL"/>
            </w:pPr>
            <w:r>
              <w:t>DN-AAA authorization profile index.</w:t>
            </w:r>
          </w:p>
        </w:tc>
        <w:tc>
          <w:tcPr>
            <w:tcW w:w="1351" w:type="dxa"/>
          </w:tcPr>
          <w:p w14:paraId="4F3593FB" w14:textId="77777777" w:rsidR="00C0241E" w:rsidRDefault="00C0241E" w:rsidP="00F06556">
            <w:pPr>
              <w:pStyle w:val="TAL"/>
            </w:pPr>
            <w:r>
              <w:t>DN-Authorization</w:t>
            </w:r>
          </w:p>
        </w:tc>
      </w:tr>
      <w:tr w:rsidR="00C0241E" w14:paraId="505246E0" w14:textId="77777777" w:rsidTr="00F06556">
        <w:trPr>
          <w:cantSplit/>
          <w:jc w:val="center"/>
        </w:trPr>
        <w:tc>
          <w:tcPr>
            <w:tcW w:w="1721" w:type="dxa"/>
            <w:shd w:val="clear" w:color="auto" w:fill="auto"/>
          </w:tcPr>
          <w:p w14:paraId="667074AB" w14:textId="77777777" w:rsidR="00C0241E" w:rsidRDefault="00C0241E" w:rsidP="00F06556">
            <w:pPr>
              <w:pStyle w:val="TAL"/>
            </w:pPr>
            <w:r>
              <w:t>subsDefQos</w:t>
            </w:r>
          </w:p>
        </w:tc>
        <w:tc>
          <w:tcPr>
            <w:tcW w:w="1843" w:type="dxa"/>
            <w:shd w:val="clear" w:color="auto" w:fill="auto"/>
          </w:tcPr>
          <w:p w14:paraId="0338ABD3" w14:textId="77777777" w:rsidR="00C0241E" w:rsidRDefault="00C0241E" w:rsidP="00F06556">
            <w:pPr>
              <w:pStyle w:val="TAL"/>
            </w:pPr>
            <w:r>
              <w:t>SubscribedDefaultQos</w:t>
            </w:r>
          </w:p>
        </w:tc>
        <w:tc>
          <w:tcPr>
            <w:tcW w:w="425" w:type="dxa"/>
          </w:tcPr>
          <w:p w14:paraId="3024801D" w14:textId="77777777" w:rsidR="00C0241E" w:rsidRDefault="00C0241E" w:rsidP="00F06556">
            <w:pPr>
              <w:pStyle w:val="TAC"/>
            </w:pPr>
            <w:r>
              <w:t>O</w:t>
            </w:r>
          </w:p>
        </w:tc>
        <w:tc>
          <w:tcPr>
            <w:tcW w:w="1134" w:type="dxa"/>
            <w:shd w:val="clear" w:color="auto" w:fill="auto"/>
          </w:tcPr>
          <w:p w14:paraId="0353B6CD" w14:textId="77777777" w:rsidR="00C0241E" w:rsidRDefault="00C0241E" w:rsidP="00F06556">
            <w:pPr>
              <w:pStyle w:val="TAC"/>
            </w:pPr>
            <w:r>
              <w:t>0..1</w:t>
            </w:r>
          </w:p>
        </w:tc>
        <w:tc>
          <w:tcPr>
            <w:tcW w:w="3207" w:type="dxa"/>
            <w:shd w:val="clear" w:color="auto" w:fill="auto"/>
          </w:tcPr>
          <w:p w14:paraId="3D988DEC" w14:textId="77777777" w:rsidR="00C0241E" w:rsidRDefault="00C0241E" w:rsidP="00F06556">
            <w:pPr>
              <w:pStyle w:val="TAL"/>
            </w:pPr>
            <w:r>
              <w:t>Subscribed Default QoS Information.</w:t>
            </w:r>
          </w:p>
        </w:tc>
        <w:tc>
          <w:tcPr>
            <w:tcW w:w="1351" w:type="dxa"/>
          </w:tcPr>
          <w:p w14:paraId="20895A19" w14:textId="77777777" w:rsidR="00C0241E" w:rsidRDefault="00C0241E" w:rsidP="00F06556">
            <w:pPr>
              <w:pStyle w:val="TAL"/>
            </w:pPr>
          </w:p>
        </w:tc>
      </w:tr>
      <w:tr w:rsidR="00C0241E" w14:paraId="43BC23EA" w14:textId="77777777" w:rsidTr="00F06556">
        <w:trPr>
          <w:cantSplit/>
          <w:jc w:val="center"/>
          <w:ins w:id="433" w:author="April Fuen 1" w:date="2021-04-05T20:16:00Z"/>
        </w:trPr>
        <w:tc>
          <w:tcPr>
            <w:tcW w:w="1721" w:type="dxa"/>
            <w:shd w:val="clear" w:color="auto" w:fill="auto"/>
          </w:tcPr>
          <w:p w14:paraId="0093E36F" w14:textId="3003727C" w:rsidR="00C0241E" w:rsidRDefault="00C0241E" w:rsidP="00C0241E">
            <w:pPr>
              <w:pStyle w:val="TAL"/>
              <w:rPr>
                <w:ins w:id="434" w:author="April Fuen 1" w:date="2021-04-05T20:16:00Z"/>
              </w:rPr>
            </w:pPr>
            <w:ins w:id="435" w:author="April Fuen 1" w:date="2021-04-05T20:16:00Z">
              <w:r>
                <w:t>vplmnQos</w:t>
              </w:r>
            </w:ins>
          </w:p>
        </w:tc>
        <w:tc>
          <w:tcPr>
            <w:tcW w:w="1843" w:type="dxa"/>
            <w:shd w:val="clear" w:color="auto" w:fill="auto"/>
          </w:tcPr>
          <w:p w14:paraId="4488CF1F" w14:textId="7407388E" w:rsidR="00C0241E" w:rsidRDefault="00F06556" w:rsidP="00C0241E">
            <w:pPr>
              <w:pStyle w:val="TAL"/>
              <w:rPr>
                <w:ins w:id="436" w:author="April Fuen 1" w:date="2021-04-05T20:16:00Z"/>
              </w:rPr>
            </w:pPr>
            <w:ins w:id="437" w:author="April Fuen 2" w:date="2021-04-20T09:18:00Z">
              <w:r>
                <w:t>Vplmn</w:t>
              </w:r>
            </w:ins>
            <w:ins w:id="438" w:author="April Fuen 1" w:date="2021-04-05T20:16:00Z">
              <w:r w:rsidR="00C0241E">
                <w:t>Qos</w:t>
              </w:r>
            </w:ins>
          </w:p>
        </w:tc>
        <w:tc>
          <w:tcPr>
            <w:tcW w:w="425" w:type="dxa"/>
          </w:tcPr>
          <w:p w14:paraId="4F7EC223" w14:textId="4E68ADB4" w:rsidR="00C0241E" w:rsidRDefault="00C0241E" w:rsidP="00C0241E">
            <w:pPr>
              <w:pStyle w:val="TAC"/>
              <w:rPr>
                <w:ins w:id="439" w:author="April Fuen 1" w:date="2021-04-05T20:16:00Z"/>
              </w:rPr>
            </w:pPr>
            <w:ins w:id="440" w:author="April Fuen 1" w:date="2021-04-05T20:16:00Z">
              <w:r>
                <w:t>O</w:t>
              </w:r>
            </w:ins>
          </w:p>
        </w:tc>
        <w:tc>
          <w:tcPr>
            <w:tcW w:w="1134" w:type="dxa"/>
            <w:shd w:val="clear" w:color="auto" w:fill="auto"/>
          </w:tcPr>
          <w:p w14:paraId="4CEA90E8" w14:textId="4A7CE31A" w:rsidR="00C0241E" w:rsidRDefault="00F06556" w:rsidP="00C0241E">
            <w:pPr>
              <w:pStyle w:val="TAC"/>
              <w:rPr>
                <w:ins w:id="441" w:author="April Fuen 1" w:date="2021-04-05T20:16:00Z"/>
              </w:rPr>
            </w:pPr>
            <w:ins w:id="442" w:author="April Fuen 2" w:date="2021-04-20T09:18:00Z">
              <w:r>
                <w:t>0..</w:t>
              </w:r>
            </w:ins>
            <w:ins w:id="443" w:author="April Fuen 1" w:date="2021-04-05T20:16:00Z">
              <w:r w:rsidR="00C0241E">
                <w:t>1</w:t>
              </w:r>
            </w:ins>
          </w:p>
        </w:tc>
        <w:tc>
          <w:tcPr>
            <w:tcW w:w="3207" w:type="dxa"/>
            <w:shd w:val="clear" w:color="auto" w:fill="auto"/>
          </w:tcPr>
          <w:p w14:paraId="5DC5E61A" w14:textId="7175BF3B" w:rsidR="00C0241E" w:rsidRDefault="00C0241E" w:rsidP="00C0241E">
            <w:pPr>
              <w:pStyle w:val="TAL"/>
              <w:rPr>
                <w:ins w:id="444" w:author="April Fuen 1" w:date="2021-04-05T20:16:00Z"/>
              </w:rPr>
            </w:pPr>
            <w:ins w:id="445" w:author="April Fuen 1" w:date="2021-04-05T20:16:00Z">
              <w:r>
                <w:t xml:space="preserve">QoS </w:t>
              </w:r>
            </w:ins>
            <w:ins w:id="446" w:author="April Fuen 5" w:date="2021-04-23T08:09:00Z">
              <w:r w:rsidR="007F3B58">
                <w:t>constraints</w:t>
              </w:r>
            </w:ins>
            <w:ins w:id="447" w:author="April Fuen 1" w:date="2021-04-05T20:16:00Z">
              <w:r>
                <w:t xml:space="preserve"> in a VPLMN</w:t>
              </w:r>
            </w:ins>
            <w:ins w:id="448" w:author="April Fuen 2" w:date="2021-04-20T09:18:00Z">
              <w:r w:rsidR="000932EF">
                <w:t>.</w:t>
              </w:r>
            </w:ins>
          </w:p>
        </w:tc>
        <w:tc>
          <w:tcPr>
            <w:tcW w:w="1351" w:type="dxa"/>
          </w:tcPr>
          <w:p w14:paraId="0C195AC6" w14:textId="3D7B77FD" w:rsidR="00C0241E" w:rsidRDefault="00C0241E" w:rsidP="00C0241E">
            <w:pPr>
              <w:pStyle w:val="TAL"/>
              <w:rPr>
                <w:ins w:id="449" w:author="April Fuen 1" w:date="2021-04-05T20:16:00Z"/>
              </w:rPr>
            </w:pPr>
            <w:ins w:id="450" w:author="April Fuen 1" w:date="2021-04-05T20:16:00Z">
              <w:r>
                <w:t>VPLMN-QoS-Control</w:t>
              </w:r>
            </w:ins>
          </w:p>
        </w:tc>
      </w:tr>
      <w:tr w:rsidR="00C0241E" w14:paraId="49218449" w14:textId="77777777" w:rsidTr="00F06556">
        <w:trPr>
          <w:cantSplit/>
          <w:jc w:val="center"/>
        </w:trPr>
        <w:tc>
          <w:tcPr>
            <w:tcW w:w="1721" w:type="dxa"/>
            <w:shd w:val="clear" w:color="auto" w:fill="auto"/>
          </w:tcPr>
          <w:p w14:paraId="7F75D863" w14:textId="77777777" w:rsidR="00C0241E" w:rsidRDefault="00C0241E" w:rsidP="00F06556">
            <w:pPr>
              <w:pStyle w:val="TAL"/>
            </w:pPr>
            <w:r>
              <w:rPr>
                <w:lang w:eastAsia="zh-CN"/>
              </w:rPr>
              <w:t>numOfPackFilter</w:t>
            </w:r>
          </w:p>
        </w:tc>
        <w:tc>
          <w:tcPr>
            <w:tcW w:w="1843" w:type="dxa"/>
            <w:shd w:val="clear" w:color="auto" w:fill="auto"/>
          </w:tcPr>
          <w:p w14:paraId="66FB4613" w14:textId="77777777" w:rsidR="00C0241E" w:rsidRDefault="00C0241E" w:rsidP="00F06556">
            <w:pPr>
              <w:pStyle w:val="TAL"/>
            </w:pPr>
            <w:r>
              <w:rPr>
                <w:lang w:eastAsia="zh-CN"/>
              </w:rPr>
              <w:t>integer</w:t>
            </w:r>
          </w:p>
        </w:tc>
        <w:tc>
          <w:tcPr>
            <w:tcW w:w="425" w:type="dxa"/>
          </w:tcPr>
          <w:p w14:paraId="50BC2756" w14:textId="77777777" w:rsidR="00C0241E" w:rsidRDefault="00C0241E" w:rsidP="00F06556">
            <w:pPr>
              <w:pStyle w:val="TAC"/>
            </w:pPr>
            <w:r>
              <w:rPr>
                <w:lang w:eastAsia="zh-CN"/>
              </w:rPr>
              <w:t>O</w:t>
            </w:r>
          </w:p>
        </w:tc>
        <w:tc>
          <w:tcPr>
            <w:tcW w:w="1134" w:type="dxa"/>
            <w:shd w:val="clear" w:color="auto" w:fill="auto"/>
          </w:tcPr>
          <w:p w14:paraId="5D3DDF50" w14:textId="77777777" w:rsidR="00C0241E" w:rsidRDefault="00C0241E" w:rsidP="00F06556">
            <w:pPr>
              <w:pStyle w:val="TAC"/>
            </w:pPr>
            <w:r>
              <w:rPr>
                <w:lang w:eastAsia="zh-CN"/>
              </w:rPr>
              <w:t>0..1</w:t>
            </w:r>
          </w:p>
        </w:tc>
        <w:tc>
          <w:tcPr>
            <w:tcW w:w="3207" w:type="dxa"/>
            <w:shd w:val="clear" w:color="auto" w:fill="auto"/>
          </w:tcPr>
          <w:p w14:paraId="29ACEE6F" w14:textId="77777777" w:rsidR="00C0241E" w:rsidRDefault="00C0241E" w:rsidP="00F06556">
            <w:pPr>
              <w:pStyle w:val="TAL"/>
            </w:pPr>
            <w:r>
              <w:t>Contains the number of supported packet filter for signalled QoS rules.</w:t>
            </w:r>
          </w:p>
        </w:tc>
        <w:tc>
          <w:tcPr>
            <w:tcW w:w="1351" w:type="dxa"/>
          </w:tcPr>
          <w:p w14:paraId="6A43E127" w14:textId="77777777" w:rsidR="00C0241E" w:rsidRDefault="00C0241E" w:rsidP="00F06556">
            <w:pPr>
              <w:pStyle w:val="TAL"/>
            </w:pPr>
          </w:p>
        </w:tc>
      </w:tr>
      <w:tr w:rsidR="00C0241E" w14:paraId="4353BCBB" w14:textId="77777777" w:rsidTr="00F06556">
        <w:trPr>
          <w:cantSplit/>
          <w:jc w:val="center"/>
        </w:trPr>
        <w:tc>
          <w:tcPr>
            <w:tcW w:w="1721" w:type="dxa"/>
            <w:shd w:val="clear" w:color="auto" w:fill="auto"/>
          </w:tcPr>
          <w:p w14:paraId="25DCCCAC" w14:textId="77777777" w:rsidR="00C0241E" w:rsidRDefault="00C0241E" w:rsidP="00F06556">
            <w:pPr>
              <w:pStyle w:val="TAL"/>
            </w:pPr>
            <w:r>
              <w:lastRenderedPageBreak/>
              <w:t>online</w:t>
            </w:r>
          </w:p>
        </w:tc>
        <w:tc>
          <w:tcPr>
            <w:tcW w:w="1843" w:type="dxa"/>
            <w:shd w:val="clear" w:color="auto" w:fill="auto"/>
          </w:tcPr>
          <w:p w14:paraId="22A4A865" w14:textId="77777777" w:rsidR="00C0241E" w:rsidRDefault="00C0241E" w:rsidP="00F06556">
            <w:pPr>
              <w:pStyle w:val="TAL"/>
            </w:pPr>
            <w:r>
              <w:t>boolean</w:t>
            </w:r>
          </w:p>
        </w:tc>
        <w:tc>
          <w:tcPr>
            <w:tcW w:w="425" w:type="dxa"/>
          </w:tcPr>
          <w:p w14:paraId="21DCF03A" w14:textId="77777777" w:rsidR="00C0241E" w:rsidRDefault="00C0241E" w:rsidP="00F06556">
            <w:pPr>
              <w:pStyle w:val="TAC"/>
            </w:pPr>
            <w:r>
              <w:t>O</w:t>
            </w:r>
          </w:p>
        </w:tc>
        <w:tc>
          <w:tcPr>
            <w:tcW w:w="1134" w:type="dxa"/>
            <w:shd w:val="clear" w:color="auto" w:fill="auto"/>
          </w:tcPr>
          <w:p w14:paraId="33F8AA20" w14:textId="77777777" w:rsidR="00C0241E" w:rsidRDefault="00C0241E" w:rsidP="00F06556">
            <w:pPr>
              <w:pStyle w:val="TAC"/>
            </w:pPr>
            <w:r>
              <w:t>0..1</w:t>
            </w:r>
          </w:p>
        </w:tc>
        <w:tc>
          <w:tcPr>
            <w:tcW w:w="3207" w:type="dxa"/>
            <w:shd w:val="clear" w:color="auto" w:fill="auto"/>
          </w:tcPr>
          <w:p w14:paraId="65A36B49" w14:textId="77777777" w:rsidR="00C0241E" w:rsidRDefault="00C0241E" w:rsidP="00F06556">
            <w:pPr>
              <w:pStyle w:val="TAL"/>
            </w:pPr>
            <w:r>
              <w:t>If it is included and set to true, the online charging is applied to the PDU session.</w:t>
            </w:r>
          </w:p>
        </w:tc>
        <w:tc>
          <w:tcPr>
            <w:tcW w:w="1351" w:type="dxa"/>
          </w:tcPr>
          <w:p w14:paraId="4957AB4E" w14:textId="77777777" w:rsidR="00C0241E" w:rsidRDefault="00C0241E" w:rsidP="00F06556">
            <w:pPr>
              <w:pStyle w:val="TAL"/>
            </w:pPr>
          </w:p>
        </w:tc>
      </w:tr>
      <w:tr w:rsidR="00C0241E" w14:paraId="025486BC" w14:textId="77777777" w:rsidTr="00F06556">
        <w:trPr>
          <w:cantSplit/>
          <w:jc w:val="center"/>
        </w:trPr>
        <w:tc>
          <w:tcPr>
            <w:tcW w:w="1721" w:type="dxa"/>
            <w:shd w:val="clear" w:color="auto" w:fill="auto"/>
          </w:tcPr>
          <w:p w14:paraId="7E7C3343" w14:textId="77777777" w:rsidR="00C0241E" w:rsidRDefault="00C0241E" w:rsidP="00F06556">
            <w:pPr>
              <w:pStyle w:val="TAL"/>
            </w:pPr>
            <w:r>
              <w:t>offline</w:t>
            </w:r>
          </w:p>
        </w:tc>
        <w:tc>
          <w:tcPr>
            <w:tcW w:w="1843" w:type="dxa"/>
            <w:shd w:val="clear" w:color="auto" w:fill="auto"/>
          </w:tcPr>
          <w:p w14:paraId="7DC78FAA" w14:textId="77777777" w:rsidR="00C0241E" w:rsidRDefault="00C0241E" w:rsidP="00F06556">
            <w:pPr>
              <w:pStyle w:val="TAL"/>
            </w:pPr>
            <w:r>
              <w:t>boolean</w:t>
            </w:r>
          </w:p>
        </w:tc>
        <w:tc>
          <w:tcPr>
            <w:tcW w:w="425" w:type="dxa"/>
          </w:tcPr>
          <w:p w14:paraId="6BDF768C" w14:textId="77777777" w:rsidR="00C0241E" w:rsidRDefault="00C0241E" w:rsidP="00F06556">
            <w:pPr>
              <w:pStyle w:val="TAC"/>
            </w:pPr>
            <w:r>
              <w:t>O</w:t>
            </w:r>
          </w:p>
        </w:tc>
        <w:tc>
          <w:tcPr>
            <w:tcW w:w="1134" w:type="dxa"/>
            <w:shd w:val="clear" w:color="auto" w:fill="auto"/>
          </w:tcPr>
          <w:p w14:paraId="76D3DA8F" w14:textId="77777777" w:rsidR="00C0241E" w:rsidRDefault="00C0241E" w:rsidP="00F06556">
            <w:pPr>
              <w:pStyle w:val="TAC"/>
            </w:pPr>
            <w:r>
              <w:t>0..1</w:t>
            </w:r>
          </w:p>
        </w:tc>
        <w:tc>
          <w:tcPr>
            <w:tcW w:w="3207" w:type="dxa"/>
            <w:shd w:val="clear" w:color="auto" w:fill="auto"/>
          </w:tcPr>
          <w:p w14:paraId="387489F9" w14:textId="77777777" w:rsidR="00C0241E" w:rsidRDefault="00C0241E" w:rsidP="00F06556">
            <w:pPr>
              <w:pStyle w:val="TAL"/>
            </w:pPr>
            <w:r>
              <w:t>If it is included and set to true, the offline charging is applied to the PDU session.</w:t>
            </w:r>
          </w:p>
        </w:tc>
        <w:tc>
          <w:tcPr>
            <w:tcW w:w="1351" w:type="dxa"/>
          </w:tcPr>
          <w:p w14:paraId="69DDF031" w14:textId="77777777" w:rsidR="00C0241E" w:rsidRDefault="00C0241E" w:rsidP="00F06556">
            <w:pPr>
              <w:pStyle w:val="TAL"/>
            </w:pPr>
          </w:p>
        </w:tc>
      </w:tr>
      <w:tr w:rsidR="00C0241E" w14:paraId="1C2B61AD" w14:textId="77777777" w:rsidTr="00F06556">
        <w:trPr>
          <w:cantSplit/>
          <w:jc w:val="center"/>
        </w:trPr>
        <w:tc>
          <w:tcPr>
            <w:tcW w:w="1721" w:type="dxa"/>
            <w:shd w:val="clear" w:color="auto" w:fill="auto"/>
          </w:tcPr>
          <w:p w14:paraId="7FC1823B" w14:textId="77777777" w:rsidR="00C0241E" w:rsidRDefault="00C0241E" w:rsidP="00F06556">
            <w:pPr>
              <w:pStyle w:val="TAL"/>
            </w:pPr>
            <w:r>
              <w:t>chargingCharacteristics</w:t>
            </w:r>
          </w:p>
        </w:tc>
        <w:tc>
          <w:tcPr>
            <w:tcW w:w="1843" w:type="dxa"/>
            <w:shd w:val="clear" w:color="auto" w:fill="auto"/>
          </w:tcPr>
          <w:p w14:paraId="3DAE0A85" w14:textId="77777777" w:rsidR="00C0241E" w:rsidRDefault="00C0241E" w:rsidP="00F06556">
            <w:pPr>
              <w:pStyle w:val="TAL"/>
            </w:pPr>
            <w:r>
              <w:t>string</w:t>
            </w:r>
          </w:p>
        </w:tc>
        <w:tc>
          <w:tcPr>
            <w:tcW w:w="425" w:type="dxa"/>
          </w:tcPr>
          <w:p w14:paraId="58D66F40" w14:textId="77777777" w:rsidR="00C0241E" w:rsidRDefault="00C0241E" w:rsidP="00F06556">
            <w:pPr>
              <w:pStyle w:val="TAC"/>
            </w:pPr>
            <w:r>
              <w:rPr>
                <w:lang w:eastAsia="zh-CN"/>
              </w:rPr>
              <w:t>O</w:t>
            </w:r>
          </w:p>
        </w:tc>
        <w:tc>
          <w:tcPr>
            <w:tcW w:w="1134" w:type="dxa"/>
            <w:shd w:val="clear" w:color="auto" w:fill="auto"/>
          </w:tcPr>
          <w:p w14:paraId="3576C969" w14:textId="77777777" w:rsidR="00C0241E" w:rsidRDefault="00C0241E" w:rsidP="00F06556">
            <w:pPr>
              <w:pStyle w:val="TAC"/>
            </w:pPr>
            <w:r>
              <w:rPr>
                <w:lang w:eastAsia="zh-CN"/>
              </w:rPr>
              <w:t>0..1</w:t>
            </w:r>
          </w:p>
        </w:tc>
        <w:tc>
          <w:tcPr>
            <w:tcW w:w="3207" w:type="dxa"/>
            <w:shd w:val="clear" w:color="auto" w:fill="auto"/>
          </w:tcPr>
          <w:p w14:paraId="29198ED9" w14:textId="77777777" w:rsidR="00C0241E" w:rsidRDefault="00C0241E" w:rsidP="00F06556">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5489DC2B" w14:textId="77777777" w:rsidR="00C0241E" w:rsidRDefault="00C0241E" w:rsidP="00F06556">
            <w:pPr>
              <w:pStyle w:val="TAL"/>
            </w:pPr>
            <w:r>
              <w:t>The charging characteristics are encoded as specified in 3GPP TS 29.503 [34].</w:t>
            </w:r>
          </w:p>
        </w:tc>
        <w:tc>
          <w:tcPr>
            <w:tcW w:w="1351" w:type="dxa"/>
          </w:tcPr>
          <w:p w14:paraId="47D04672" w14:textId="77777777" w:rsidR="00C0241E" w:rsidRDefault="00C0241E" w:rsidP="00F06556">
            <w:pPr>
              <w:pStyle w:val="TAL"/>
            </w:pPr>
          </w:p>
        </w:tc>
      </w:tr>
      <w:tr w:rsidR="00C0241E" w14:paraId="3DF270DA" w14:textId="77777777" w:rsidTr="00F06556">
        <w:trPr>
          <w:cantSplit/>
          <w:jc w:val="center"/>
        </w:trPr>
        <w:tc>
          <w:tcPr>
            <w:tcW w:w="1721" w:type="dxa"/>
            <w:shd w:val="clear" w:color="auto" w:fill="auto"/>
          </w:tcPr>
          <w:p w14:paraId="474EF0A8" w14:textId="77777777" w:rsidR="00C0241E" w:rsidRDefault="00C0241E" w:rsidP="00F06556">
            <w:pPr>
              <w:pStyle w:val="TAL"/>
            </w:pPr>
            <w:r>
              <w:t>3gppPsDataOffStatus</w:t>
            </w:r>
          </w:p>
        </w:tc>
        <w:tc>
          <w:tcPr>
            <w:tcW w:w="1843" w:type="dxa"/>
            <w:shd w:val="clear" w:color="auto" w:fill="auto"/>
          </w:tcPr>
          <w:p w14:paraId="3A732975" w14:textId="77777777" w:rsidR="00C0241E" w:rsidRDefault="00C0241E" w:rsidP="00F06556">
            <w:pPr>
              <w:pStyle w:val="TAL"/>
            </w:pPr>
            <w:r>
              <w:rPr>
                <w:lang w:eastAsia="zh-CN"/>
              </w:rPr>
              <w:t>boolean</w:t>
            </w:r>
          </w:p>
        </w:tc>
        <w:tc>
          <w:tcPr>
            <w:tcW w:w="425" w:type="dxa"/>
          </w:tcPr>
          <w:p w14:paraId="6F0A51D5" w14:textId="77777777" w:rsidR="00C0241E" w:rsidRDefault="00C0241E" w:rsidP="00F06556">
            <w:pPr>
              <w:pStyle w:val="TAC"/>
            </w:pPr>
            <w:r>
              <w:rPr>
                <w:lang w:eastAsia="zh-CN"/>
              </w:rPr>
              <w:t>O</w:t>
            </w:r>
          </w:p>
        </w:tc>
        <w:tc>
          <w:tcPr>
            <w:tcW w:w="1134" w:type="dxa"/>
            <w:shd w:val="clear" w:color="auto" w:fill="auto"/>
          </w:tcPr>
          <w:p w14:paraId="79F23A88" w14:textId="77777777" w:rsidR="00C0241E" w:rsidRDefault="00C0241E" w:rsidP="00F06556">
            <w:pPr>
              <w:pStyle w:val="TAC"/>
            </w:pPr>
            <w:r>
              <w:rPr>
                <w:lang w:eastAsia="zh-CN"/>
              </w:rPr>
              <w:t>0..1</w:t>
            </w:r>
          </w:p>
        </w:tc>
        <w:tc>
          <w:tcPr>
            <w:tcW w:w="3207" w:type="dxa"/>
            <w:shd w:val="clear" w:color="auto" w:fill="auto"/>
          </w:tcPr>
          <w:p w14:paraId="5CBC71CF" w14:textId="77777777" w:rsidR="00C0241E" w:rsidRDefault="00C0241E" w:rsidP="00F06556">
            <w:pPr>
              <w:pStyle w:val="TAL"/>
            </w:pPr>
            <w:r>
              <w:rPr>
                <w:lang w:eastAsia="zh-CN"/>
              </w:rPr>
              <w:t>If it is included and set to true, the 3GPP PS Data Off is activated by the UE.</w:t>
            </w:r>
          </w:p>
        </w:tc>
        <w:tc>
          <w:tcPr>
            <w:tcW w:w="1351" w:type="dxa"/>
          </w:tcPr>
          <w:p w14:paraId="4466FC86" w14:textId="77777777" w:rsidR="00C0241E" w:rsidRDefault="00C0241E" w:rsidP="00F06556">
            <w:pPr>
              <w:pStyle w:val="TAL"/>
            </w:pPr>
          </w:p>
        </w:tc>
      </w:tr>
      <w:tr w:rsidR="00C0241E" w14:paraId="028F322F" w14:textId="77777777" w:rsidTr="00F06556">
        <w:trPr>
          <w:cantSplit/>
          <w:jc w:val="center"/>
        </w:trPr>
        <w:tc>
          <w:tcPr>
            <w:tcW w:w="1721" w:type="dxa"/>
            <w:shd w:val="clear" w:color="auto" w:fill="auto"/>
          </w:tcPr>
          <w:p w14:paraId="18E042AD" w14:textId="77777777" w:rsidR="00C0241E" w:rsidRDefault="00C0241E" w:rsidP="00F06556">
            <w:pPr>
              <w:pStyle w:val="TAL"/>
            </w:pPr>
            <w:r>
              <w:t>refQosIndication</w:t>
            </w:r>
          </w:p>
        </w:tc>
        <w:tc>
          <w:tcPr>
            <w:tcW w:w="1843" w:type="dxa"/>
            <w:shd w:val="clear" w:color="auto" w:fill="auto"/>
          </w:tcPr>
          <w:p w14:paraId="6E6A9467" w14:textId="77777777" w:rsidR="00C0241E" w:rsidRDefault="00C0241E" w:rsidP="00F06556">
            <w:pPr>
              <w:pStyle w:val="TAL"/>
              <w:rPr>
                <w:lang w:eastAsia="zh-CN"/>
              </w:rPr>
            </w:pPr>
            <w:r>
              <w:rPr>
                <w:lang w:eastAsia="zh-CN"/>
              </w:rPr>
              <w:t>boolean</w:t>
            </w:r>
          </w:p>
        </w:tc>
        <w:tc>
          <w:tcPr>
            <w:tcW w:w="425" w:type="dxa"/>
          </w:tcPr>
          <w:p w14:paraId="09CC1E0B" w14:textId="77777777" w:rsidR="00C0241E" w:rsidRDefault="00C0241E" w:rsidP="00F06556">
            <w:pPr>
              <w:pStyle w:val="TAC"/>
              <w:rPr>
                <w:lang w:eastAsia="zh-CN"/>
              </w:rPr>
            </w:pPr>
            <w:r>
              <w:rPr>
                <w:lang w:eastAsia="zh-CN"/>
              </w:rPr>
              <w:t>O</w:t>
            </w:r>
          </w:p>
        </w:tc>
        <w:tc>
          <w:tcPr>
            <w:tcW w:w="1134" w:type="dxa"/>
            <w:shd w:val="clear" w:color="auto" w:fill="auto"/>
          </w:tcPr>
          <w:p w14:paraId="76A951C0" w14:textId="77777777" w:rsidR="00C0241E" w:rsidRDefault="00C0241E" w:rsidP="00F06556">
            <w:pPr>
              <w:pStyle w:val="TAC"/>
              <w:rPr>
                <w:lang w:eastAsia="zh-CN"/>
              </w:rPr>
            </w:pPr>
            <w:r>
              <w:rPr>
                <w:lang w:eastAsia="zh-CN"/>
              </w:rPr>
              <w:t>0..1</w:t>
            </w:r>
          </w:p>
        </w:tc>
        <w:tc>
          <w:tcPr>
            <w:tcW w:w="3207" w:type="dxa"/>
            <w:shd w:val="clear" w:color="auto" w:fill="auto"/>
          </w:tcPr>
          <w:p w14:paraId="58B23712" w14:textId="77777777" w:rsidR="00C0241E" w:rsidRDefault="00C0241E" w:rsidP="00F06556">
            <w:pPr>
              <w:pStyle w:val="TAL"/>
              <w:rPr>
                <w:lang w:eastAsia="zh-CN"/>
              </w:rPr>
            </w:pPr>
            <w:r>
              <w:rPr>
                <w:lang w:eastAsia="zh-CN"/>
              </w:rPr>
              <w:t>If it is included and set to true, the reflective QoS is supported by the UE.</w:t>
            </w:r>
          </w:p>
        </w:tc>
        <w:tc>
          <w:tcPr>
            <w:tcW w:w="1351" w:type="dxa"/>
          </w:tcPr>
          <w:p w14:paraId="47F7A559" w14:textId="77777777" w:rsidR="00C0241E" w:rsidRDefault="00C0241E" w:rsidP="00F06556">
            <w:pPr>
              <w:pStyle w:val="TAL"/>
            </w:pPr>
          </w:p>
        </w:tc>
      </w:tr>
      <w:tr w:rsidR="00C0241E" w14:paraId="5EB315D7" w14:textId="77777777" w:rsidTr="00F06556">
        <w:trPr>
          <w:cantSplit/>
          <w:jc w:val="center"/>
        </w:trPr>
        <w:tc>
          <w:tcPr>
            <w:tcW w:w="1721" w:type="dxa"/>
            <w:shd w:val="clear" w:color="auto" w:fill="auto"/>
          </w:tcPr>
          <w:p w14:paraId="4A84E94D" w14:textId="77777777" w:rsidR="00C0241E" w:rsidRDefault="00C0241E" w:rsidP="00F06556">
            <w:pPr>
              <w:pStyle w:val="TAL"/>
            </w:pPr>
            <w:r>
              <w:t>sliceInfo</w:t>
            </w:r>
          </w:p>
        </w:tc>
        <w:tc>
          <w:tcPr>
            <w:tcW w:w="1843" w:type="dxa"/>
            <w:shd w:val="clear" w:color="auto" w:fill="auto"/>
          </w:tcPr>
          <w:p w14:paraId="67F6F99A" w14:textId="77777777" w:rsidR="00C0241E" w:rsidRDefault="00C0241E" w:rsidP="00F06556">
            <w:pPr>
              <w:pStyle w:val="TAL"/>
            </w:pPr>
            <w:r>
              <w:t>Snssai</w:t>
            </w:r>
          </w:p>
        </w:tc>
        <w:tc>
          <w:tcPr>
            <w:tcW w:w="425" w:type="dxa"/>
          </w:tcPr>
          <w:p w14:paraId="08D2767F" w14:textId="77777777" w:rsidR="00C0241E" w:rsidRDefault="00C0241E" w:rsidP="00F06556">
            <w:pPr>
              <w:pStyle w:val="TAC"/>
            </w:pPr>
            <w:r>
              <w:t>M</w:t>
            </w:r>
          </w:p>
        </w:tc>
        <w:tc>
          <w:tcPr>
            <w:tcW w:w="1134" w:type="dxa"/>
            <w:shd w:val="clear" w:color="auto" w:fill="auto"/>
          </w:tcPr>
          <w:p w14:paraId="0D1888AF" w14:textId="77777777" w:rsidR="00C0241E" w:rsidRDefault="00C0241E" w:rsidP="00F06556">
            <w:pPr>
              <w:pStyle w:val="TAC"/>
            </w:pPr>
            <w:r>
              <w:t>1</w:t>
            </w:r>
          </w:p>
        </w:tc>
        <w:tc>
          <w:tcPr>
            <w:tcW w:w="3207" w:type="dxa"/>
            <w:shd w:val="clear" w:color="auto" w:fill="auto"/>
          </w:tcPr>
          <w:p w14:paraId="01404AF0" w14:textId="77777777" w:rsidR="00C0241E" w:rsidRDefault="00C0241E" w:rsidP="00F06556">
            <w:pPr>
              <w:pStyle w:val="TAL"/>
            </w:pPr>
            <w:r>
              <w:t>Identifies the S-NSSAI.</w:t>
            </w:r>
          </w:p>
        </w:tc>
        <w:tc>
          <w:tcPr>
            <w:tcW w:w="1351" w:type="dxa"/>
          </w:tcPr>
          <w:p w14:paraId="1A8796DB" w14:textId="77777777" w:rsidR="00C0241E" w:rsidRDefault="00C0241E" w:rsidP="00F06556">
            <w:pPr>
              <w:pStyle w:val="TAL"/>
            </w:pPr>
          </w:p>
        </w:tc>
      </w:tr>
      <w:tr w:rsidR="00C0241E" w14:paraId="5EDE6935" w14:textId="77777777" w:rsidTr="00F06556">
        <w:trPr>
          <w:cantSplit/>
          <w:jc w:val="center"/>
        </w:trPr>
        <w:tc>
          <w:tcPr>
            <w:tcW w:w="1721" w:type="dxa"/>
            <w:shd w:val="clear" w:color="auto" w:fill="auto"/>
          </w:tcPr>
          <w:p w14:paraId="1759CCFC" w14:textId="77777777" w:rsidR="00C0241E" w:rsidRDefault="00C0241E" w:rsidP="00F06556">
            <w:pPr>
              <w:pStyle w:val="TAL"/>
            </w:pPr>
            <w:r>
              <w:rPr>
                <w:lang w:eastAsia="zh-CN"/>
              </w:rPr>
              <w:t>qosFlowUsage</w:t>
            </w:r>
          </w:p>
        </w:tc>
        <w:tc>
          <w:tcPr>
            <w:tcW w:w="1843" w:type="dxa"/>
            <w:shd w:val="clear" w:color="auto" w:fill="auto"/>
          </w:tcPr>
          <w:p w14:paraId="6B19A2AE" w14:textId="77777777" w:rsidR="00C0241E" w:rsidRDefault="00C0241E" w:rsidP="00F06556">
            <w:pPr>
              <w:pStyle w:val="TAL"/>
            </w:pPr>
            <w:r>
              <w:rPr>
                <w:lang w:eastAsia="zh-CN"/>
              </w:rPr>
              <w:t>QosFlowUsage</w:t>
            </w:r>
          </w:p>
        </w:tc>
        <w:tc>
          <w:tcPr>
            <w:tcW w:w="425" w:type="dxa"/>
          </w:tcPr>
          <w:p w14:paraId="5182E3D2" w14:textId="77777777" w:rsidR="00C0241E" w:rsidRDefault="00C0241E" w:rsidP="00F06556">
            <w:pPr>
              <w:pStyle w:val="TAC"/>
            </w:pPr>
            <w:r>
              <w:rPr>
                <w:lang w:eastAsia="zh-CN"/>
              </w:rPr>
              <w:t>O</w:t>
            </w:r>
          </w:p>
        </w:tc>
        <w:tc>
          <w:tcPr>
            <w:tcW w:w="1134" w:type="dxa"/>
            <w:shd w:val="clear" w:color="auto" w:fill="auto"/>
          </w:tcPr>
          <w:p w14:paraId="256ADDCF" w14:textId="77777777" w:rsidR="00C0241E" w:rsidRDefault="00C0241E" w:rsidP="00F06556">
            <w:pPr>
              <w:pStyle w:val="TAC"/>
            </w:pPr>
            <w:r>
              <w:rPr>
                <w:lang w:eastAsia="zh-CN"/>
              </w:rPr>
              <w:t>0..1</w:t>
            </w:r>
          </w:p>
        </w:tc>
        <w:tc>
          <w:tcPr>
            <w:tcW w:w="3207" w:type="dxa"/>
            <w:shd w:val="clear" w:color="auto" w:fill="auto"/>
          </w:tcPr>
          <w:p w14:paraId="0FCC24F8" w14:textId="77777777" w:rsidR="00C0241E" w:rsidRDefault="00C0241E" w:rsidP="00F06556">
            <w:pPr>
              <w:pStyle w:val="TAL"/>
            </w:pPr>
            <w:r>
              <w:rPr>
                <w:lang w:eastAsia="zh-CN"/>
              </w:rPr>
              <w:t>Indicates the required usage for default QoS flow.</w:t>
            </w:r>
          </w:p>
        </w:tc>
        <w:tc>
          <w:tcPr>
            <w:tcW w:w="1351" w:type="dxa"/>
          </w:tcPr>
          <w:p w14:paraId="25B2FE9C" w14:textId="77777777" w:rsidR="00C0241E" w:rsidRDefault="00C0241E" w:rsidP="00F06556">
            <w:pPr>
              <w:pStyle w:val="TAL"/>
            </w:pPr>
          </w:p>
        </w:tc>
      </w:tr>
      <w:tr w:rsidR="00C0241E" w14:paraId="584E1211" w14:textId="77777777" w:rsidTr="00F06556">
        <w:trPr>
          <w:cantSplit/>
          <w:jc w:val="center"/>
        </w:trPr>
        <w:tc>
          <w:tcPr>
            <w:tcW w:w="1721" w:type="dxa"/>
            <w:shd w:val="clear" w:color="auto" w:fill="auto"/>
          </w:tcPr>
          <w:p w14:paraId="1576FB7C" w14:textId="77777777" w:rsidR="00C0241E" w:rsidRDefault="00C0241E" w:rsidP="00F06556">
            <w:pPr>
              <w:pStyle w:val="TAL"/>
            </w:pPr>
            <w:r>
              <w:rPr>
                <w:lang w:eastAsia="zh-CN"/>
              </w:rPr>
              <w:t>servNfId</w:t>
            </w:r>
          </w:p>
        </w:tc>
        <w:tc>
          <w:tcPr>
            <w:tcW w:w="1843" w:type="dxa"/>
            <w:shd w:val="clear" w:color="auto" w:fill="auto"/>
          </w:tcPr>
          <w:p w14:paraId="109A86BC" w14:textId="77777777" w:rsidR="00C0241E" w:rsidRDefault="00C0241E" w:rsidP="00F06556">
            <w:pPr>
              <w:pStyle w:val="TAL"/>
            </w:pPr>
            <w:r>
              <w:rPr>
                <w:lang w:eastAsia="zh-CN"/>
              </w:rPr>
              <w:t>ServingNfIdentity</w:t>
            </w:r>
          </w:p>
        </w:tc>
        <w:tc>
          <w:tcPr>
            <w:tcW w:w="425" w:type="dxa"/>
          </w:tcPr>
          <w:p w14:paraId="132FA71A" w14:textId="77777777" w:rsidR="00C0241E" w:rsidRDefault="00C0241E" w:rsidP="00F06556">
            <w:pPr>
              <w:pStyle w:val="TAC"/>
            </w:pPr>
            <w:r>
              <w:rPr>
                <w:lang w:eastAsia="zh-CN"/>
              </w:rPr>
              <w:t>O</w:t>
            </w:r>
          </w:p>
        </w:tc>
        <w:tc>
          <w:tcPr>
            <w:tcW w:w="1134" w:type="dxa"/>
            <w:shd w:val="clear" w:color="auto" w:fill="auto"/>
          </w:tcPr>
          <w:p w14:paraId="262A4AE4" w14:textId="77777777" w:rsidR="00C0241E" w:rsidRDefault="00C0241E" w:rsidP="00F06556">
            <w:pPr>
              <w:pStyle w:val="TAC"/>
            </w:pPr>
            <w:r>
              <w:rPr>
                <w:lang w:eastAsia="zh-CN"/>
              </w:rPr>
              <w:t>0..1</w:t>
            </w:r>
          </w:p>
        </w:tc>
        <w:tc>
          <w:tcPr>
            <w:tcW w:w="3207" w:type="dxa"/>
            <w:shd w:val="clear" w:color="auto" w:fill="auto"/>
          </w:tcPr>
          <w:p w14:paraId="3F87DA61" w14:textId="77777777" w:rsidR="00C0241E" w:rsidRDefault="00C0241E" w:rsidP="00F06556">
            <w:pPr>
              <w:pStyle w:val="TAL"/>
            </w:pPr>
            <w:r>
              <w:rPr>
                <w:lang w:eastAsia="zh-CN"/>
              </w:rPr>
              <w:t>Contains the serving network function identity.</w:t>
            </w:r>
          </w:p>
        </w:tc>
        <w:tc>
          <w:tcPr>
            <w:tcW w:w="1351" w:type="dxa"/>
          </w:tcPr>
          <w:p w14:paraId="59D19500" w14:textId="77777777" w:rsidR="00C0241E" w:rsidRDefault="00C0241E" w:rsidP="00F06556">
            <w:pPr>
              <w:pStyle w:val="TAL"/>
            </w:pPr>
          </w:p>
        </w:tc>
      </w:tr>
      <w:tr w:rsidR="00C0241E" w14:paraId="00F832F8" w14:textId="77777777" w:rsidTr="00F06556">
        <w:trPr>
          <w:cantSplit/>
          <w:jc w:val="center"/>
        </w:trPr>
        <w:tc>
          <w:tcPr>
            <w:tcW w:w="1721" w:type="dxa"/>
            <w:shd w:val="clear" w:color="auto" w:fill="auto"/>
          </w:tcPr>
          <w:p w14:paraId="4617F3B0" w14:textId="77777777" w:rsidR="00C0241E" w:rsidRDefault="00C0241E" w:rsidP="00F06556">
            <w:pPr>
              <w:pStyle w:val="TAL"/>
            </w:pPr>
            <w:r>
              <w:t>suppFeat</w:t>
            </w:r>
          </w:p>
        </w:tc>
        <w:tc>
          <w:tcPr>
            <w:tcW w:w="1843" w:type="dxa"/>
            <w:shd w:val="clear" w:color="auto" w:fill="auto"/>
          </w:tcPr>
          <w:p w14:paraId="1FEC74CA" w14:textId="77777777" w:rsidR="00C0241E" w:rsidRDefault="00C0241E" w:rsidP="00F06556">
            <w:pPr>
              <w:pStyle w:val="TAL"/>
            </w:pPr>
            <w:r>
              <w:t>SupportedFeatures</w:t>
            </w:r>
          </w:p>
        </w:tc>
        <w:tc>
          <w:tcPr>
            <w:tcW w:w="425" w:type="dxa"/>
          </w:tcPr>
          <w:p w14:paraId="4D4938A8" w14:textId="77777777" w:rsidR="00C0241E" w:rsidRDefault="00C0241E" w:rsidP="00F06556">
            <w:pPr>
              <w:pStyle w:val="TAC"/>
            </w:pPr>
            <w:r>
              <w:t>C</w:t>
            </w:r>
          </w:p>
        </w:tc>
        <w:tc>
          <w:tcPr>
            <w:tcW w:w="1134" w:type="dxa"/>
            <w:shd w:val="clear" w:color="auto" w:fill="auto"/>
          </w:tcPr>
          <w:p w14:paraId="0D0F659E" w14:textId="77777777" w:rsidR="00C0241E" w:rsidRDefault="00C0241E" w:rsidP="00F06556">
            <w:pPr>
              <w:pStyle w:val="TAC"/>
            </w:pPr>
            <w:r>
              <w:t>0..1</w:t>
            </w:r>
          </w:p>
        </w:tc>
        <w:tc>
          <w:tcPr>
            <w:tcW w:w="3207" w:type="dxa"/>
            <w:shd w:val="clear" w:color="auto" w:fill="auto"/>
          </w:tcPr>
          <w:p w14:paraId="22BA170C" w14:textId="77777777" w:rsidR="00C0241E" w:rsidRDefault="00C0241E" w:rsidP="00F06556">
            <w:pPr>
              <w:pStyle w:val="TAL"/>
            </w:pPr>
            <w:r>
              <w:t>Indicates the list of Supported features used as described in subclause 5.8.</w:t>
            </w:r>
          </w:p>
          <w:p w14:paraId="5812E71F" w14:textId="77777777" w:rsidR="00C0241E" w:rsidRDefault="00C0241E" w:rsidP="00F06556">
            <w:pPr>
              <w:pStyle w:val="TAL"/>
            </w:pPr>
            <w:r>
              <w:t>This parameter shall be supplied by the NF service consumer in the POST request that requested the creation of an individual SM policy resource.</w:t>
            </w:r>
          </w:p>
        </w:tc>
        <w:tc>
          <w:tcPr>
            <w:tcW w:w="1351" w:type="dxa"/>
          </w:tcPr>
          <w:p w14:paraId="68398034" w14:textId="77777777" w:rsidR="00C0241E" w:rsidRDefault="00C0241E" w:rsidP="00F06556">
            <w:pPr>
              <w:pStyle w:val="TAL"/>
            </w:pPr>
          </w:p>
        </w:tc>
      </w:tr>
      <w:tr w:rsidR="00C0241E" w14:paraId="7DE3F497" w14:textId="77777777" w:rsidTr="00F06556">
        <w:trPr>
          <w:cantSplit/>
          <w:jc w:val="center"/>
        </w:trPr>
        <w:tc>
          <w:tcPr>
            <w:tcW w:w="1721" w:type="dxa"/>
            <w:shd w:val="clear" w:color="auto" w:fill="auto"/>
          </w:tcPr>
          <w:p w14:paraId="4CC81308" w14:textId="77777777" w:rsidR="00C0241E" w:rsidRDefault="00C0241E" w:rsidP="00F06556">
            <w:pPr>
              <w:pStyle w:val="TAL"/>
            </w:pPr>
            <w:r>
              <w:t>traceReq</w:t>
            </w:r>
          </w:p>
        </w:tc>
        <w:tc>
          <w:tcPr>
            <w:tcW w:w="1843" w:type="dxa"/>
            <w:shd w:val="clear" w:color="auto" w:fill="auto"/>
          </w:tcPr>
          <w:p w14:paraId="328F09ED" w14:textId="77777777" w:rsidR="00C0241E" w:rsidRDefault="00C0241E" w:rsidP="00F06556">
            <w:pPr>
              <w:pStyle w:val="TAL"/>
            </w:pPr>
            <w:r>
              <w:t>TraceData</w:t>
            </w:r>
          </w:p>
        </w:tc>
        <w:tc>
          <w:tcPr>
            <w:tcW w:w="425" w:type="dxa"/>
          </w:tcPr>
          <w:p w14:paraId="347C9D3E" w14:textId="77777777" w:rsidR="00C0241E" w:rsidRDefault="00C0241E" w:rsidP="00F06556">
            <w:pPr>
              <w:pStyle w:val="TAC"/>
            </w:pPr>
            <w:r>
              <w:t>O</w:t>
            </w:r>
          </w:p>
        </w:tc>
        <w:tc>
          <w:tcPr>
            <w:tcW w:w="1134" w:type="dxa"/>
            <w:shd w:val="clear" w:color="auto" w:fill="auto"/>
          </w:tcPr>
          <w:p w14:paraId="2BA92CB1" w14:textId="77777777" w:rsidR="00C0241E" w:rsidRDefault="00C0241E" w:rsidP="00F06556">
            <w:pPr>
              <w:pStyle w:val="TAC"/>
            </w:pPr>
            <w:r>
              <w:t>0..1</w:t>
            </w:r>
          </w:p>
        </w:tc>
        <w:tc>
          <w:tcPr>
            <w:tcW w:w="3207" w:type="dxa"/>
            <w:shd w:val="clear" w:color="auto" w:fill="auto"/>
          </w:tcPr>
          <w:p w14:paraId="14243BA0" w14:textId="77777777" w:rsidR="00C0241E" w:rsidRDefault="00C0241E" w:rsidP="00F06556">
            <w:pPr>
              <w:pStyle w:val="TAL"/>
            </w:pPr>
            <w:r>
              <w:t>Trace control and configuration parameters information defined in 3GPP TS 32.422 [24].</w:t>
            </w:r>
          </w:p>
        </w:tc>
        <w:tc>
          <w:tcPr>
            <w:tcW w:w="1351" w:type="dxa"/>
          </w:tcPr>
          <w:p w14:paraId="4D101AE0" w14:textId="77777777" w:rsidR="00C0241E" w:rsidRDefault="00C0241E" w:rsidP="00F06556">
            <w:pPr>
              <w:pStyle w:val="TAL"/>
            </w:pPr>
          </w:p>
        </w:tc>
      </w:tr>
      <w:tr w:rsidR="00C0241E" w14:paraId="7BEAF1E2" w14:textId="77777777" w:rsidTr="00F06556">
        <w:trPr>
          <w:cantSplit/>
          <w:jc w:val="center"/>
        </w:trPr>
        <w:tc>
          <w:tcPr>
            <w:tcW w:w="1721" w:type="dxa"/>
            <w:shd w:val="clear" w:color="auto" w:fill="auto"/>
          </w:tcPr>
          <w:p w14:paraId="2D2B304E" w14:textId="77777777" w:rsidR="00C0241E" w:rsidRDefault="00C0241E" w:rsidP="00F06556">
            <w:pPr>
              <w:pStyle w:val="TAL"/>
            </w:pPr>
            <w:r>
              <w:t>smfId</w:t>
            </w:r>
          </w:p>
        </w:tc>
        <w:tc>
          <w:tcPr>
            <w:tcW w:w="1843" w:type="dxa"/>
            <w:shd w:val="clear" w:color="auto" w:fill="auto"/>
          </w:tcPr>
          <w:p w14:paraId="6CE8E617" w14:textId="77777777" w:rsidR="00C0241E" w:rsidRDefault="00C0241E" w:rsidP="00F06556">
            <w:pPr>
              <w:pStyle w:val="TAL"/>
            </w:pPr>
            <w:r>
              <w:rPr>
                <w:lang w:eastAsia="zh-CN"/>
              </w:rPr>
              <w:t>NfInstanceId</w:t>
            </w:r>
          </w:p>
        </w:tc>
        <w:tc>
          <w:tcPr>
            <w:tcW w:w="425" w:type="dxa"/>
          </w:tcPr>
          <w:p w14:paraId="3DD004AE" w14:textId="77777777" w:rsidR="00C0241E" w:rsidRDefault="00C0241E" w:rsidP="00F06556">
            <w:pPr>
              <w:pStyle w:val="TAC"/>
            </w:pPr>
            <w:r>
              <w:t>O</w:t>
            </w:r>
          </w:p>
        </w:tc>
        <w:tc>
          <w:tcPr>
            <w:tcW w:w="1134" w:type="dxa"/>
            <w:shd w:val="clear" w:color="auto" w:fill="auto"/>
          </w:tcPr>
          <w:p w14:paraId="705058A8" w14:textId="77777777" w:rsidR="00C0241E" w:rsidRDefault="00C0241E" w:rsidP="00F06556">
            <w:pPr>
              <w:pStyle w:val="TAC"/>
            </w:pPr>
            <w:r>
              <w:t>0..1</w:t>
            </w:r>
          </w:p>
        </w:tc>
        <w:tc>
          <w:tcPr>
            <w:tcW w:w="3207" w:type="dxa"/>
            <w:shd w:val="clear" w:color="auto" w:fill="auto"/>
          </w:tcPr>
          <w:p w14:paraId="55660FE1" w14:textId="77777777" w:rsidR="00C0241E" w:rsidRDefault="00C0241E" w:rsidP="00F06556">
            <w:pPr>
              <w:pStyle w:val="TAL"/>
            </w:pPr>
            <w:r>
              <w:t>SMF instance identifier.</w:t>
            </w:r>
          </w:p>
        </w:tc>
        <w:tc>
          <w:tcPr>
            <w:tcW w:w="1351" w:type="dxa"/>
          </w:tcPr>
          <w:p w14:paraId="477C057A" w14:textId="77777777" w:rsidR="00C0241E" w:rsidRDefault="00C0241E" w:rsidP="00F06556">
            <w:pPr>
              <w:pStyle w:val="TAL"/>
            </w:pPr>
          </w:p>
        </w:tc>
      </w:tr>
      <w:tr w:rsidR="00C0241E" w14:paraId="6F4F1F71" w14:textId="77777777" w:rsidTr="00F06556">
        <w:trPr>
          <w:cantSplit/>
          <w:jc w:val="center"/>
        </w:trPr>
        <w:tc>
          <w:tcPr>
            <w:tcW w:w="1721" w:type="dxa"/>
            <w:shd w:val="clear" w:color="auto" w:fill="auto"/>
          </w:tcPr>
          <w:p w14:paraId="7F4E5FC3" w14:textId="77777777" w:rsidR="00C0241E" w:rsidRDefault="00C0241E" w:rsidP="00F06556">
            <w:pPr>
              <w:pStyle w:val="TAL"/>
            </w:pPr>
            <w:r>
              <w:t>recoveryTime</w:t>
            </w:r>
          </w:p>
        </w:tc>
        <w:tc>
          <w:tcPr>
            <w:tcW w:w="1843" w:type="dxa"/>
            <w:shd w:val="clear" w:color="auto" w:fill="auto"/>
          </w:tcPr>
          <w:p w14:paraId="7CBCB4FF" w14:textId="77777777" w:rsidR="00C0241E" w:rsidRDefault="00C0241E" w:rsidP="00F06556">
            <w:pPr>
              <w:pStyle w:val="TAL"/>
              <w:rPr>
                <w:lang w:eastAsia="zh-CN"/>
              </w:rPr>
            </w:pPr>
            <w:r>
              <w:rPr>
                <w:lang w:eastAsia="zh-CN"/>
              </w:rPr>
              <w:t>DateTime</w:t>
            </w:r>
          </w:p>
        </w:tc>
        <w:tc>
          <w:tcPr>
            <w:tcW w:w="425" w:type="dxa"/>
          </w:tcPr>
          <w:p w14:paraId="6E788FE6" w14:textId="77777777" w:rsidR="00C0241E" w:rsidRDefault="00C0241E" w:rsidP="00F06556">
            <w:pPr>
              <w:pStyle w:val="TAC"/>
            </w:pPr>
            <w:r>
              <w:t>O</w:t>
            </w:r>
          </w:p>
        </w:tc>
        <w:tc>
          <w:tcPr>
            <w:tcW w:w="1134" w:type="dxa"/>
            <w:shd w:val="clear" w:color="auto" w:fill="auto"/>
          </w:tcPr>
          <w:p w14:paraId="22354EBC" w14:textId="77777777" w:rsidR="00C0241E" w:rsidRDefault="00C0241E" w:rsidP="00F06556">
            <w:pPr>
              <w:pStyle w:val="TAC"/>
            </w:pPr>
            <w:r>
              <w:t>0..1</w:t>
            </w:r>
          </w:p>
        </w:tc>
        <w:tc>
          <w:tcPr>
            <w:tcW w:w="3207" w:type="dxa"/>
            <w:shd w:val="clear" w:color="auto" w:fill="auto"/>
          </w:tcPr>
          <w:p w14:paraId="721A5697" w14:textId="77777777" w:rsidR="00C0241E" w:rsidRDefault="00C0241E" w:rsidP="00F06556">
            <w:pPr>
              <w:pStyle w:val="TAL"/>
            </w:pPr>
            <w:r>
              <w:t>It includes the recovery time of the SMF.</w:t>
            </w:r>
          </w:p>
        </w:tc>
        <w:tc>
          <w:tcPr>
            <w:tcW w:w="1351" w:type="dxa"/>
          </w:tcPr>
          <w:p w14:paraId="7778C5F4" w14:textId="77777777" w:rsidR="00C0241E" w:rsidRDefault="00C0241E" w:rsidP="00F06556">
            <w:pPr>
              <w:pStyle w:val="TAL"/>
            </w:pPr>
          </w:p>
        </w:tc>
      </w:tr>
      <w:tr w:rsidR="00C0241E" w14:paraId="4C6501A5" w14:textId="77777777" w:rsidTr="00F06556">
        <w:trPr>
          <w:cantSplit/>
          <w:jc w:val="center"/>
        </w:trPr>
        <w:tc>
          <w:tcPr>
            <w:tcW w:w="1721" w:type="dxa"/>
            <w:shd w:val="clear" w:color="auto" w:fill="auto"/>
          </w:tcPr>
          <w:p w14:paraId="4976315B" w14:textId="77777777" w:rsidR="00C0241E" w:rsidRDefault="00C0241E" w:rsidP="00F06556">
            <w:pPr>
              <w:pStyle w:val="TAL"/>
            </w:pPr>
            <w:r>
              <w:rPr>
                <w:rFonts w:hint="eastAsia"/>
                <w:lang w:eastAsia="zh-CN"/>
              </w:rPr>
              <w:t>m</w:t>
            </w:r>
            <w:r>
              <w:rPr>
                <w:lang w:eastAsia="zh-CN"/>
              </w:rPr>
              <w:t>aPduInd</w:t>
            </w:r>
          </w:p>
        </w:tc>
        <w:tc>
          <w:tcPr>
            <w:tcW w:w="1843" w:type="dxa"/>
            <w:shd w:val="clear" w:color="auto" w:fill="auto"/>
          </w:tcPr>
          <w:p w14:paraId="56503AE9" w14:textId="77777777" w:rsidR="00C0241E" w:rsidRDefault="00C0241E" w:rsidP="00F06556">
            <w:pPr>
              <w:pStyle w:val="TAL"/>
              <w:rPr>
                <w:lang w:eastAsia="zh-CN"/>
              </w:rPr>
            </w:pPr>
            <w:r>
              <w:rPr>
                <w:rFonts w:hint="eastAsia"/>
                <w:lang w:eastAsia="zh-CN"/>
              </w:rPr>
              <w:t>M</w:t>
            </w:r>
            <w:r>
              <w:rPr>
                <w:lang w:eastAsia="zh-CN"/>
              </w:rPr>
              <w:t>aPduIndication</w:t>
            </w:r>
          </w:p>
        </w:tc>
        <w:tc>
          <w:tcPr>
            <w:tcW w:w="425" w:type="dxa"/>
          </w:tcPr>
          <w:p w14:paraId="5EF0E817" w14:textId="77777777" w:rsidR="00C0241E" w:rsidRDefault="00C0241E" w:rsidP="00F06556">
            <w:pPr>
              <w:pStyle w:val="TAC"/>
            </w:pPr>
            <w:r>
              <w:rPr>
                <w:rFonts w:hint="eastAsia"/>
                <w:lang w:eastAsia="zh-CN"/>
              </w:rPr>
              <w:t>O</w:t>
            </w:r>
          </w:p>
        </w:tc>
        <w:tc>
          <w:tcPr>
            <w:tcW w:w="1134" w:type="dxa"/>
            <w:shd w:val="clear" w:color="auto" w:fill="auto"/>
          </w:tcPr>
          <w:p w14:paraId="5B04A653" w14:textId="77777777" w:rsidR="00C0241E" w:rsidRDefault="00C0241E" w:rsidP="00F06556">
            <w:pPr>
              <w:pStyle w:val="TAC"/>
            </w:pPr>
            <w:r>
              <w:rPr>
                <w:rFonts w:hint="eastAsia"/>
                <w:lang w:eastAsia="zh-CN"/>
              </w:rPr>
              <w:t>0</w:t>
            </w:r>
            <w:r>
              <w:rPr>
                <w:lang w:eastAsia="zh-CN"/>
              </w:rPr>
              <w:t>..1</w:t>
            </w:r>
          </w:p>
        </w:tc>
        <w:tc>
          <w:tcPr>
            <w:tcW w:w="3207" w:type="dxa"/>
            <w:shd w:val="clear" w:color="auto" w:fill="auto"/>
          </w:tcPr>
          <w:p w14:paraId="5C6DB48A" w14:textId="77777777" w:rsidR="00C0241E" w:rsidRDefault="00C0241E" w:rsidP="00F06556">
            <w:pPr>
              <w:pStyle w:val="TAL"/>
            </w:pPr>
            <w:r>
              <w:rPr>
                <w:lang w:eastAsia="zh-CN"/>
              </w:rPr>
              <w:t xml:space="preserve">Contains the MA PDU session indication, i.e., MA PDU Request or </w:t>
            </w:r>
            <w:r>
              <w:t>MA PDU Network-Upgrade Allowed.</w:t>
            </w:r>
          </w:p>
        </w:tc>
        <w:tc>
          <w:tcPr>
            <w:tcW w:w="1351" w:type="dxa"/>
          </w:tcPr>
          <w:p w14:paraId="77B3EBAB" w14:textId="77777777" w:rsidR="00C0241E" w:rsidRDefault="00C0241E" w:rsidP="00F06556">
            <w:pPr>
              <w:pStyle w:val="TAL"/>
            </w:pPr>
            <w:r>
              <w:rPr>
                <w:rFonts w:hint="eastAsia"/>
                <w:lang w:eastAsia="zh-CN"/>
              </w:rPr>
              <w:t>A</w:t>
            </w:r>
            <w:r>
              <w:rPr>
                <w:lang w:eastAsia="zh-CN"/>
              </w:rPr>
              <w:t>TSSS</w:t>
            </w:r>
          </w:p>
        </w:tc>
      </w:tr>
      <w:tr w:rsidR="00C0241E" w14:paraId="4A932D24" w14:textId="77777777" w:rsidTr="00F06556">
        <w:trPr>
          <w:cantSplit/>
          <w:jc w:val="center"/>
        </w:trPr>
        <w:tc>
          <w:tcPr>
            <w:tcW w:w="1721" w:type="dxa"/>
            <w:shd w:val="clear" w:color="auto" w:fill="auto"/>
          </w:tcPr>
          <w:p w14:paraId="59FD00F7" w14:textId="77777777" w:rsidR="00C0241E" w:rsidRDefault="00C0241E" w:rsidP="00F06556">
            <w:pPr>
              <w:pStyle w:val="TAL"/>
            </w:pPr>
            <w:r>
              <w:t>atsssCapab</w:t>
            </w:r>
          </w:p>
        </w:tc>
        <w:tc>
          <w:tcPr>
            <w:tcW w:w="1843" w:type="dxa"/>
            <w:shd w:val="clear" w:color="auto" w:fill="auto"/>
          </w:tcPr>
          <w:p w14:paraId="5A1ADE64" w14:textId="77777777" w:rsidR="00C0241E" w:rsidRDefault="00C0241E" w:rsidP="00F06556">
            <w:pPr>
              <w:pStyle w:val="TAL"/>
              <w:rPr>
                <w:lang w:eastAsia="zh-CN"/>
              </w:rPr>
            </w:pPr>
            <w:r>
              <w:rPr>
                <w:rFonts w:hint="eastAsia"/>
                <w:lang w:eastAsia="zh-CN"/>
              </w:rPr>
              <w:t>A</w:t>
            </w:r>
            <w:r>
              <w:rPr>
                <w:lang w:eastAsia="zh-CN"/>
              </w:rPr>
              <w:t>tsssCapability</w:t>
            </w:r>
          </w:p>
        </w:tc>
        <w:tc>
          <w:tcPr>
            <w:tcW w:w="425" w:type="dxa"/>
          </w:tcPr>
          <w:p w14:paraId="53D29A4A" w14:textId="77777777" w:rsidR="00C0241E" w:rsidRDefault="00C0241E" w:rsidP="00F06556">
            <w:pPr>
              <w:pStyle w:val="TAC"/>
            </w:pPr>
            <w:r>
              <w:rPr>
                <w:rFonts w:hint="eastAsia"/>
                <w:lang w:eastAsia="zh-CN"/>
              </w:rPr>
              <w:t>O</w:t>
            </w:r>
          </w:p>
        </w:tc>
        <w:tc>
          <w:tcPr>
            <w:tcW w:w="1134" w:type="dxa"/>
            <w:shd w:val="clear" w:color="auto" w:fill="auto"/>
          </w:tcPr>
          <w:p w14:paraId="5175DB4E" w14:textId="77777777" w:rsidR="00C0241E" w:rsidRDefault="00C0241E" w:rsidP="00F06556">
            <w:pPr>
              <w:pStyle w:val="TAC"/>
            </w:pPr>
            <w:r>
              <w:rPr>
                <w:rFonts w:hint="eastAsia"/>
                <w:lang w:eastAsia="zh-CN"/>
              </w:rPr>
              <w:t>0</w:t>
            </w:r>
            <w:r>
              <w:rPr>
                <w:lang w:eastAsia="zh-CN"/>
              </w:rPr>
              <w:t>..1</w:t>
            </w:r>
          </w:p>
        </w:tc>
        <w:tc>
          <w:tcPr>
            <w:tcW w:w="3207" w:type="dxa"/>
            <w:shd w:val="clear" w:color="auto" w:fill="auto"/>
          </w:tcPr>
          <w:p w14:paraId="316B11AF" w14:textId="77777777" w:rsidR="00C0241E" w:rsidRDefault="00C0241E" w:rsidP="00F06556">
            <w:pPr>
              <w:pStyle w:val="TAL"/>
            </w:pPr>
            <w:r>
              <w:rPr>
                <w:lang w:eastAsia="zh-CN"/>
              </w:rPr>
              <w:t xml:space="preserve">Contains the </w:t>
            </w:r>
            <w:r>
              <w:t xml:space="preserve">ATSSS capability </w:t>
            </w:r>
            <w:r>
              <w:rPr>
                <w:lang w:val="en-US"/>
              </w:rPr>
              <w:t>supported for the MA PDU Session</w:t>
            </w:r>
            <w:r>
              <w:t>.</w:t>
            </w:r>
          </w:p>
        </w:tc>
        <w:tc>
          <w:tcPr>
            <w:tcW w:w="1351" w:type="dxa"/>
          </w:tcPr>
          <w:p w14:paraId="739231F3" w14:textId="77777777" w:rsidR="00C0241E" w:rsidRDefault="00C0241E" w:rsidP="00F06556">
            <w:pPr>
              <w:pStyle w:val="TAL"/>
            </w:pPr>
            <w:r>
              <w:rPr>
                <w:lang w:eastAsia="zh-CN"/>
              </w:rPr>
              <w:t>ATSSS</w:t>
            </w:r>
          </w:p>
        </w:tc>
      </w:tr>
      <w:tr w:rsidR="00C0241E" w14:paraId="4CD6F281" w14:textId="77777777" w:rsidTr="00F06556">
        <w:trPr>
          <w:cantSplit/>
          <w:jc w:val="center"/>
        </w:trPr>
        <w:tc>
          <w:tcPr>
            <w:tcW w:w="1721" w:type="dxa"/>
            <w:shd w:val="clear" w:color="auto" w:fill="auto"/>
          </w:tcPr>
          <w:p w14:paraId="0B378D48" w14:textId="77777777" w:rsidR="00C0241E" w:rsidRDefault="00C0241E" w:rsidP="00F06556">
            <w:pPr>
              <w:pStyle w:val="TAL"/>
            </w:pPr>
            <w:r>
              <w:t>ipv4FrameRouteList</w:t>
            </w:r>
          </w:p>
        </w:tc>
        <w:tc>
          <w:tcPr>
            <w:tcW w:w="1843" w:type="dxa"/>
            <w:shd w:val="clear" w:color="auto" w:fill="auto"/>
          </w:tcPr>
          <w:p w14:paraId="6D33B668" w14:textId="77777777" w:rsidR="00C0241E" w:rsidRDefault="00C0241E" w:rsidP="00F06556">
            <w:pPr>
              <w:pStyle w:val="TAL"/>
              <w:rPr>
                <w:lang w:eastAsia="zh-CN"/>
              </w:rPr>
            </w:pPr>
            <w:r>
              <w:rPr>
                <w:rFonts w:hint="eastAsia"/>
                <w:lang w:eastAsia="zh-CN"/>
              </w:rPr>
              <w:t>a</w:t>
            </w:r>
            <w:r>
              <w:rPr>
                <w:lang w:eastAsia="zh-CN"/>
              </w:rPr>
              <w:t>rray</w:t>
            </w:r>
            <w:r>
              <w:t>(Ipv4AddrMask)</w:t>
            </w:r>
          </w:p>
        </w:tc>
        <w:tc>
          <w:tcPr>
            <w:tcW w:w="425" w:type="dxa"/>
          </w:tcPr>
          <w:p w14:paraId="73E996E9" w14:textId="77777777" w:rsidR="00C0241E" w:rsidRDefault="00C0241E" w:rsidP="00F06556">
            <w:pPr>
              <w:pStyle w:val="TAC"/>
              <w:rPr>
                <w:lang w:eastAsia="zh-CN"/>
              </w:rPr>
            </w:pPr>
            <w:r>
              <w:rPr>
                <w:rFonts w:hint="eastAsia"/>
                <w:lang w:eastAsia="zh-CN"/>
              </w:rPr>
              <w:t>O</w:t>
            </w:r>
          </w:p>
        </w:tc>
        <w:tc>
          <w:tcPr>
            <w:tcW w:w="1134" w:type="dxa"/>
            <w:shd w:val="clear" w:color="auto" w:fill="auto"/>
          </w:tcPr>
          <w:p w14:paraId="634F4E78" w14:textId="77777777" w:rsidR="00C0241E" w:rsidRDefault="00C0241E" w:rsidP="00F06556">
            <w:pPr>
              <w:pStyle w:val="TAC"/>
              <w:rPr>
                <w:lang w:eastAsia="zh-CN"/>
              </w:rPr>
            </w:pPr>
            <w:r>
              <w:rPr>
                <w:rFonts w:hint="eastAsia"/>
                <w:lang w:eastAsia="zh-CN"/>
              </w:rPr>
              <w:t>1</w:t>
            </w:r>
            <w:r>
              <w:rPr>
                <w:lang w:eastAsia="zh-CN"/>
              </w:rPr>
              <w:t>..N</w:t>
            </w:r>
          </w:p>
        </w:tc>
        <w:tc>
          <w:tcPr>
            <w:tcW w:w="3207" w:type="dxa"/>
            <w:shd w:val="clear" w:color="auto" w:fill="auto"/>
          </w:tcPr>
          <w:p w14:paraId="74824C19" w14:textId="77777777" w:rsidR="00C0241E" w:rsidRDefault="00C0241E" w:rsidP="00F0655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45AE5A9C" w14:textId="77777777" w:rsidR="00C0241E" w:rsidRDefault="00C0241E" w:rsidP="00F06556">
            <w:pPr>
              <w:pStyle w:val="TAL"/>
              <w:rPr>
                <w:lang w:eastAsia="zh-CN"/>
              </w:rPr>
            </w:pPr>
          </w:p>
        </w:tc>
      </w:tr>
      <w:tr w:rsidR="00C0241E" w14:paraId="3294EDD6" w14:textId="77777777" w:rsidTr="00F06556">
        <w:trPr>
          <w:cantSplit/>
          <w:jc w:val="center"/>
        </w:trPr>
        <w:tc>
          <w:tcPr>
            <w:tcW w:w="1721" w:type="dxa"/>
            <w:shd w:val="clear" w:color="auto" w:fill="auto"/>
          </w:tcPr>
          <w:p w14:paraId="6D2224EA" w14:textId="77777777" w:rsidR="00C0241E" w:rsidRDefault="00C0241E" w:rsidP="00F06556">
            <w:pPr>
              <w:pStyle w:val="TAL"/>
            </w:pPr>
            <w:r>
              <w:t>ipv6FrameRouteList</w:t>
            </w:r>
          </w:p>
        </w:tc>
        <w:tc>
          <w:tcPr>
            <w:tcW w:w="1843" w:type="dxa"/>
            <w:shd w:val="clear" w:color="auto" w:fill="auto"/>
          </w:tcPr>
          <w:p w14:paraId="51EF0DFB" w14:textId="77777777" w:rsidR="00C0241E" w:rsidRDefault="00C0241E" w:rsidP="00F06556">
            <w:pPr>
              <w:pStyle w:val="TAL"/>
              <w:rPr>
                <w:lang w:eastAsia="zh-CN"/>
              </w:rPr>
            </w:pPr>
            <w:r>
              <w:rPr>
                <w:rFonts w:hint="eastAsia"/>
                <w:lang w:eastAsia="zh-CN"/>
              </w:rPr>
              <w:t>a</w:t>
            </w:r>
            <w:r>
              <w:rPr>
                <w:lang w:eastAsia="zh-CN"/>
              </w:rPr>
              <w:t>rray</w:t>
            </w:r>
            <w:r>
              <w:t>(Ipv6Prefix)</w:t>
            </w:r>
          </w:p>
        </w:tc>
        <w:tc>
          <w:tcPr>
            <w:tcW w:w="425" w:type="dxa"/>
          </w:tcPr>
          <w:p w14:paraId="5AF84274" w14:textId="77777777" w:rsidR="00C0241E" w:rsidRDefault="00C0241E" w:rsidP="00F06556">
            <w:pPr>
              <w:pStyle w:val="TAC"/>
              <w:rPr>
                <w:lang w:eastAsia="zh-CN"/>
              </w:rPr>
            </w:pPr>
            <w:r>
              <w:rPr>
                <w:rFonts w:hint="eastAsia"/>
                <w:lang w:eastAsia="zh-CN"/>
              </w:rPr>
              <w:t>O</w:t>
            </w:r>
          </w:p>
        </w:tc>
        <w:tc>
          <w:tcPr>
            <w:tcW w:w="1134" w:type="dxa"/>
            <w:shd w:val="clear" w:color="auto" w:fill="auto"/>
          </w:tcPr>
          <w:p w14:paraId="011A480B" w14:textId="77777777" w:rsidR="00C0241E" w:rsidRDefault="00C0241E" w:rsidP="00F06556">
            <w:pPr>
              <w:pStyle w:val="TAC"/>
              <w:rPr>
                <w:lang w:eastAsia="zh-CN"/>
              </w:rPr>
            </w:pPr>
            <w:r>
              <w:rPr>
                <w:rFonts w:hint="eastAsia"/>
                <w:lang w:eastAsia="zh-CN"/>
              </w:rPr>
              <w:t>1</w:t>
            </w:r>
            <w:r>
              <w:rPr>
                <w:lang w:eastAsia="zh-CN"/>
              </w:rPr>
              <w:t>..N</w:t>
            </w:r>
          </w:p>
        </w:tc>
        <w:tc>
          <w:tcPr>
            <w:tcW w:w="3207" w:type="dxa"/>
            <w:shd w:val="clear" w:color="auto" w:fill="auto"/>
          </w:tcPr>
          <w:p w14:paraId="684A70B0" w14:textId="77777777" w:rsidR="00C0241E" w:rsidRDefault="00C0241E" w:rsidP="00F0655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0AD1ED9A" w14:textId="77777777" w:rsidR="00C0241E" w:rsidRDefault="00C0241E" w:rsidP="00F06556">
            <w:pPr>
              <w:pStyle w:val="TAL"/>
              <w:rPr>
                <w:lang w:eastAsia="zh-CN"/>
              </w:rPr>
            </w:pPr>
          </w:p>
        </w:tc>
      </w:tr>
      <w:tr w:rsidR="00C0241E" w14:paraId="79CA1200" w14:textId="77777777" w:rsidTr="00F06556">
        <w:trPr>
          <w:cantSplit/>
          <w:jc w:val="center"/>
        </w:trPr>
        <w:tc>
          <w:tcPr>
            <w:tcW w:w="9681" w:type="dxa"/>
            <w:gridSpan w:val="6"/>
            <w:shd w:val="clear" w:color="auto" w:fill="auto"/>
          </w:tcPr>
          <w:p w14:paraId="1674E9C2" w14:textId="77777777" w:rsidR="00C0241E" w:rsidRDefault="00C0241E" w:rsidP="00F06556">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14:paraId="1E38881A" w14:textId="77777777" w:rsidR="00C0241E" w:rsidRDefault="00C0241E" w:rsidP="00F06556">
            <w:pPr>
              <w:pStyle w:val="TAN"/>
            </w:pPr>
            <w:r>
              <w:t>NOTE 2:</w:t>
            </w:r>
            <w:r>
              <w:tab/>
              <w:t>For an emergency session, when the SUPI is not available in the SMF, or if available, the SUPI is unauthenticated, the value provided in the "</w:t>
            </w:r>
            <w:r>
              <w:rPr>
                <w:lang w:eastAsia="ko-KR"/>
              </w:rPr>
              <w:t>supi</w:t>
            </w:r>
            <w:r>
              <w:t>"</w:t>
            </w:r>
            <w:r>
              <w:rPr>
                <w:lang w:eastAsia="ko-KR"/>
              </w:rPr>
              <w:t xml:space="preserve"> attribute</w:t>
            </w:r>
            <w:r>
              <w:t xml:space="preserve"> is implementation specific.</w:t>
            </w:r>
          </w:p>
        </w:tc>
      </w:tr>
    </w:tbl>
    <w:p w14:paraId="582191EB" w14:textId="77777777" w:rsidR="00C0241E" w:rsidRDefault="00C0241E" w:rsidP="00C0241E"/>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6BFC2E53" w14:textId="4A6FF83F"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774424">
        <w:rPr>
          <w:noProof/>
          <w:color w:val="0000FF"/>
          <w:sz w:val="28"/>
          <w:szCs w:val="28"/>
        </w:rPr>
        <w:t>1</w:t>
      </w:r>
      <w:r w:rsidR="0054173F">
        <w:rPr>
          <w:noProof/>
          <w:color w:val="0000FF"/>
          <w:sz w:val="28"/>
          <w:szCs w:val="28"/>
        </w:rPr>
        <w:t>th</w:t>
      </w:r>
      <w:r w:rsidRPr="00DC126B">
        <w:rPr>
          <w:noProof/>
          <w:color w:val="0000FF"/>
          <w:sz w:val="28"/>
          <w:szCs w:val="28"/>
        </w:rPr>
        <w:t xml:space="preserve"> Change ***</w:t>
      </w:r>
    </w:p>
    <w:p w14:paraId="6DC075CD" w14:textId="77777777" w:rsidR="00326B1A" w:rsidRDefault="00326B1A" w:rsidP="00326B1A">
      <w:pPr>
        <w:pStyle w:val="Heading4"/>
      </w:pPr>
      <w:bookmarkStart w:id="451" w:name="_Toc51315356"/>
      <w:bookmarkStart w:id="452" w:name="_Toc51761685"/>
      <w:bookmarkStart w:id="453" w:name="_Toc51762055"/>
      <w:bookmarkStart w:id="454" w:name="_Toc56671587"/>
      <w:bookmarkStart w:id="455" w:name="_Toc59016205"/>
      <w:bookmarkStart w:id="456" w:name="_Toc63156404"/>
      <w:bookmarkStart w:id="457" w:name="_Toc66111454"/>
      <w:bookmarkStart w:id="458" w:name="_Toc66263204"/>
      <w:bookmarkStart w:id="459" w:name="_Toc68167158"/>
      <w:bookmarkStart w:id="460" w:name="_Toc28012230"/>
      <w:bookmarkStart w:id="461" w:name="_Toc34123083"/>
      <w:bookmarkStart w:id="462" w:name="_Toc36038033"/>
      <w:bookmarkStart w:id="463" w:name="_Toc38875415"/>
      <w:bookmarkStart w:id="464" w:name="_Toc43191896"/>
      <w:bookmarkStart w:id="465" w:name="_Toc45133291"/>
      <w:bookmarkStart w:id="466" w:name="_Toc51316795"/>
      <w:bookmarkStart w:id="467" w:name="_Toc51761975"/>
      <w:bookmarkStart w:id="468" w:name="_Toc56674962"/>
      <w:bookmarkStart w:id="469" w:name="_Toc56675353"/>
      <w:bookmarkStart w:id="470" w:name="_Toc59016339"/>
      <w:bookmarkStart w:id="471" w:name="_Toc63167937"/>
      <w:bookmarkStart w:id="472" w:name="_Toc66262447"/>
      <w:bookmarkStart w:id="473" w:name="_Toc68166953"/>
      <w:r>
        <w:lastRenderedPageBreak/>
        <w:t>5.6.2.19</w:t>
      </w:r>
      <w:r>
        <w:tab/>
        <w:t>Type SmPolicyUpdateContextData</w:t>
      </w:r>
      <w:bookmarkEnd w:id="451"/>
      <w:bookmarkEnd w:id="452"/>
      <w:bookmarkEnd w:id="453"/>
      <w:bookmarkEnd w:id="454"/>
      <w:bookmarkEnd w:id="455"/>
      <w:bookmarkEnd w:id="456"/>
      <w:bookmarkEnd w:id="457"/>
      <w:bookmarkEnd w:id="458"/>
      <w:bookmarkEnd w:id="459"/>
    </w:p>
    <w:p w14:paraId="0B743DCD" w14:textId="77777777" w:rsidR="00326B1A" w:rsidRDefault="00326B1A" w:rsidP="00326B1A">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26B1A" w14:paraId="4A4FD28C" w14:textId="77777777" w:rsidTr="00F06556">
        <w:trPr>
          <w:cantSplit/>
          <w:jc w:val="center"/>
        </w:trPr>
        <w:tc>
          <w:tcPr>
            <w:tcW w:w="1890" w:type="dxa"/>
            <w:shd w:val="clear" w:color="auto" w:fill="BFBFBF"/>
          </w:tcPr>
          <w:p w14:paraId="05738C8F" w14:textId="77777777" w:rsidR="00326B1A" w:rsidRDefault="00326B1A" w:rsidP="00F06556">
            <w:pPr>
              <w:pStyle w:val="TAH"/>
            </w:pPr>
            <w:r>
              <w:lastRenderedPageBreak/>
              <w:t>Attribute name</w:t>
            </w:r>
          </w:p>
        </w:tc>
        <w:tc>
          <w:tcPr>
            <w:tcW w:w="1620" w:type="dxa"/>
            <w:shd w:val="clear" w:color="auto" w:fill="BFBFBF"/>
          </w:tcPr>
          <w:p w14:paraId="3CE40E6F" w14:textId="77777777" w:rsidR="00326B1A" w:rsidRDefault="00326B1A" w:rsidP="00F06556">
            <w:pPr>
              <w:pStyle w:val="TAH"/>
            </w:pPr>
            <w:r>
              <w:t>Data type</w:t>
            </w:r>
          </w:p>
        </w:tc>
        <w:tc>
          <w:tcPr>
            <w:tcW w:w="450" w:type="dxa"/>
            <w:shd w:val="clear" w:color="auto" w:fill="BFBFBF"/>
          </w:tcPr>
          <w:p w14:paraId="140A92EA" w14:textId="77777777" w:rsidR="00326B1A" w:rsidRDefault="00326B1A" w:rsidP="00F06556">
            <w:pPr>
              <w:pStyle w:val="TAH"/>
            </w:pPr>
            <w:r>
              <w:t>P</w:t>
            </w:r>
          </w:p>
        </w:tc>
        <w:tc>
          <w:tcPr>
            <w:tcW w:w="1168" w:type="dxa"/>
            <w:shd w:val="clear" w:color="auto" w:fill="BFBFBF"/>
          </w:tcPr>
          <w:p w14:paraId="74B2E5A2" w14:textId="77777777" w:rsidR="00326B1A" w:rsidRDefault="00326B1A" w:rsidP="00F06556">
            <w:pPr>
              <w:pStyle w:val="TAH"/>
            </w:pPr>
            <w:r>
              <w:t>Cardinality</w:t>
            </w:r>
          </w:p>
        </w:tc>
        <w:tc>
          <w:tcPr>
            <w:tcW w:w="3192" w:type="dxa"/>
            <w:shd w:val="clear" w:color="auto" w:fill="BFBFBF"/>
          </w:tcPr>
          <w:p w14:paraId="0E2074C3" w14:textId="77777777" w:rsidR="00326B1A" w:rsidRDefault="00326B1A" w:rsidP="00F06556">
            <w:pPr>
              <w:pStyle w:val="TAH"/>
            </w:pPr>
            <w:r>
              <w:t>Description</w:t>
            </w:r>
          </w:p>
        </w:tc>
        <w:tc>
          <w:tcPr>
            <w:tcW w:w="1370" w:type="dxa"/>
            <w:shd w:val="clear" w:color="auto" w:fill="BFBFBF"/>
          </w:tcPr>
          <w:p w14:paraId="0E2C0887" w14:textId="77777777" w:rsidR="00326B1A" w:rsidRDefault="00326B1A" w:rsidP="00F06556">
            <w:pPr>
              <w:pStyle w:val="TAH"/>
            </w:pPr>
            <w:r>
              <w:t>Applicability</w:t>
            </w:r>
          </w:p>
        </w:tc>
      </w:tr>
      <w:tr w:rsidR="00326B1A" w14:paraId="1E3D5499" w14:textId="77777777" w:rsidTr="00F06556">
        <w:trPr>
          <w:cantSplit/>
          <w:jc w:val="center"/>
        </w:trPr>
        <w:tc>
          <w:tcPr>
            <w:tcW w:w="1890" w:type="dxa"/>
            <w:shd w:val="clear" w:color="auto" w:fill="auto"/>
          </w:tcPr>
          <w:p w14:paraId="734D24D7" w14:textId="77777777" w:rsidR="00326B1A" w:rsidRDefault="00326B1A" w:rsidP="00F06556">
            <w:pPr>
              <w:pStyle w:val="TAL"/>
            </w:pPr>
            <w:r>
              <w:t>repPolicyCtrlReqTriggers</w:t>
            </w:r>
          </w:p>
        </w:tc>
        <w:tc>
          <w:tcPr>
            <w:tcW w:w="1620" w:type="dxa"/>
            <w:shd w:val="clear" w:color="auto" w:fill="auto"/>
          </w:tcPr>
          <w:p w14:paraId="718B4017" w14:textId="77777777" w:rsidR="00326B1A" w:rsidRDefault="00326B1A" w:rsidP="00F06556">
            <w:pPr>
              <w:pStyle w:val="TAL"/>
            </w:pPr>
            <w:r>
              <w:t>array(PolicyControlRequestTrigger)</w:t>
            </w:r>
          </w:p>
        </w:tc>
        <w:tc>
          <w:tcPr>
            <w:tcW w:w="450" w:type="dxa"/>
          </w:tcPr>
          <w:p w14:paraId="0626B974" w14:textId="77777777" w:rsidR="00326B1A" w:rsidRDefault="00326B1A" w:rsidP="00F06556">
            <w:pPr>
              <w:pStyle w:val="TAC"/>
            </w:pPr>
            <w:r>
              <w:t>C</w:t>
            </w:r>
          </w:p>
        </w:tc>
        <w:tc>
          <w:tcPr>
            <w:tcW w:w="1168" w:type="dxa"/>
            <w:shd w:val="clear" w:color="auto" w:fill="auto"/>
          </w:tcPr>
          <w:p w14:paraId="16A55DCD" w14:textId="77777777" w:rsidR="00326B1A" w:rsidRDefault="00326B1A" w:rsidP="00F06556">
            <w:pPr>
              <w:pStyle w:val="TAC"/>
              <w:rPr>
                <w:lang w:eastAsia="zh-CN"/>
              </w:rPr>
            </w:pPr>
            <w:r>
              <w:rPr>
                <w:lang w:eastAsia="zh-CN"/>
              </w:rPr>
              <w:t>1..N</w:t>
            </w:r>
          </w:p>
        </w:tc>
        <w:tc>
          <w:tcPr>
            <w:tcW w:w="3192" w:type="dxa"/>
            <w:shd w:val="clear" w:color="auto" w:fill="auto"/>
          </w:tcPr>
          <w:p w14:paraId="610C3FF6" w14:textId="77777777" w:rsidR="00326B1A" w:rsidRDefault="00326B1A" w:rsidP="00F06556">
            <w:pPr>
              <w:pStyle w:val="TAL"/>
            </w:pPr>
            <w:r>
              <w:t>The policy control request triggers which are met. It is omitted if no triggers are met such as in subclauses 4.2.4.7 and 4.2.4.15.</w:t>
            </w:r>
          </w:p>
        </w:tc>
        <w:tc>
          <w:tcPr>
            <w:tcW w:w="1370" w:type="dxa"/>
          </w:tcPr>
          <w:p w14:paraId="2DFEACF1" w14:textId="77777777" w:rsidR="00326B1A" w:rsidRDefault="00326B1A" w:rsidP="00F06556">
            <w:pPr>
              <w:pStyle w:val="TAL"/>
            </w:pPr>
          </w:p>
        </w:tc>
      </w:tr>
      <w:tr w:rsidR="00326B1A" w14:paraId="70FE9B4E" w14:textId="77777777" w:rsidTr="00F06556">
        <w:trPr>
          <w:cantSplit/>
          <w:jc w:val="center"/>
        </w:trPr>
        <w:tc>
          <w:tcPr>
            <w:tcW w:w="1890" w:type="dxa"/>
            <w:shd w:val="clear" w:color="auto" w:fill="auto"/>
          </w:tcPr>
          <w:p w14:paraId="31E32A27" w14:textId="77777777" w:rsidR="00326B1A" w:rsidRDefault="00326B1A" w:rsidP="00F06556">
            <w:pPr>
              <w:pStyle w:val="TAL"/>
              <w:rPr>
                <w:lang w:eastAsia="zh-CN"/>
              </w:rPr>
            </w:pPr>
            <w:r>
              <w:t>accNetChIds</w:t>
            </w:r>
          </w:p>
        </w:tc>
        <w:tc>
          <w:tcPr>
            <w:tcW w:w="1620" w:type="dxa"/>
            <w:shd w:val="clear" w:color="auto" w:fill="auto"/>
          </w:tcPr>
          <w:p w14:paraId="72D4F953" w14:textId="77777777" w:rsidR="00326B1A" w:rsidRDefault="00326B1A" w:rsidP="00F06556">
            <w:pPr>
              <w:pStyle w:val="TAL"/>
              <w:rPr>
                <w:lang w:eastAsia="zh-CN"/>
              </w:rPr>
            </w:pPr>
            <w:r>
              <w:t>array(AccNetChId)</w:t>
            </w:r>
          </w:p>
        </w:tc>
        <w:tc>
          <w:tcPr>
            <w:tcW w:w="450" w:type="dxa"/>
          </w:tcPr>
          <w:p w14:paraId="6F6DD937" w14:textId="77777777" w:rsidR="00326B1A" w:rsidRDefault="00326B1A" w:rsidP="00F06556">
            <w:pPr>
              <w:pStyle w:val="TAC"/>
              <w:rPr>
                <w:lang w:eastAsia="zh-CN"/>
              </w:rPr>
            </w:pPr>
            <w:r>
              <w:rPr>
                <w:lang w:eastAsia="zh-CN"/>
              </w:rPr>
              <w:t>O</w:t>
            </w:r>
          </w:p>
        </w:tc>
        <w:tc>
          <w:tcPr>
            <w:tcW w:w="1168" w:type="dxa"/>
            <w:shd w:val="clear" w:color="auto" w:fill="auto"/>
          </w:tcPr>
          <w:p w14:paraId="6432FAC1" w14:textId="77777777" w:rsidR="00326B1A" w:rsidRDefault="00326B1A" w:rsidP="00F06556">
            <w:pPr>
              <w:pStyle w:val="TAC"/>
              <w:rPr>
                <w:lang w:eastAsia="zh-CN"/>
              </w:rPr>
            </w:pPr>
            <w:r>
              <w:rPr>
                <w:lang w:eastAsia="zh-CN"/>
              </w:rPr>
              <w:t>1..N</w:t>
            </w:r>
          </w:p>
        </w:tc>
        <w:tc>
          <w:tcPr>
            <w:tcW w:w="3192" w:type="dxa"/>
            <w:shd w:val="clear" w:color="auto" w:fill="auto"/>
          </w:tcPr>
          <w:p w14:paraId="12CAADFC" w14:textId="77777777" w:rsidR="00326B1A" w:rsidRDefault="00326B1A" w:rsidP="00F06556">
            <w:pPr>
              <w:pStyle w:val="TAL"/>
              <w:rPr>
                <w:lang w:eastAsia="zh-CN"/>
              </w:rPr>
            </w:pPr>
            <w:r>
              <w:t>Indicates the access network charging identifier for the PCC rule(s) or whole PDU session.</w:t>
            </w:r>
          </w:p>
        </w:tc>
        <w:tc>
          <w:tcPr>
            <w:tcW w:w="1370" w:type="dxa"/>
          </w:tcPr>
          <w:p w14:paraId="0481574B" w14:textId="77777777" w:rsidR="00326B1A" w:rsidRDefault="00326B1A" w:rsidP="00F06556">
            <w:pPr>
              <w:pStyle w:val="TAL"/>
              <w:rPr>
                <w:lang w:eastAsia="zh-CN"/>
              </w:rPr>
            </w:pPr>
          </w:p>
        </w:tc>
      </w:tr>
      <w:tr w:rsidR="00326B1A" w14:paraId="2F2C51DD" w14:textId="77777777" w:rsidTr="00F06556">
        <w:trPr>
          <w:cantSplit/>
          <w:jc w:val="center"/>
        </w:trPr>
        <w:tc>
          <w:tcPr>
            <w:tcW w:w="1890" w:type="dxa"/>
            <w:shd w:val="clear" w:color="auto" w:fill="auto"/>
          </w:tcPr>
          <w:p w14:paraId="7298EEFA" w14:textId="77777777" w:rsidR="00326B1A" w:rsidRDefault="00326B1A" w:rsidP="00F06556">
            <w:pPr>
              <w:pStyle w:val="TAL"/>
            </w:pPr>
            <w:r>
              <w:t>accessType</w:t>
            </w:r>
          </w:p>
        </w:tc>
        <w:tc>
          <w:tcPr>
            <w:tcW w:w="1620" w:type="dxa"/>
            <w:shd w:val="clear" w:color="auto" w:fill="auto"/>
          </w:tcPr>
          <w:p w14:paraId="7014DF88" w14:textId="77777777" w:rsidR="00326B1A" w:rsidRDefault="00326B1A" w:rsidP="00F06556">
            <w:pPr>
              <w:pStyle w:val="TAL"/>
            </w:pPr>
            <w:r>
              <w:t>AccessType</w:t>
            </w:r>
          </w:p>
        </w:tc>
        <w:tc>
          <w:tcPr>
            <w:tcW w:w="450" w:type="dxa"/>
          </w:tcPr>
          <w:p w14:paraId="6BD06834" w14:textId="77777777" w:rsidR="00326B1A" w:rsidRDefault="00326B1A" w:rsidP="00F06556">
            <w:pPr>
              <w:pStyle w:val="TAC"/>
            </w:pPr>
            <w:r>
              <w:t>O</w:t>
            </w:r>
          </w:p>
        </w:tc>
        <w:tc>
          <w:tcPr>
            <w:tcW w:w="1168" w:type="dxa"/>
            <w:shd w:val="clear" w:color="auto" w:fill="auto"/>
          </w:tcPr>
          <w:p w14:paraId="353A8036" w14:textId="77777777" w:rsidR="00326B1A" w:rsidRDefault="00326B1A" w:rsidP="00F06556">
            <w:pPr>
              <w:pStyle w:val="TAC"/>
            </w:pPr>
            <w:r>
              <w:t>0..1</w:t>
            </w:r>
          </w:p>
        </w:tc>
        <w:tc>
          <w:tcPr>
            <w:tcW w:w="3192" w:type="dxa"/>
            <w:shd w:val="clear" w:color="auto" w:fill="auto"/>
          </w:tcPr>
          <w:p w14:paraId="2055720F" w14:textId="77777777" w:rsidR="00326B1A" w:rsidRDefault="00326B1A" w:rsidP="00F06556">
            <w:pPr>
              <w:pStyle w:val="TAL"/>
            </w:pPr>
            <w:r>
              <w:t>The Access Type where the served UE is camping.</w:t>
            </w:r>
          </w:p>
        </w:tc>
        <w:tc>
          <w:tcPr>
            <w:tcW w:w="1370" w:type="dxa"/>
          </w:tcPr>
          <w:p w14:paraId="09056625" w14:textId="77777777" w:rsidR="00326B1A" w:rsidRDefault="00326B1A" w:rsidP="00F06556">
            <w:pPr>
              <w:pStyle w:val="TAL"/>
            </w:pPr>
          </w:p>
        </w:tc>
      </w:tr>
      <w:tr w:rsidR="00326B1A" w14:paraId="5D723703" w14:textId="77777777" w:rsidTr="00F06556">
        <w:trPr>
          <w:cantSplit/>
          <w:jc w:val="center"/>
        </w:trPr>
        <w:tc>
          <w:tcPr>
            <w:tcW w:w="1890" w:type="dxa"/>
            <w:shd w:val="clear" w:color="auto" w:fill="auto"/>
          </w:tcPr>
          <w:p w14:paraId="524D5C82" w14:textId="77777777" w:rsidR="00326B1A" w:rsidRDefault="00326B1A" w:rsidP="00F06556">
            <w:pPr>
              <w:pStyle w:val="TAL"/>
            </w:pPr>
            <w:r>
              <w:t>ratType</w:t>
            </w:r>
          </w:p>
        </w:tc>
        <w:tc>
          <w:tcPr>
            <w:tcW w:w="1620" w:type="dxa"/>
            <w:shd w:val="clear" w:color="auto" w:fill="auto"/>
          </w:tcPr>
          <w:p w14:paraId="7CE2BD2A" w14:textId="77777777" w:rsidR="00326B1A" w:rsidRDefault="00326B1A" w:rsidP="00F06556">
            <w:pPr>
              <w:pStyle w:val="TAL"/>
            </w:pPr>
            <w:r>
              <w:t>RatType</w:t>
            </w:r>
          </w:p>
        </w:tc>
        <w:tc>
          <w:tcPr>
            <w:tcW w:w="450" w:type="dxa"/>
          </w:tcPr>
          <w:p w14:paraId="21800193" w14:textId="77777777" w:rsidR="00326B1A" w:rsidRDefault="00326B1A" w:rsidP="00F06556">
            <w:pPr>
              <w:pStyle w:val="TAC"/>
            </w:pPr>
            <w:r>
              <w:t>O</w:t>
            </w:r>
          </w:p>
        </w:tc>
        <w:tc>
          <w:tcPr>
            <w:tcW w:w="1168" w:type="dxa"/>
            <w:shd w:val="clear" w:color="auto" w:fill="auto"/>
          </w:tcPr>
          <w:p w14:paraId="46C92E0F" w14:textId="77777777" w:rsidR="00326B1A" w:rsidRDefault="00326B1A" w:rsidP="00F06556">
            <w:pPr>
              <w:pStyle w:val="TAC"/>
            </w:pPr>
            <w:r>
              <w:t>0..1</w:t>
            </w:r>
          </w:p>
        </w:tc>
        <w:tc>
          <w:tcPr>
            <w:tcW w:w="3192" w:type="dxa"/>
            <w:shd w:val="clear" w:color="auto" w:fill="auto"/>
          </w:tcPr>
          <w:p w14:paraId="2EF8BE22" w14:textId="77777777" w:rsidR="00326B1A" w:rsidRDefault="00326B1A" w:rsidP="00F06556">
            <w:pPr>
              <w:pStyle w:val="TAL"/>
            </w:pPr>
            <w:r>
              <w:t>The RAT Type where the served UE is camping.</w:t>
            </w:r>
          </w:p>
        </w:tc>
        <w:tc>
          <w:tcPr>
            <w:tcW w:w="1370" w:type="dxa"/>
          </w:tcPr>
          <w:p w14:paraId="17A2D92C" w14:textId="77777777" w:rsidR="00326B1A" w:rsidRDefault="00326B1A" w:rsidP="00F06556">
            <w:pPr>
              <w:pStyle w:val="TAL"/>
            </w:pPr>
          </w:p>
        </w:tc>
      </w:tr>
      <w:tr w:rsidR="00326B1A" w14:paraId="018D0AF4" w14:textId="77777777" w:rsidTr="00F06556">
        <w:trPr>
          <w:cantSplit/>
          <w:jc w:val="center"/>
        </w:trPr>
        <w:tc>
          <w:tcPr>
            <w:tcW w:w="1890" w:type="dxa"/>
            <w:shd w:val="clear" w:color="auto" w:fill="auto"/>
          </w:tcPr>
          <w:p w14:paraId="01B5599E" w14:textId="77777777" w:rsidR="00326B1A" w:rsidRDefault="00326B1A" w:rsidP="00F06556">
            <w:pPr>
              <w:pStyle w:val="TAL"/>
            </w:pPr>
            <w:r>
              <w:rPr>
                <w:rFonts w:hint="eastAsia"/>
                <w:lang w:eastAsia="zh-CN"/>
              </w:rPr>
              <w:t>addAccess</w:t>
            </w:r>
            <w:r>
              <w:rPr>
                <w:lang w:eastAsia="zh-CN"/>
              </w:rPr>
              <w:t>Info</w:t>
            </w:r>
          </w:p>
        </w:tc>
        <w:tc>
          <w:tcPr>
            <w:tcW w:w="1620" w:type="dxa"/>
            <w:shd w:val="clear" w:color="auto" w:fill="auto"/>
          </w:tcPr>
          <w:p w14:paraId="253BA89D" w14:textId="77777777" w:rsidR="00326B1A" w:rsidRDefault="00326B1A" w:rsidP="00F06556">
            <w:pPr>
              <w:pStyle w:val="TAL"/>
            </w:pPr>
            <w:r>
              <w:rPr>
                <w:lang w:eastAsia="zh-CN"/>
              </w:rPr>
              <w:t>Additional</w:t>
            </w:r>
            <w:r>
              <w:rPr>
                <w:rFonts w:hint="eastAsia"/>
                <w:lang w:eastAsia="zh-CN"/>
              </w:rPr>
              <w:t>AccessInfo</w:t>
            </w:r>
          </w:p>
        </w:tc>
        <w:tc>
          <w:tcPr>
            <w:tcW w:w="450" w:type="dxa"/>
          </w:tcPr>
          <w:p w14:paraId="7CC05AF0" w14:textId="77777777" w:rsidR="00326B1A" w:rsidRDefault="00326B1A" w:rsidP="00F06556">
            <w:pPr>
              <w:pStyle w:val="TAC"/>
            </w:pPr>
            <w:r>
              <w:t>O</w:t>
            </w:r>
          </w:p>
        </w:tc>
        <w:tc>
          <w:tcPr>
            <w:tcW w:w="1168" w:type="dxa"/>
            <w:shd w:val="clear" w:color="auto" w:fill="auto"/>
          </w:tcPr>
          <w:p w14:paraId="7A6D9A1A" w14:textId="77777777" w:rsidR="00326B1A" w:rsidRDefault="00326B1A" w:rsidP="00F06556">
            <w:pPr>
              <w:pStyle w:val="TAC"/>
            </w:pPr>
            <w:r>
              <w:t>0..1</w:t>
            </w:r>
          </w:p>
        </w:tc>
        <w:tc>
          <w:tcPr>
            <w:tcW w:w="3192" w:type="dxa"/>
            <w:shd w:val="clear" w:color="auto" w:fill="auto"/>
          </w:tcPr>
          <w:p w14:paraId="59BDCD75" w14:textId="77777777" w:rsidR="00326B1A" w:rsidRDefault="00326B1A" w:rsidP="00F06556">
            <w:pPr>
              <w:pStyle w:val="TAL"/>
            </w:pPr>
            <w:r>
              <w:rPr>
                <w:noProof/>
              </w:rPr>
              <w:t>Indicates the combination of added Access Type and RAT Type for MA PDU session.</w:t>
            </w:r>
          </w:p>
        </w:tc>
        <w:tc>
          <w:tcPr>
            <w:tcW w:w="1370" w:type="dxa"/>
          </w:tcPr>
          <w:p w14:paraId="617FDEA3" w14:textId="77777777" w:rsidR="00326B1A" w:rsidRDefault="00326B1A" w:rsidP="00F06556">
            <w:pPr>
              <w:pStyle w:val="TAL"/>
            </w:pPr>
            <w:r>
              <w:rPr>
                <w:rFonts w:hint="eastAsia"/>
                <w:lang w:eastAsia="zh-CN"/>
              </w:rPr>
              <w:t>ATSSS</w:t>
            </w:r>
          </w:p>
        </w:tc>
      </w:tr>
      <w:tr w:rsidR="00326B1A" w14:paraId="338808F3" w14:textId="77777777" w:rsidTr="00F06556">
        <w:trPr>
          <w:cantSplit/>
          <w:jc w:val="center"/>
        </w:trPr>
        <w:tc>
          <w:tcPr>
            <w:tcW w:w="1890" w:type="dxa"/>
            <w:shd w:val="clear" w:color="auto" w:fill="auto"/>
          </w:tcPr>
          <w:p w14:paraId="1AE9F029" w14:textId="77777777" w:rsidR="00326B1A" w:rsidRDefault="00326B1A" w:rsidP="00F06556">
            <w:pPr>
              <w:pStyle w:val="TAL"/>
            </w:pPr>
            <w:r>
              <w:rPr>
                <w:rFonts w:hint="eastAsia"/>
                <w:lang w:eastAsia="zh-CN"/>
              </w:rPr>
              <w:t>relAccess</w:t>
            </w:r>
            <w:r>
              <w:rPr>
                <w:lang w:eastAsia="zh-CN"/>
              </w:rPr>
              <w:t>Info</w:t>
            </w:r>
          </w:p>
        </w:tc>
        <w:tc>
          <w:tcPr>
            <w:tcW w:w="1620" w:type="dxa"/>
            <w:shd w:val="clear" w:color="auto" w:fill="auto"/>
          </w:tcPr>
          <w:p w14:paraId="1BAF0D3F" w14:textId="77777777" w:rsidR="00326B1A" w:rsidRDefault="00326B1A" w:rsidP="00F06556">
            <w:pPr>
              <w:pStyle w:val="TAL"/>
            </w:pPr>
            <w:r>
              <w:rPr>
                <w:lang w:eastAsia="zh-CN"/>
              </w:rPr>
              <w:t>Additional</w:t>
            </w:r>
            <w:r>
              <w:rPr>
                <w:rFonts w:hint="eastAsia"/>
                <w:lang w:eastAsia="zh-CN"/>
              </w:rPr>
              <w:t>AccessInfo</w:t>
            </w:r>
          </w:p>
        </w:tc>
        <w:tc>
          <w:tcPr>
            <w:tcW w:w="450" w:type="dxa"/>
          </w:tcPr>
          <w:p w14:paraId="259BD948" w14:textId="77777777" w:rsidR="00326B1A" w:rsidRDefault="00326B1A" w:rsidP="00F06556">
            <w:pPr>
              <w:pStyle w:val="TAC"/>
            </w:pPr>
            <w:r>
              <w:t>O</w:t>
            </w:r>
          </w:p>
        </w:tc>
        <w:tc>
          <w:tcPr>
            <w:tcW w:w="1168" w:type="dxa"/>
            <w:shd w:val="clear" w:color="auto" w:fill="auto"/>
          </w:tcPr>
          <w:p w14:paraId="66EB6181" w14:textId="77777777" w:rsidR="00326B1A" w:rsidRDefault="00326B1A" w:rsidP="00F06556">
            <w:pPr>
              <w:pStyle w:val="TAC"/>
            </w:pPr>
            <w:r>
              <w:t>0..1</w:t>
            </w:r>
          </w:p>
        </w:tc>
        <w:tc>
          <w:tcPr>
            <w:tcW w:w="3192" w:type="dxa"/>
            <w:shd w:val="clear" w:color="auto" w:fill="auto"/>
          </w:tcPr>
          <w:p w14:paraId="6F0878DA" w14:textId="77777777" w:rsidR="00326B1A" w:rsidRDefault="00326B1A" w:rsidP="00F06556">
            <w:pPr>
              <w:pStyle w:val="TAL"/>
            </w:pPr>
            <w:r>
              <w:rPr>
                <w:noProof/>
              </w:rPr>
              <w:t>Indicates the combination of released Access Type and RAT Type for MA PDU session.</w:t>
            </w:r>
          </w:p>
        </w:tc>
        <w:tc>
          <w:tcPr>
            <w:tcW w:w="1370" w:type="dxa"/>
          </w:tcPr>
          <w:p w14:paraId="33112368" w14:textId="77777777" w:rsidR="00326B1A" w:rsidRDefault="00326B1A" w:rsidP="00F06556">
            <w:pPr>
              <w:pStyle w:val="TAL"/>
            </w:pPr>
            <w:r>
              <w:rPr>
                <w:rFonts w:hint="eastAsia"/>
                <w:lang w:eastAsia="zh-CN"/>
              </w:rPr>
              <w:t>ATSSS</w:t>
            </w:r>
          </w:p>
        </w:tc>
      </w:tr>
      <w:tr w:rsidR="00326B1A" w14:paraId="4246EBE6" w14:textId="77777777" w:rsidTr="00F06556">
        <w:trPr>
          <w:cantSplit/>
          <w:jc w:val="center"/>
        </w:trPr>
        <w:tc>
          <w:tcPr>
            <w:tcW w:w="1890" w:type="dxa"/>
            <w:shd w:val="clear" w:color="auto" w:fill="auto"/>
          </w:tcPr>
          <w:p w14:paraId="04CC26A7" w14:textId="77777777" w:rsidR="00326B1A" w:rsidRDefault="00326B1A" w:rsidP="00F06556">
            <w:pPr>
              <w:pStyle w:val="TAL"/>
            </w:pPr>
            <w:r>
              <w:t>servingNetwork</w:t>
            </w:r>
          </w:p>
        </w:tc>
        <w:tc>
          <w:tcPr>
            <w:tcW w:w="1620" w:type="dxa"/>
            <w:shd w:val="clear" w:color="auto" w:fill="auto"/>
          </w:tcPr>
          <w:p w14:paraId="26F37603" w14:textId="77777777" w:rsidR="00326B1A" w:rsidRDefault="00326B1A" w:rsidP="00F06556">
            <w:pPr>
              <w:pStyle w:val="TAL"/>
            </w:pPr>
            <w:r>
              <w:t>PlmnIdNid</w:t>
            </w:r>
          </w:p>
        </w:tc>
        <w:tc>
          <w:tcPr>
            <w:tcW w:w="450" w:type="dxa"/>
          </w:tcPr>
          <w:p w14:paraId="65032468" w14:textId="77777777" w:rsidR="00326B1A" w:rsidRDefault="00326B1A" w:rsidP="00F06556">
            <w:pPr>
              <w:pStyle w:val="TAC"/>
            </w:pPr>
            <w:r>
              <w:t>O</w:t>
            </w:r>
          </w:p>
        </w:tc>
        <w:tc>
          <w:tcPr>
            <w:tcW w:w="1168" w:type="dxa"/>
            <w:shd w:val="clear" w:color="auto" w:fill="auto"/>
          </w:tcPr>
          <w:p w14:paraId="4498A962" w14:textId="77777777" w:rsidR="00326B1A" w:rsidRDefault="00326B1A" w:rsidP="00F06556">
            <w:pPr>
              <w:pStyle w:val="TAC"/>
            </w:pPr>
            <w:r>
              <w:t>0..1</w:t>
            </w:r>
          </w:p>
        </w:tc>
        <w:tc>
          <w:tcPr>
            <w:tcW w:w="3192" w:type="dxa"/>
            <w:shd w:val="clear" w:color="auto" w:fill="auto"/>
          </w:tcPr>
          <w:p w14:paraId="2FA6FB41" w14:textId="77777777" w:rsidR="00326B1A" w:rsidRDefault="00326B1A" w:rsidP="00F06556">
            <w:pPr>
              <w:pStyle w:val="TAL"/>
            </w:pPr>
            <w:r>
              <w:t>The serving network where the served UE is camping. For an SNPN the NID together with the PLMN ID identifies the SNPN.</w:t>
            </w:r>
          </w:p>
        </w:tc>
        <w:tc>
          <w:tcPr>
            <w:tcW w:w="1370" w:type="dxa"/>
          </w:tcPr>
          <w:p w14:paraId="3401C09C" w14:textId="77777777" w:rsidR="00326B1A" w:rsidRDefault="00326B1A" w:rsidP="00F06556">
            <w:pPr>
              <w:pStyle w:val="TAL"/>
            </w:pPr>
          </w:p>
        </w:tc>
      </w:tr>
      <w:tr w:rsidR="00326B1A" w14:paraId="40A06F26" w14:textId="77777777" w:rsidTr="00F06556">
        <w:trPr>
          <w:cantSplit/>
          <w:jc w:val="center"/>
        </w:trPr>
        <w:tc>
          <w:tcPr>
            <w:tcW w:w="1890" w:type="dxa"/>
            <w:shd w:val="clear" w:color="auto" w:fill="auto"/>
          </w:tcPr>
          <w:p w14:paraId="35D4BE7B" w14:textId="77777777" w:rsidR="00326B1A" w:rsidRDefault="00326B1A" w:rsidP="00F06556">
            <w:pPr>
              <w:pStyle w:val="TAL"/>
            </w:pPr>
            <w:r>
              <w:t>userLocationInfo</w:t>
            </w:r>
          </w:p>
        </w:tc>
        <w:tc>
          <w:tcPr>
            <w:tcW w:w="1620" w:type="dxa"/>
            <w:shd w:val="clear" w:color="auto" w:fill="auto"/>
          </w:tcPr>
          <w:p w14:paraId="3D9C4C0D" w14:textId="77777777" w:rsidR="00326B1A" w:rsidRDefault="00326B1A" w:rsidP="00F06556">
            <w:pPr>
              <w:pStyle w:val="TAL"/>
            </w:pPr>
            <w:r>
              <w:t>UserLocation</w:t>
            </w:r>
          </w:p>
        </w:tc>
        <w:tc>
          <w:tcPr>
            <w:tcW w:w="450" w:type="dxa"/>
          </w:tcPr>
          <w:p w14:paraId="301E609F" w14:textId="77777777" w:rsidR="00326B1A" w:rsidRDefault="00326B1A" w:rsidP="00F06556">
            <w:pPr>
              <w:pStyle w:val="TAC"/>
            </w:pPr>
            <w:r>
              <w:t>O</w:t>
            </w:r>
          </w:p>
        </w:tc>
        <w:tc>
          <w:tcPr>
            <w:tcW w:w="1168" w:type="dxa"/>
            <w:shd w:val="clear" w:color="auto" w:fill="auto"/>
          </w:tcPr>
          <w:p w14:paraId="186D7BB2" w14:textId="77777777" w:rsidR="00326B1A" w:rsidRDefault="00326B1A" w:rsidP="00F06556">
            <w:pPr>
              <w:pStyle w:val="TAC"/>
            </w:pPr>
            <w:r>
              <w:t>0..1</w:t>
            </w:r>
          </w:p>
        </w:tc>
        <w:tc>
          <w:tcPr>
            <w:tcW w:w="3192" w:type="dxa"/>
            <w:shd w:val="clear" w:color="auto" w:fill="auto"/>
          </w:tcPr>
          <w:p w14:paraId="3B2F1D87" w14:textId="77777777" w:rsidR="00326B1A" w:rsidRDefault="00326B1A" w:rsidP="00F06556">
            <w:pPr>
              <w:pStyle w:val="TAL"/>
            </w:pPr>
            <w:r>
              <w:t>The location of the served UE is camping.</w:t>
            </w:r>
          </w:p>
        </w:tc>
        <w:tc>
          <w:tcPr>
            <w:tcW w:w="1370" w:type="dxa"/>
          </w:tcPr>
          <w:p w14:paraId="198C90EC" w14:textId="77777777" w:rsidR="00326B1A" w:rsidRDefault="00326B1A" w:rsidP="00F06556">
            <w:pPr>
              <w:pStyle w:val="TAL"/>
            </w:pPr>
          </w:p>
        </w:tc>
      </w:tr>
      <w:tr w:rsidR="00326B1A" w14:paraId="5DC1DE6C" w14:textId="77777777" w:rsidTr="00F06556">
        <w:trPr>
          <w:cantSplit/>
          <w:jc w:val="center"/>
        </w:trPr>
        <w:tc>
          <w:tcPr>
            <w:tcW w:w="1890" w:type="dxa"/>
            <w:shd w:val="clear" w:color="auto" w:fill="auto"/>
          </w:tcPr>
          <w:p w14:paraId="65D4CE3C" w14:textId="77777777" w:rsidR="00326B1A" w:rsidRDefault="00326B1A" w:rsidP="00F06556">
            <w:pPr>
              <w:pStyle w:val="TAL"/>
            </w:pPr>
            <w:r>
              <w:t>ueTimeZone</w:t>
            </w:r>
          </w:p>
        </w:tc>
        <w:tc>
          <w:tcPr>
            <w:tcW w:w="1620" w:type="dxa"/>
            <w:shd w:val="clear" w:color="auto" w:fill="auto"/>
          </w:tcPr>
          <w:p w14:paraId="2FF8ADF0" w14:textId="77777777" w:rsidR="00326B1A" w:rsidRDefault="00326B1A" w:rsidP="00F06556">
            <w:pPr>
              <w:pStyle w:val="TAL"/>
            </w:pPr>
            <w:r>
              <w:t>TimeZone</w:t>
            </w:r>
          </w:p>
        </w:tc>
        <w:tc>
          <w:tcPr>
            <w:tcW w:w="450" w:type="dxa"/>
          </w:tcPr>
          <w:p w14:paraId="7235975E" w14:textId="77777777" w:rsidR="00326B1A" w:rsidRDefault="00326B1A" w:rsidP="00F06556">
            <w:pPr>
              <w:pStyle w:val="TAC"/>
            </w:pPr>
            <w:r>
              <w:t>O</w:t>
            </w:r>
          </w:p>
        </w:tc>
        <w:tc>
          <w:tcPr>
            <w:tcW w:w="1168" w:type="dxa"/>
            <w:shd w:val="clear" w:color="auto" w:fill="auto"/>
          </w:tcPr>
          <w:p w14:paraId="0CFCE06C" w14:textId="77777777" w:rsidR="00326B1A" w:rsidRDefault="00326B1A" w:rsidP="00F06556">
            <w:pPr>
              <w:pStyle w:val="TAC"/>
            </w:pPr>
            <w:r>
              <w:t>0..1</w:t>
            </w:r>
          </w:p>
        </w:tc>
        <w:tc>
          <w:tcPr>
            <w:tcW w:w="3192" w:type="dxa"/>
            <w:shd w:val="clear" w:color="auto" w:fill="auto"/>
          </w:tcPr>
          <w:p w14:paraId="5C3A38AB" w14:textId="77777777" w:rsidR="00326B1A" w:rsidRDefault="00326B1A" w:rsidP="00F06556">
            <w:pPr>
              <w:pStyle w:val="TAL"/>
            </w:pPr>
            <w:r>
              <w:t>The time zone where the served UE is camping.</w:t>
            </w:r>
          </w:p>
        </w:tc>
        <w:tc>
          <w:tcPr>
            <w:tcW w:w="1370" w:type="dxa"/>
          </w:tcPr>
          <w:p w14:paraId="409CE31E" w14:textId="77777777" w:rsidR="00326B1A" w:rsidRDefault="00326B1A" w:rsidP="00F06556">
            <w:pPr>
              <w:pStyle w:val="TAL"/>
            </w:pPr>
          </w:p>
        </w:tc>
      </w:tr>
      <w:tr w:rsidR="00326B1A" w14:paraId="7C12C734" w14:textId="77777777" w:rsidTr="00F06556">
        <w:trPr>
          <w:cantSplit/>
          <w:jc w:val="center"/>
        </w:trPr>
        <w:tc>
          <w:tcPr>
            <w:tcW w:w="1890" w:type="dxa"/>
            <w:shd w:val="clear" w:color="auto" w:fill="auto"/>
          </w:tcPr>
          <w:p w14:paraId="717EBDFB" w14:textId="77777777" w:rsidR="00326B1A" w:rsidRDefault="00326B1A" w:rsidP="00F06556">
            <w:pPr>
              <w:pStyle w:val="TAL"/>
            </w:pPr>
            <w:r>
              <w:t>ipv4Address</w:t>
            </w:r>
          </w:p>
        </w:tc>
        <w:tc>
          <w:tcPr>
            <w:tcW w:w="1620" w:type="dxa"/>
            <w:shd w:val="clear" w:color="auto" w:fill="auto"/>
          </w:tcPr>
          <w:p w14:paraId="264B43D7" w14:textId="77777777" w:rsidR="00326B1A" w:rsidRDefault="00326B1A" w:rsidP="00F06556">
            <w:pPr>
              <w:pStyle w:val="TAL"/>
            </w:pPr>
            <w:r>
              <w:t>Ipv4Addr</w:t>
            </w:r>
          </w:p>
        </w:tc>
        <w:tc>
          <w:tcPr>
            <w:tcW w:w="450" w:type="dxa"/>
          </w:tcPr>
          <w:p w14:paraId="30765A1C" w14:textId="77777777" w:rsidR="00326B1A" w:rsidRDefault="00326B1A" w:rsidP="00F06556">
            <w:pPr>
              <w:pStyle w:val="TAC"/>
            </w:pPr>
            <w:r>
              <w:t>O</w:t>
            </w:r>
          </w:p>
        </w:tc>
        <w:tc>
          <w:tcPr>
            <w:tcW w:w="1168" w:type="dxa"/>
            <w:shd w:val="clear" w:color="auto" w:fill="auto"/>
          </w:tcPr>
          <w:p w14:paraId="476BB731" w14:textId="77777777" w:rsidR="00326B1A" w:rsidRDefault="00326B1A" w:rsidP="00F06556">
            <w:pPr>
              <w:pStyle w:val="TAC"/>
            </w:pPr>
            <w:r>
              <w:t>0..1</w:t>
            </w:r>
          </w:p>
        </w:tc>
        <w:tc>
          <w:tcPr>
            <w:tcW w:w="3192" w:type="dxa"/>
            <w:shd w:val="clear" w:color="auto" w:fill="auto"/>
          </w:tcPr>
          <w:p w14:paraId="0A5FB689" w14:textId="77777777" w:rsidR="00326B1A" w:rsidRDefault="00326B1A" w:rsidP="00F06556">
            <w:pPr>
              <w:pStyle w:val="TAL"/>
            </w:pPr>
            <w:r>
              <w:t>The IPv4 Address of the served UE.</w:t>
            </w:r>
          </w:p>
        </w:tc>
        <w:tc>
          <w:tcPr>
            <w:tcW w:w="1370" w:type="dxa"/>
          </w:tcPr>
          <w:p w14:paraId="14EA502F" w14:textId="77777777" w:rsidR="00326B1A" w:rsidRDefault="00326B1A" w:rsidP="00F06556">
            <w:pPr>
              <w:pStyle w:val="TAL"/>
            </w:pPr>
          </w:p>
        </w:tc>
      </w:tr>
      <w:tr w:rsidR="00326B1A" w14:paraId="2B00EDD2" w14:textId="77777777" w:rsidTr="00F06556">
        <w:trPr>
          <w:cantSplit/>
          <w:jc w:val="center"/>
        </w:trPr>
        <w:tc>
          <w:tcPr>
            <w:tcW w:w="1890" w:type="dxa"/>
            <w:shd w:val="clear" w:color="auto" w:fill="auto"/>
          </w:tcPr>
          <w:p w14:paraId="77711591" w14:textId="77777777" w:rsidR="00326B1A" w:rsidRDefault="00326B1A" w:rsidP="00F06556">
            <w:pPr>
              <w:pStyle w:val="TAL"/>
            </w:pPr>
            <w:r>
              <w:t>ipDomain</w:t>
            </w:r>
          </w:p>
        </w:tc>
        <w:tc>
          <w:tcPr>
            <w:tcW w:w="1620" w:type="dxa"/>
            <w:shd w:val="clear" w:color="auto" w:fill="auto"/>
          </w:tcPr>
          <w:p w14:paraId="4855494C" w14:textId="77777777" w:rsidR="00326B1A" w:rsidRDefault="00326B1A" w:rsidP="00F06556">
            <w:pPr>
              <w:pStyle w:val="TAL"/>
            </w:pPr>
            <w:r>
              <w:t>string</w:t>
            </w:r>
          </w:p>
        </w:tc>
        <w:tc>
          <w:tcPr>
            <w:tcW w:w="450" w:type="dxa"/>
          </w:tcPr>
          <w:p w14:paraId="0AE9B890" w14:textId="77777777" w:rsidR="00326B1A" w:rsidRDefault="00326B1A" w:rsidP="00F06556">
            <w:pPr>
              <w:pStyle w:val="TAC"/>
            </w:pPr>
            <w:r>
              <w:t>O</w:t>
            </w:r>
          </w:p>
        </w:tc>
        <w:tc>
          <w:tcPr>
            <w:tcW w:w="1168" w:type="dxa"/>
            <w:shd w:val="clear" w:color="auto" w:fill="auto"/>
          </w:tcPr>
          <w:p w14:paraId="435A1885" w14:textId="77777777" w:rsidR="00326B1A" w:rsidRDefault="00326B1A" w:rsidP="00F06556">
            <w:pPr>
              <w:pStyle w:val="TAC"/>
            </w:pPr>
            <w:r>
              <w:t>0..1</w:t>
            </w:r>
          </w:p>
        </w:tc>
        <w:tc>
          <w:tcPr>
            <w:tcW w:w="3192" w:type="dxa"/>
            <w:shd w:val="clear" w:color="auto" w:fill="auto"/>
          </w:tcPr>
          <w:p w14:paraId="726B8699" w14:textId="77777777" w:rsidR="00326B1A" w:rsidRDefault="00326B1A" w:rsidP="00F06556">
            <w:pPr>
              <w:pStyle w:val="TAL"/>
            </w:pPr>
            <w:r>
              <w:t>IPv4 address domain identifier.</w:t>
            </w:r>
          </w:p>
          <w:p w14:paraId="22178515" w14:textId="77777777" w:rsidR="00326B1A" w:rsidRDefault="00326B1A" w:rsidP="00F06556">
            <w:pPr>
              <w:pStyle w:val="TAL"/>
            </w:pPr>
            <w:r>
              <w:t>(NOTE 2)</w:t>
            </w:r>
          </w:p>
        </w:tc>
        <w:tc>
          <w:tcPr>
            <w:tcW w:w="1370" w:type="dxa"/>
          </w:tcPr>
          <w:p w14:paraId="7B5946E0" w14:textId="77777777" w:rsidR="00326B1A" w:rsidRDefault="00326B1A" w:rsidP="00F06556">
            <w:pPr>
              <w:pStyle w:val="TAL"/>
            </w:pPr>
          </w:p>
        </w:tc>
      </w:tr>
      <w:tr w:rsidR="00326B1A" w14:paraId="268A3A15" w14:textId="77777777" w:rsidTr="00F06556">
        <w:trPr>
          <w:cantSplit/>
          <w:jc w:val="center"/>
        </w:trPr>
        <w:tc>
          <w:tcPr>
            <w:tcW w:w="1890" w:type="dxa"/>
            <w:shd w:val="clear" w:color="auto" w:fill="auto"/>
          </w:tcPr>
          <w:p w14:paraId="5DB0613C" w14:textId="77777777" w:rsidR="00326B1A" w:rsidRDefault="00326B1A" w:rsidP="00F06556">
            <w:pPr>
              <w:pStyle w:val="TAL"/>
            </w:pPr>
            <w:r>
              <w:rPr>
                <w:lang w:eastAsia="zh-CN"/>
              </w:rPr>
              <w:t>relIpv4Address</w:t>
            </w:r>
          </w:p>
        </w:tc>
        <w:tc>
          <w:tcPr>
            <w:tcW w:w="1620" w:type="dxa"/>
            <w:shd w:val="clear" w:color="auto" w:fill="auto"/>
          </w:tcPr>
          <w:p w14:paraId="528F33BB" w14:textId="77777777" w:rsidR="00326B1A" w:rsidRDefault="00326B1A" w:rsidP="00F06556">
            <w:pPr>
              <w:pStyle w:val="TAL"/>
            </w:pPr>
            <w:r>
              <w:t>Ipv4Addr</w:t>
            </w:r>
          </w:p>
        </w:tc>
        <w:tc>
          <w:tcPr>
            <w:tcW w:w="450" w:type="dxa"/>
          </w:tcPr>
          <w:p w14:paraId="5AC06D37" w14:textId="77777777" w:rsidR="00326B1A" w:rsidRDefault="00326B1A" w:rsidP="00F06556">
            <w:pPr>
              <w:pStyle w:val="TAC"/>
            </w:pPr>
            <w:r>
              <w:t>O</w:t>
            </w:r>
          </w:p>
        </w:tc>
        <w:tc>
          <w:tcPr>
            <w:tcW w:w="1168" w:type="dxa"/>
            <w:shd w:val="clear" w:color="auto" w:fill="auto"/>
          </w:tcPr>
          <w:p w14:paraId="232AC07B" w14:textId="77777777" w:rsidR="00326B1A" w:rsidRDefault="00326B1A" w:rsidP="00F06556">
            <w:pPr>
              <w:pStyle w:val="TAC"/>
            </w:pPr>
            <w:r>
              <w:t>0..1</w:t>
            </w:r>
          </w:p>
        </w:tc>
        <w:tc>
          <w:tcPr>
            <w:tcW w:w="3192" w:type="dxa"/>
            <w:shd w:val="clear" w:color="auto" w:fill="auto"/>
          </w:tcPr>
          <w:p w14:paraId="3A26FEEF" w14:textId="77777777" w:rsidR="00326B1A" w:rsidRDefault="00326B1A" w:rsidP="00F06556">
            <w:pPr>
              <w:pStyle w:val="TAL"/>
            </w:pPr>
            <w:r>
              <w:t>Indicates the released IPv4 Address of the served UE.</w:t>
            </w:r>
          </w:p>
        </w:tc>
        <w:tc>
          <w:tcPr>
            <w:tcW w:w="1370" w:type="dxa"/>
          </w:tcPr>
          <w:p w14:paraId="050EDEE9" w14:textId="77777777" w:rsidR="00326B1A" w:rsidRDefault="00326B1A" w:rsidP="00F06556">
            <w:pPr>
              <w:pStyle w:val="TAL"/>
            </w:pPr>
          </w:p>
        </w:tc>
      </w:tr>
      <w:tr w:rsidR="00326B1A" w14:paraId="58DF3B24" w14:textId="77777777" w:rsidTr="00F06556">
        <w:trPr>
          <w:cantSplit/>
          <w:jc w:val="center"/>
        </w:trPr>
        <w:tc>
          <w:tcPr>
            <w:tcW w:w="1890" w:type="dxa"/>
            <w:shd w:val="clear" w:color="auto" w:fill="auto"/>
          </w:tcPr>
          <w:p w14:paraId="1FE2FC44" w14:textId="77777777" w:rsidR="00326B1A" w:rsidRDefault="00326B1A" w:rsidP="00F06556">
            <w:pPr>
              <w:pStyle w:val="TAL"/>
            </w:pPr>
            <w:r>
              <w:t>ipv6AddressPrefix</w:t>
            </w:r>
          </w:p>
        </w:tc>
        <w:tc>
          <w:tcPr>
            <w:tcW w:w="1620" w:type="dxa"/>
            <w:shd w:val="clear" w:color="auto" w:fill="auto"/>
          </w:tcPr>
          <w:p w14:paraId="61F47EDD" w14:textId="77777777" w:rsidR="00326B1A" w:rsidRDefault="00326B1A" w:rsidP="00F06556">
            <w:pPr>
              <w:pStyle w:val="TAL"/>
            </w:pPr>
            <w:r>
              <w:t>Ipv6Prefix</w:t>
            </w:r>
          </w:p>
        </w:tc>
        <w:tc>
          <w:tcPr>
            <w:tcW w:w="450" w:type="dxa"/>
          </w:tcPr>
          <w:p w14:paraId="7BB3CD08" w14:textId="77777777" w:rsidR="00326B1A" w:rsidRDefault="00326B1A" w:rsidP="00F06556">
            <w:pPr>
              <w:pStyle w:val="TAC"/>
            </w:pPr>
            <w:r>
              <w:t>O</w:t>
            </w:r>
          </w:p>
        </w:tc>
        <w:tc>
          <w:tcPr>
            <w:tcW w:w="1168" w:type="dxa"/>
            <w:shd w:val="clear" w:color="auto" w:fill="auto"/>
          </w:tcPr>
          <w:p w14:paraId="3BCDA990" w14:textId="77777777" w:rsidR="00326B1A" w:rsidRDefault="00326B1A" w:rsidP="00F06556">
            <w:pPr>
              <w:pStyle w:val="TAC"/>
            </w:pPr>
            <w:r>
              <w:t>0..1</w:t>
            </w:r>
          </w:p>
        </w:tc>
        <w:tc>
          <w:tcPr>
            <w:tcW w:w="3192" w:type="dxa"/>
            <w:shd w:val="clear" w:color="auto" w:fill="auto"/>
          </w:tcPr>
          <w:p w14:paraId="5BEEC450" w14:textId="77777777" w:rsidR="00326B1A" w:rsidRDefault="00326B1A" w:rsidP="00F06556">
            <w:pPr>
              <w:pStyle w:val="TAL"/>
            </w:pPr>
            <w:r>
              <w:t>The Ipv6 Address Prefix of the served UE.</w:t>
            </w:r>
          </w:p>
        </w:tc>
        <w:tc>
          <w:tcPr>
            <w:tcW w:w="1370" w:type="dxa"/>
          </w:tcPr>
          <w:p w14:paraId="71EE2A72" w14:textId="77777777" w:rsidR="00326B1A" w:rsidRDefault="00326B1A" w:rsidP="00F06556">
            <w:pPr>
              <w:pStyle w:val="TAL"/>
            </w:pPr>
          </w:p>
        </w:tc>
      </w:tr>
      <w:tr w:rsidR="00326B1A" w14:paraId="3D1C30BE" w14:textId="77777777" w:rsidTr="00F06556">
        <w:trPr>
          <w:cantSplit/>
          <w:jc w:val="center"/>
        </w:trPr>
        <w:tc>
          <w:tcPr>
            <w:tcW w:w="1890" w:type="dxa"/>
            <w:shd w:val="clear" w:color="auto" w:fill="auto"/>
          </w:tcPr>
          <w:p w14:paraId="06ECCB4B" w14:textId="77777777" w:rsidR="00326B1A" w:rsidRDefault="00326B1A" w:rsidP="00F06556">
            <w:pPr>
              <w:pStyle w:val="TAL"/>
            </w:pPr>
            <w:r>
              <w:t>relIpv6AddressPrefix</w:t>
            </w:r>
          </w:p>
        </w:tc>
        <w:tc>
          <w:tcPr>
            <w:tcW w:w="1620" w:type="dxa"/>
            <w:shd w:val="clear" w:color="auto" w:fill="auto"/>
          </w:tcPr>
          <w:p w14:paraId="453FAF59" w14:textId="77777777" w:rsidR="00326B1A" w:rsidRDefault="00326B1A" w:rsidP="00F06556">
            <w:pPr>
              <w:pStyle w:val="TAL"/>
            </w:pPr>
            <w:r>
              <w:t>Ipv6Prefix</w:t>
            </w:r>
          </w:p>
        </w:tc>
        <w:tc>
          <w:tcPr>
            <w:tcW w:w="450" w:type="dxa"/>
          </w:tcPr>
          <w:p w14:paraId="3736BE87" w14:textId="77777777" w:rsidR="00326B1A" w:rsidRDefault="00326B1A" w:rsidP="00F06556">
            <w:pPr>
              <w:pStyle w:val="TAC"/>
            </w:pPr>
            <w:r>
              <w:rPr>
                <w:lang w:eastAsia="zh-CN"/>
              </w:rPr>
              <w:t>O</w:t>
            </w:r>
          </w:p>
        </w:tc>
        <w:tc>
          <w:tcPr>
            <w:tcW w:w="1168" w:type="dxa"/>
            <w:shd w:val="clear" w:color="auto" w:fill="auto"/>
          </w:tcPr>
          <w:p w14:paraId="4A3808AD" w14:textId="77777777" w:rsidR="00326B1A" w:rsidRDefault="00326B1A" w:rsidP="00F06556">
            <w:pPr>
              <w:pStyle w:val="TAC"/>
            </w:pPr>
            <w:r>
              <w:rPr>
                <w:lang w:eastAsia="zh-CN"/>
              </w:rPr>
              <w:t>0..1</w:t>
            </w:r>
          </w:p>
        </w:tc>
        <w:tc>
          <w:tcPr>
            <w:tcW w:w="3192" w:type="dxa"/>
            <w:shd w:val="clear" w:color="auto" w:fill="auto"/>
          </w:tcPr>
          <w:p w14:paraId="62B1A133" w14:textId="77777777" w:rsidR="00326B1A" w:rsidRDefault="00326B1A" w:rsidP="00F06556">
            <w:pPr>
              <w:pStyle w:val="TAL"/>
              <w:rPr>
                <w:lang w:eastAsia="zh-CN"/>
              </w:rPr>
            </w:pPr>
            <w:r>
              <w:t>Indicates the released IPv6 Address Prefix of the served UE in multi-homing case.</w:t>
            </w:r>
          </w:p>
        </w:tc>
        <w:tc>
          <w:tcPr>
            <w:tcW w:w="1370" w:type="dxa"/>
          </w:tcPr>
          <w:p w14:paraId="5381FEE3" w14:textId="77777777" w:rsidR="00326B1A" w:rsidRDefault="00326B1A" w:rsidP="00F06556">
            <w:pPr>
              <w:pStyle w:val="TAL"/>
              <w:rPr>
                <w:lang w:eastAsia="zh-CN"/>
              </w:rPr>
            </w:pPr>
          </w:p>
        </w:tc>
      </w:tr>
      <w:tr w:rsidR="00326B1A" w14:paraId="643E3268" w14:textId="77777777" w:rsidTr="00F06556">
        <w:trPr>
          <w:cantSplit/>
          <w:jc w:val="center"/>
        </w:trPr>
        <w:tc>
          <w:tcPr>
            <w:tcW w:w="1890" w:type="dxa"/>
            <w:shd w:val="clear" w:color="auto" w:fill="auto"/>
          </w:tcPr>
          <w:p w14:paraId="7D86C089" w14:textId="77777777" w:rsidR="00326B1A" w:rsidRDefault="00326B1A" w:rsidP="00F06556">
            <w:pPr>
              <w:pStyle w:val="TAL"/>
            </w:pPr>
            <w:r>
              <w:rPr>
                <w:lang w:eastAsia="zh-CN"/>
              </w:rPr>
              <w:t>rel</w:t>
            </w:r>
            <w:r>
              <w:t>UeMac</w:t>
            </w:r>
          </w:p>
        </w:tc>
        <w:tc>
          <w:tcPr>
            <w:tcW w:w="1620" w:type="dxa"/>
            <w:shd w:val="clear" w:color="auto" w:fill="auto"/>
          </w:tcPr>
          <w:p w14:paraId="35954DF8" w14:textId="77777777" w:rsidR="00326B1A" w:rsidRDefault="00326B1A" w:rsidP="00F06556">
            <w:pPr>
              <w:pStyle w:val="TAL"/>
            </w:pPr>
            <w:r>
              <w:t>MacAddr48</w:t>
            </w:r>
          </w:p>
        </w:tc>
        <w:tc>
          <w:tcPr>
            <w:tcW w:w="450" w:type="dxa"/>
          </w:tcPr>
          <w:p w14:paraId="3BDCE2DC" w14:textId="77777777" w:rsidR="00326B1A" w:rsidRDefault="00326B1A" w:rsidP="00F06556">
            <w:pPr>
              <w:pStyle w:val="TAC"/>
              <w:rPr>
                <w:lang w:eastAsia="zh-CN"/>
              </w:rPr>
            </w:pPr>
            <w:r>
              <w:t>O</w:t>
            </w:r>
          </w:p>
        </w:tc>
        <w:tc>
          <w:tcPr>
            <w:tcW w:w="1168" w:type="dxa"/>
            <w:shd w:val="clear" w:color="auto" w:fill="auto"/>
          </w:tcPr>
          <w:p w14:paraId="23F7DB81" w14:textId="77777777" w:rsidR="00326B1A" w:rsidRDefault="00326B1A" w:rsidP="00F06556">
            <w:pPr>
              <w:pStyle w:val="TAC"/>
              <w:rPr>
                <w:lang w:eastAsia="zh-CN"/>
              </w:rPr>
            </w:pPr>
            <w:r>
              <w:t>0..1</w:t>
            </w:r>
          </w:p>
        </w:tc>
        <w:tc>
          <w:tcPr>
            <w:tcW w:w="3192" w:type="dxa"/>
            <w:shd w:val="clear" w:color="auto" w:fill="auto"/>
          </w:tcPr>
          <w:p w14:paraId="76ACA593" w14:textId="77777777" w:rsidR="00326B1A" w:rsidRDefault="00326B1A" w:rsidP="00F06556">
            <w:pPr>
              <w:pStyle w:val="TAL"/>
            </w:pPr>
            <w:r>
              <w:t>Indicates the released MAC Address of the served UE.</w:t>
            </w:r>
          </w:p>
        </w:tc>
        <w:tc>
          <w:tcPr>
            <w:tcW w:w="1370" w:type="dxa"/>
          </w:tcPr>
          <w:p w14:paraId="5858DDB4" w14:textId="77777777" w:rsidR="00326B1A" w:rsidRDefault="00326B1A" w:rsidP="00F06556">
            <w:pPr>
              <w:pStyle w:val="TAL"/>
              <w:rPr>
                <w:lang w:eastAsia="zh-CN"/>
              </w:rPr>
            </w:pPr>
          </w:p>
        </w:tc>
      </w:tr>
      <w:tr w:rsidR="00326B1A" w14:paraId="185EA47D" w14:textId="77777777" w:rsidTr="00F06556">
        <w:trPr>
          <w:cantSplit/>
          <w:jc w:val="center"/>
        </w:trPr>
        <w:tc>
          <w:tcPr>
            <w:tcW w:w="1890" w:type="dxa"/>
            <w:shd w:val="clear" w:color="auto" w:fill="auto"/>
          </w:tcPr>
          <w:p w14:paraId="4120AED3" w14:textId="77777777" w:rsidR="00326B1A" w:rsidRDefault="00326B1A" w:rsidP="00F06556">
            <w:pPr>
              <w:pStyle w:val="TAL"/>
            </w:pPr>
            <w:r>
              <w:rPr>
                <w:lang w:eastAsia="zh-CN"/>
              </w:rPr>
              <w:t>ueMac</w:t>
            </w:r>
          </w:p>
        </w:tc>
        <w:tc>
          <w:tcPr>
            <w:tcW w:w="1620" w:type="dxa"/>
            <w:shd w:val="clear" w:color="auto" w:fill="auto"/>
          </w:tcPr>
          <w:p w14:paraId="1DDFB5D6" w14:textId="77777777" w:rsidR="00326B1A" w:rsidRDefault="00326B1A" w:rsidP="00F06556">
            <w:pPr>
              <w:pStyle w:val="TAL"/>
            </w:pPr>
            <w:r>
              <w:t>MacAddr48</w:t>
            </w:r>
          </w:p>
        </w:tc>
        <w:tc>
          <w:tcPr>
            <w:tcW w:w="450" w:type="dxa"/>
          </w:tcPr>
          <w:p w14:paraId="2A4F9CC6" w14:textId="77777777" w:rsidR="00326B1A" w:rsidRDefault="00326B1A" w:rsidP="00F06556">
            <w:pPr>
              <w:pStyle w:val="TAC"/>
              <w:rPr>
                <w:lang w:eastAsia="zh-CN"/>
              </w:rPr>
            </w:pPr>
            <w:r>
              <w:t>O</w:t>
            </w:r>
          </w:p>
        </w:tc>
        <w:tc>
          <w:tcPr>
            <w:tcW w:w="1168" w:type="dxa"/>
            <w:shd w:val="clear" w:color="auto" w:fill="auto"/>
          </w:tcPr>
          <w:p w14:paraId="4B3E1D17" w14:textId="77777777" w:rsidR="00326B1A" w:rsidRDefault="00326B1A" w:rsidP="00F06556">
            <w:pPr>
              <w:pStyle w:val="TAC"/>
              <w:rPr>
                <w:lang w:eastAsia="zh-CN"/>
              </w:rPr>
            </w:pPr>
            <w:r>
              <w:t>0..1</w:t>
            </w:r>
          </w:p>
        </w:tc>
        <w:tc>
          <w:tcPr>
            <w:tcW w:w="3192" w:type="dxa"/>
            <w:shd w:val="clear" w:color="auto" w:fill="auto"/>
          </w:tcPr>
          <w:p w14:paraId="28EEC7EF" w14:textId="77777777" w:rsidR="00326B1A" w:rsidRDefault="00326B1A" w:rsidP="00F06556">
            <w:pPr>
              <w:pStyle w:val="TAL"/>
            </w:pPr>
            <w:r>
              <w:t>The MAC Address of the served UE.</w:t>
            </w:r>
          </w:p>
        </w:tc>
        <w:tc>
          <w:tcPr>
            <w:tcW w:w="1370" w:type="dxa"/>
          </w:tcPr>
          <w:p w14:paraId="6B78E7B9" w14:textId="77777777" w:rsidR="00326B1A" w:rsidRDefault="00326B1A" w:rsidP="00F06556">
            <w:pPr>
              <w:pStyle w:val="TAL"/>
              <w:rPr>
                <w:lang w:eastAsia="zh-CN"/>
              </w:rPr>
            </w:pPr>
          </w:p>
        </w:tc>
      </w:tr>
      <w:tr w:rsidR="00326B1A" w14:paraId="5383EC31" w14:textId="77777777" w:rsidTr="00F06556">
        <w:trPr>
          <w:cantSplit/>
          <w:jc w:val="center"/>
        </w:trPr>
        <w:tc>
          <w:tcPr>
            <w:tcW w:w="1890" w:type="dxa"/>
            <w:shd w:val="clear" w:color="auto" w:fill="auto"/>
          </w:tcPr>
          <w:p w14:paraId="01D901B1" w14:textId="77777777" w:rsidR="00326B1A" w:rsidRDefault="00326B1A" w:rsidP="00F06556">
            <w:pPr>
              <w:pStyle w:val="TAL"/>
            </w:pPr>
            <w:r>
              <w:t>subsSessAmbr</w:t>
            </w:r>
          </w:p>
        </w:tc>
        <w:tc>
          <w:tcPr>
            <w:tcW w:w="1620" w:type="dxa"/>
            <w:shd w:val="clear" w:color="auto" w:fill="auto"/>
          </w:tcPr>
          <w:p w14:paraId="7D229234" w14:textId="77777777" w:rsidR="00326B1A" w:rsidRDefault="00326B1A" w:rsidP="00F06556">
            <w:pPr>
              <w:pStyle w:val="TAL"/>
            </w:pPr>
            <w:r>
              <w:t>Ambr</w:t>
            </w:r>
          </w:p>
        </w:tc>
        <w:tc>
          <w:tcPr>
            <w:tcW w:w="450" w:type="dxa"/>
          </w:tcPr>
          <w:p w14:paraId="324FC9DB" w14:textId="77777777" w:rsidR="00326B1A" w:rsidRDefault="00326B1A" w:rsidP="00F06556">
            <w:pPr>
              <w:pStyle w:val="TAC"/>
            </w:pPr>
            <w:r>
              <w:t>O</w:t>
            </w:r>
          </w:p>
        </w:tc>
        <w:tc>
          <w:tcPr>
            <w:tcW w:w="1168" w:type="dxa"/>
            <w:shd w:val="clear" w:color="auto" w:fill="auto"/>
          </w:tcPr>
          <w:p w14:paraId="39FFB5CB" w14:textId="77777777" w:rsidR="00326B1A" w:rsidRDefault="00326B1A" w:rsidP="00F06556">
            <w:pPr>
              <w:pStyle w:val="TAC"/>
            </w:pPr>
            <w:r>
              <w:t>0..1</w:t>
            </w:r>
          </w:p>
        </w:tc>
        <w:tc>
          <w:tcPr>
            <w:tcW w:w="3192" w:type="dxa"/>
            <w:shd w:val="clear" w:color="auto" w:fill="auto"/>
          </w:tcPr>
          <w:p w14:paraId="21EE016B" w14:textId="77777777" w:rsidR="00326B1A" w:rsidRDefault="00326B1A" w:rsidP="00F06556">
            <w:pPr>
              <w:pStyle w:val="TAL"/>
              <w:rPr>
                <w:lang w:eastAsia="zh-CN"/>
              </w:rPr>
            </w:pPr>
            <w:r>
              <w:rPr>
                <w:lang w:eastAsia="zh-CN"/>
              </w:rPr>
              <w:t>UDM subscribed or DN-AAA authorized Session-AMBR.</w:t>
            </w:r>
          </w:p>
        </w:tc>
        <w:tc>
          <w:tcPr>
            <w:tcW w:w="1370" w:type="dxa"/>
          </w:tcPr>
          <w:p w14:paraId="42B92316" w14:textId="77777777" w:rsidR="00326B1A" w:rsidRDefault="00326B1A" w:rsidP="00F06556">
            <w:pPr>
              <w:pStyle w:val="TAL"/>
              <w:rPr>
                <w:lang w:eastAsia="zh-CN"/>
              </w:rPr>
            </w:pPr>
          </w:p>
        </w:tc>
      </w:tr>
      <w:tr w:rsidR="00326B1A" w14:paraId="0B40CF52" w14:textId="77777777" w:rsidTr="00F06556">
        <w:trPr>
          <w:cantSplit/>
          <w:jc w:val="center"/>
        </w:trPr>
        <w:tc>
          <w:tcPr>
            <w:tcW w:w="1890" w:type="dxa"/>
            <w:shd w:val="clear" w:color="auto" w:fill="auto"/>
          </w:tcPr>
          <w:p w14:paraId="0708EE8B" w14:textId="77777777" w:rsidR="00326B1A" w:rsidRDefault="00326B1A" w:rsidP="00F06556">
            <w:pPr>
              <w:pStyle w:val="TAL"/>
            </w:pPr>
            <w:r>
              <w:t>authProfIndex</w:t>
            </w:r>
          </w:p>
        </w:tc>
        <w:tc>
          <w:tcPr>
            <w:tcW w:w="1620" w:type="dxa"/>
            <w:shd w:val="clear" w:color="auto" w:fill="auto"/>
          </w:tcPr>
          <w:p w14:paraId="7CB3FCB2" w14:textId="77777777" w:rsidR="00326B1A" w:rsidRDefault="00326B1A" w:rsidP="00F06556">
            <w:pPr>
              <w:pStyle w:val="TAL"/>
            </w:pPr>
            <w:r>
              <w:t>string</w:t>
            </w:r>
          </w:p>
        </w:tc>
        <w:tc>
          <w:tcPr>
            <w:tcW w:w="450" w:type="dxa"/>
          </w:tcPr>
          <w:p w14:paraId="1FF22D54" w14:textId="77777777" w:rsidR="00326B1A" w:rsidRDefault="00326B1A" w:rsidP="00F06556">
            <w:pPr>
              <w:pStyle w:val="TAC"/>
            </w:pPr>
            <w:r>
              <w:t>O</w:t>
            </w:r>
          </w:p>
        </w:tc>
        <w:tc>
          <w:tcPr>
            <w:tcW w:w="1168" w:type="dxa"/>
            <w:shd w:val="clear" w:color="auto" w:fill="auto"/>
          </w:tcPr>
          <w:p w14:paraId="28C1C250" w14:textId="77777777" w:rsidR="00326B1A" w:rsidRDefault="00326B1A" w:rsidP="00F06556">
            <w:pPr>
              <w:pStyle w:val="TAC"/>
            </w:pPr>
            <w:r>
              <w:t>0..1</w:t>
            </w:r>
          </w:p>
        </w:tc>
        <w:tc>
          <w:tcPr>
            <w:tcW w:w="3192" w:type="dxa"/>
            <w:shd w:val="clear" w:color="auto" w:fill="auto"/>
          </w:tcPr>
          <w:p w14:paraId="2C4845E3" w14:textId="77777777" w:rsidR="00326B1A" w:rsidRDefault="00326B1A" w:rsidP="00F06556">
            <w:pPr>
              <w:pStyle w:val="TAL"/>
              <w:rPr>
                <w:lang w:eastAsia="zh-CN"/>
              </w:rPr>
            </w:pPr>
            <w:r>
              <w:t>DN-AAA authorization profile index.</w:t>
            </w:r>
          </w:p>
        </w:tc>
        <w:tc>
          <w:tcPr>
            <w:tcW w:w="1370" w:type="dxa"/>
          </w:tcPr>
          <w:p w14:paraId="6BADF299" w14:textId="77777777" w:rsidR="00326B1A" w:rsidRDefault="00326B1A" w:rsidP="00F06556">
            <w:pPr>
              <w:pStyle w:val="TAL"/>
              <w:rPr>
                <w:lang w:eastAsia="zh-CN"/>
              </w:rPr>
            </w:pPr>
            <w:r>
              <w:rPr>
                <w:lang w:eastAsia="zh-CN"/>
              </w:rPr>
              <w:t>DN-Authorization</w:t>
            </w:r>
          </w:p>
        </w:tc>
      </w:tr>
      <w:tr w:rsidR="00326B1A" w14:paraId="329713E5" w14:textId="77777777" w:rsidTr="00F06556">
        <w:trPr>
          <w:cantSplit/>
          <w:jc w:val="center"/>
        </w:trPr>
        <w:tc>
          <w:tcPr>
            <w:tcW w:w="1890" w:type="dxa"/>
            <w:shd w:val="clear" w:color="auto" w:fill="auto"/>
          </w:tcPr>
          <w:p w14:paraId="505E3A74" w14:textId="77777777" w:rsidR="00326B1A" w:rsidRDefault="00326B1A" w:rsidP="00F06556">
            <w:pPr>
              <w:pStyle w:val="TAL"/>
            </w:pPr>
            <w:r>
              <w:t>subsDefQos</w:t>
            </w:r>
          </w:p>
        </w:tc>
        <w:tc>
          <w:tcPr>
            <w:tcW w:w="1620" w:type="dxa"/>
            <w:shd w:val="clear" w:color="auto" w:fill="auto"/>
          </w:tcPr>
          <w:p w14:paraId="49F560C9" w14:textId="77777777" w:rsidR="00326B1A" w:rsidRDefault="00326B1A" w:rsidP="00F06556">
            <w:pPr>
              <w:pStyle w:val="TAL"/>
            </w:pPr>
            <w:r>
              <w:t>SubscribedDefaultQos</w:t>
            </w:r>
          </w:p>
        </w:tc>
        <w:tc>
          <w:tcPr>
            <w:tcW w:w="450" w:type="dxa"/>
          </w:tcPr>
          <w:p w14:paraId="658EE765" w14:textId="77777777" w:rsidR="00326B1A" w:rsidRDefault="00326B1A" w:rsidP="00F06556">
            <w:pPr>
              <w:pStyle w:val="TAC"/>
            </w:pPr>
            <w:r>
              <w:t>O</w:t>
            </w:r>
          </w:p>
        </w:tc>
        <w:tc>
          <w:tcPr>
            <w:tcW w:w="1168" w:type="dxa"/>
            <w:shd w:val="clear" w:color="auto" w:fill="auto"/>
          </w:tcPr>
          <w:p w14:paraId="364FE881" w14:textId="77777777" w:rsidR="00326B1A" w:rsidRDefault="00326B1A" w:rsidP="00F06556">
            <w:pPr>
              <w:pStyle w:val="TAC"/>
            </w:pPr>
            <w:r>
              <w:t>0..1</w:t>
            </w:r>
          </w:p>
        </w:tc>
        <w:tc>
          <w:tcPr>
            <w:tcW w:w="3192" w:type="dxa"/>
            <w:shd w:val="clear" w:color="auto" w:fill="auto"/>
          </w:tcPr>
          <w:p w14:paraId="32977C66" w14:textId="77777777" w:rsidR="00326B1A" w:rsidRDefault="00326B1A" w:rsidP="00F06556">
            <w:pPr>
              <w:pStyle w:val="TAL"/>
              <w:rPr>
                <w:lang w:eastAsia="zh-CN"/>
              </w:rPr>
            </w:pPr>
            <w:r>
              <w:rPr>
                <w:lang w:eastAsia="zh-CN"/>
              </w:rPr>
              <w:t>Subscribed Default QoS Information.</w:t>
            </w:r>
          </w:p>
        </w:tc>
        <w:tc>
          <w:tcPr>
            <w:tcW w:w="1370" w:type="dxa"/>
          </w:tcPr>
          <w:p w14:paraId="788C1F3B" w14:textId="77777777" w:rsidR="00326B1A" w:rsidRDefault="00326B1A" w:rsidP="00F06556">
            <w:pPr>
              <w:pStyle w:val="TAL"/>
              <w:rPr>
                <w:lang w:eastAsia="zh-CN"/>
              </w:rPr>
            </w:pPr>
          </w:p>
        </w:tc>
      </w:tr>
      <w:tr w:rsidR="00326B1A" w14:paraId="28C45854" w14:textId="77777777" w:rsidTr="00F06556">
        <w:trPr>
          <w:cantSplit/>
          <w:jc w:val="center"/>
          <w:ins w:id="474" w:author="April Fuen 1" w:date="2021-04-05T20:17:00Z"/>
        </w:trPr>
        <w:tc>
          <w:tcPr>
            <w:tcW w:w="1890" w:type="dxa"/>
            <w:shd w:val="clear" w:color="auto" w:fill="auto"/>
          </w:tcPr>
          <w:p w14:paraId="3936A347" w14:textId="77AC2DEB" w:rsidR="00326B1A" w:rsidRDefault="00326B1A" w:rsidP="00326B1A">
            <w:pPr>
              <w:pStyle w:val="TAL"/>
              <w:rPr>
                <w:ins w:id="475" w:author="April Fuen 1" w:date="2021-04-05T20:17:00Z"/>
              </w:rPr>
            </w:pPr>
            <w:ins w:id="476" w:author="April Fuen 1" w:date="2021-04-05T20:18:00Z">
              <w:r>
                <w:t>vplmnQos</w:t>
              </w:r>
            </w:ins>
          </w:p>
        </w:tc>
        <w:tc>
          <w:tcPr>
            <w:tcW w:w="1620" w:type="dxa"/>
            <w:shd w:val="clear" w:color="auto" w:fill="auto"/>
          </w:tcPr>
          <w:p w14:paraId="0022A5F3" w14:textId="21F45A70" w:rsidR="00326B1A" w:rsidRDefault="000932EF" w:rsidP="00326B1A">
            <w:pPr>
              <w:pStyle w:val="TAL"/>
              <w:rPr>
                <w:ins w:id="477" w:author="April Fuen 1" w:date="2021-04-05T20:17:00Z"/>
              </w:rPr>
            </w:pPr>
            <w:ins w:id="478" w:author="April Fuen 2" w:date="2021-04-20T09:19:00Z">
              <w:r>
                <w:t>Vplmn</w:t>
              </w:r>
            </w:ins>
            <w:ins w:id="479" w:author="April Fuen 1" w:date="2021-04-05T20:18:00Z">
              <w:r w:rsidR="00326B1A">
                <w:t>Qos</w:t>
              </w:r>
            </w:ins>
          </w:p>
        </w:tc>
        <w:tc>
          <w:tcPr>
            <w:tcW w:w="450" w:type="dxa"/>
          </w:tcPr>
          <w:p w14:paraId="4C4515DF" w14:textId="6C4C0B4E" w:rsidR="00326B1A" w:rsidRDefault="00326B1A" w:rsidP="00326B1A">
            <w:pPr>
              <w:pStyle w:val="TAC"/>
              <w:rPr>
                <w:ins w:id="480" w:author="April Fuen 1" w:date="2021-04-05T20:17:00Z"/>
              </w:rPr>
            </w:pPr>
            <w:ins w:id="481" w:author="April Fuen 1" w:date="2021-04-05T20:18:00Z">
              <w:r>
                <w:t>O</w:t>
              </w:r>
            </w:ins>
          </w:p>
        </w:tc>
        <w:tc>
          <w:tcPr>
            <w:tcW w:w="1168" w:type="dxa"/>
            <w:shd w:val="clear" w:color="auto" w:fill="auto"/>
          </w:tcPr>
          <w:p w14:paraId="1164E781" w14:textId="7423D145" w:rsidR="00326B1A" w:rsidRDefault="000932EF" w:rsidP="00326B1A">
            <w:pPr>
              <w:pStyle w:val="TAC"/>
              <w:rPr>
                <w:ins w:id="482" w:author="April Fuen 1" w:date="2021-04-05T20:17:00Z"/>
              </w:rPr>
            </w:pPr>
            <w:ins w:id="483" w:author="April Fuen 2" w:date="2021-04-20T09:19:00Z">
              <w:r>
                <w:t>0..</w:t>
              </w:r>
            </w:ins>
            <w:ins w:id="484" w:author="April Fuen 1" w:date="2021-04-05T20:18:00Z">
              <w:r w:rsidR="00326B1A">
                <w:t>1</w:t>
              </w:r>
            </w:ins>
          </w:p>
        </w:tc>
        <w:tc>
          <w:tcPr>
            <w:tcW w:w="3192" w:type="dxa"/>
            <w:shd w:val="clear" w:color="auto" w:fill="auto"/>
          </w:tcPr>
          <w:p w14:paraId="6711F968" w14:textId="60443626" w:rsidR="00326B1A" w:rsidRDefault="00326B1A" w:rsidP="00326B1A">
            <w:pPr>
              <w:pStyle w:val="TAL"/>
              <w:rPr>
                <w:ins w:id="485" w:author="April Fuen 1" w:date="2021-04-05T20:17:00Z"/>
                <w:lang w:eastAsia="zh-CN"/>
              </w:rPr>
            </w:pPr>
            <w:ins w:id="486" w:author="April Fuen 1" w:date="2021-04-05T20:18:00Z">
              <w:r>
                <w:t xml:space="preserve">QoS </w:t>
              </w:r>
            </w:ins>
            <w:ins w:id="487" w:author="April Fuen 5" w:date="2021-04-23T08:10:00Z">
              <w:r w:rsidR="007F3B58">
                <w:t>constraints</w:t>
              </w:r>
            </w:ins>
            <w:ins w:id="488" w:author="April Fuen 1" w:date="2021-04-05T20:18:00Z">
              <w:r>
                <w:t xml:space="preserve"> in a VPLMN</w:t>
              </w:r>
            </w:ins>
          </w:p>
        </w:tc>
        <w:tc>
          <w:tcPr>
            <w:tcW w:w="1370" w:type="dxa"/>
          </w:tcPr>
          <w:p w14:paraId="3799F7CE" w14:textId="56BC1F13" w:rsidR="00326B1A" w:rsidRDefault="00326B1A" w:rsidP="00326B1A">
            <w:pPr>
              <w:pStyle w:val="TAL"/>
              <w:rPr>
                <w:ins w:id="489" w:author="April Fuen 1" w:date="2021-04-05T20:17:00Z"/>
                <w:lang w:eastAsia="zh-CN"/>
              </w:rPr>
            </w:pPr>
            <w:ins w:id="490" w:author="April Fuen 1" w:date="2021-04-05T20:18:00Z">
              <w:r>
                <w:t>VPLMN-QoS-Control</w:t>
              </w:r>
            </w:ins>
          </w:p>
        </w:tc>
      </w:tr>
      <w:tr w:rsidR="00326B1A" w14:paraId="779DF00D" w14:textId="77777777" w:rsidTr="00F06556">
        <w:trPr>
          <w:cantSplit/>
          <w:jc w:val="center"/>
        </w:trPr>
        <w:tc>
          <w:tcPr>
            <w:tcW w:w="1890" w:type="dxa"/>
            <w:shd w:val="clear" w:color="auto" w:fill="auto"/>
          </w:tcPr>
          <w:p w14:paraId="68E2FC99" w14:textId="77777777" w:rsidR="00326B1A" w:rsidRDefault="00326B1A" w:rsidP="00F06556">
            <w:pPr>
              <w:pStyle w:val="TAL"/>
            </w:pPr>
            <w:r>
              <w:rPr>
                <w:lang w:eastAsia="zh-CN"/>
              </w:rPr>
              <w:t>numOfPackFilter</w:t>
            </w:r>
          </w:p>
        </w:tc>
        <w:tc>
          <w:tcPr>
            <w:tcW w:w="1620" w:type="dxa"/>
            <w:shd w:val="clear" w:color="auto" w:fill="auto"/>
          </w:tcPr>
          <w:p w14:paraId="67017390" w14:textId="77777777" w:rsidR="00326B1A" w:rsidRDefault="00326B1A" w:rsidP="00F06556">
            <w:pPr>
              <w:pStyle w:val="TAL"/>
            </w:pPr>
            <w:r>
              <w:rPr>
                <w:lang w:eastAsia="zh-CN"/>
              </w:rPr>
              <w:t>integer</w:t>
            </w:r>
          </w:p>
        </w:tc>
        <w:tc>
          <w:tcPr>
            <w:tcW w:w="450" w:type="dxa"/>
          </w:tcPr>
          <w:p w14:paraId="3DBB506D" w14:textId="77777777" w:rsidR="00326B1A" w:rsidRDefault="00326B1A" w:rsidP="00F06556">
            <w:pPr>
              <w:pStyle w:val="TAC"/>
            </w:pPr>
            <w:r>
              <w:rPr>
                <w:lang w:eastAsia="zh-CN"/>
              </w:rPr>
              <w:t>O</w:t>
            </w:r>
          </w:p>
        </w:tc>
        <w:tc>
          <w:tcPr>
            <w:tcW w:w="1168" w:type="dxa"/>
            <w:shd w:val="clear" w:color="auto" w:fill="auto"/>
          </w:tcPr>
          <w:p w14:paraId="56093BC4" w14:textId="77777777" w:rsidR="00326B1A" w:rsidRDefault="00326B1A" w:rsidP="00F06556">
            <w:pPr>
              <w:pStyle w:val="TAC"/>
            </w:pPr>
            <w:r>
              <w:rPr>
                <w:lang w:eastAsia="zh-CN"/>
              </w:rPr>
              <w:t>0..1</w:t>
            </w:r>
          </w:p>
        </w:tc>
        <w:tc>
          <w:tcPr>
            <w:tcW w:w="3192" w:type="dxa"/>
            <w:shd w:val="clear" w:color="auto" w:fill="auto"/>
          </w:tcPr>
          <w:p w14:paraId="3B46A3B2" w14:textId="77777777" w:rsidR="00326B1A" w:rsidRDefault="00326B1A" w:rsidP="00F06556">
            <w:pPr>
              <w:pStyle w:val="TAL"/>
            </w:pPr>
            <w:r>
              <w:t>Contains the number of supported packet filter for signalled QoS rules.</w:t>
            </w:r>
          </w:p>
          <w:p w14:paraId="2002C72C" w14:textId="77777777" w:rsidR="00326B1A" w:rsidRDefault="00326B1A" w:rsidP="00F06556">
            <w:pPr>
              <w:pStyle w:val="TAL"/>
              <w:rPr>
                <w:lang w:eastAsia="zh-CN"/>
              </w:rPr>
            </w:pPr>
            <w:r>
              <w:t>(NOTE 1)</w:t>
            </w:r>
          </w:p>
        </w:tc>
        <w:tc>
          <w:tcPr>
            <w:tcW w:w="1370" w:type="dxa"/>
          </w:tcPr>
          <w:p w14:paraId="259F9EDB" w14:textId="77777777" w:rsidR="00326B1A" w:rsidRDefault="00326B1A" w:rsidP="00F06556">
            <w:pPr>
              <w:pStyle w:val="TAL"/>
              <w:rPr>
                <w:lang w:eastAsia="zh-CN"/>
              </w:rPr>
            </w:pPr>
          </w:p>
        </w:tc>
      </w:tr>
      <w:tr w:rsidR="00326B1A" w14:paraId="4108AFEC" w14:textId="77777777" w:rsidTr="00F06556">
        <w:trPr>
          <w:cantSplit/>
          <w:jc w:val="center"/>
        </w:trPr>
        <w:tc>
          <w:tcPr>
            <w:tcW w:w="1890" w:type="dxa"/>
            <w:shd w:val="clear" w:color="auto" w:fill="auto"/>
          </w:tcPr>
          <w:p w14:paraId="010F2148" w14:textId="77777777" w:rsidR="00326B1A" w:rsidRDefault="00326B1A" w:rsidP="00F06556">
            <w:pPr>
              <w:pStyle w:val="TAL"/>
            </w:pPr>
            <w:r>
              <w:rPr>
                <w:lang w:eastAsia="zh-CN"/>
              </w:rPr>
              <w:t>accuUsageReports</w:t>
            </w:r>
          </w:p>
        </w:tc>
        <w:tc>
          <w:tcPr>
            <w:tcW w:w="1620" w:type="dxa"/>
            <w:shd w:val="clear" w:color="auto" w:fill="auto"/>
          </w:tcPr>
          <w:p w14:paraId="3C7C72B1" w14:textId="77777777" w:rsidR="00326B1A" w:rsidRDefault="00326B1A" w:rsidP="00F06556">
            <w:pPr>
              <w:pStyle w:val="TAL"/>
            </w:pPr>
            <w:r>
              <w:rPr>
                <w:lang w:eastAsia="zh-CN"/>
              </w:rPr>
              <w:t>array(AccuUsageReport)</w:t>
            </w:r>
          </w:p>
        </w:tc>
        <w:tc>
          <w:tcPr>
            <w:tcW w:w="450" w:type="dxa"/>
          </w:tcPr>
          <w:p w14:paraId="0D48B83D" w14:textId="77777777" w:rsidR="00326B1A" w:rsidRDefault="00326B1A" w:rsidP="00F06556">
            <w:pPr>
              <w:pStyle w:val="TAC"/>
            </w:pPr>
            <w:r>
              <w:rPr>
                <w:lang w:eastAsia="zh-CN"/>
              </w:rPr>
              <w:t>O</w:t>
            </w:r>
          </w:p>
        </w:tc>
        <w:tc>
          <w:tcPr>
            <w:tcW w:w="1168" w:type="dxa"/>
            <w:shd w:val="clear" w:color="auto" w:fill="auto"/>
          </w:tcPr>
          <w:p w14:paraId="39D0A320" w14:textId="77777777" w:rsidR="00326B1A" w:rsidRDefault="00326B1A" w:rsidP="00F06556">
            <w:pPr>
              <w:pStyle w:val="TAC"/>
            </w:pPr>
            <w:r>
              <w:rPr>
                <w:lang w:eastAsia="zh-CN"/>
              </w:rPr>
              <w:t>1..N</w:t>
            </w:r>
          </w:p>
        </w:tc>
        <w:tc>
          <w:tcPr>
            <w:tcW w:w="3192" w:type="dxa"/>
            <w:shd w:val="clear" w:color="auto" w:fill="auto"/>
          </w:tcPr>
          <w:p w14:paraId="140EC77D" w14:textId="77777777" w:rsidR="00326B1A" w:rsidRDefault="00326B1A" w:rsidP="00F06556">
            <w:pPr>
              <w:pStyle w:val="TAL"/>
              <w:rPr>
                <w:lang w:eastAsia="zh-CN"/>
              </w:rPr>
            </w:pPr>
            <w:r>
              <w:rPr>
                <w:lang w:eastAsia="zh-CN"/>
              </w:rPr>
              <w:t>Accumulate usage report.</w:t>
            </w:r>
          </w:p>
        </w:tc>
        <w:tc>
          <w:tcPr>
            <w:tcW w:w="1370" w:type="dxa"/>
          </w:tcPr>
          <w:p w14:paraId="1607B71E" w14:textId="77777777" w:rsidR="00326B1A" w:rsidRDefault="00326B1A" w:rsidP="00F06556">
            <w:pPr>
              <w:pStyle w:val="TAL"/>
              <w:rPr>
                <w:lang w:eastAsia="zh-CN"/>
              </w:rPr>
            </w:pPr>
          </w:p>
        </w:tc>
      </w:tr>
      <w:tr w:rsidR="00326B1A" w14:paraId="653BFDAA" w14:textId="77777777" w:rsidTr="00F06556">
        <w:trPr>
          <w:cantSplit/>
          <w:jc w:val="center"/>
        </w:trPr>
        <w:tc>
          <w:tcPr>
            <w:tcW w:w="1890" w:type="dxa"/>
            <w:shd w:val="clear" w:color="auto" w:fill="auto"/>
          </w:tcPr>
          <w:p w14:paraId="0551C927" w14:textId="77777777" w:rsidR="00326B1A" w:rsidRDefault="00326B1A" w:rsidP="00F06556">
            <w:pPr>
              <w:pStyle w:val="TAL"/>
              <w:rPr>
                <w:lang w:eastAsia="zh-CN"/>
              </w:rPr>
            </w:pPr>
            <w:r>
              <w:t>3gppPsDataOffStatus</w:t>
            </w:r>
          </w:p>
        </w:tc>
        <w:tc>
          <w:tcPr>
            <w:tcW w:w="1620" w:type="dxa"/>
            <w:shd w:val="clear" w:color="auto" w:fill="auto"/>
          </w:tcPr>
          <w:p w14:paraId="2D9E9D88" w14:textId="77777777" w:rsidR="00326B1A" w:rsidRDefault="00326B1A" w:rsidP="00F06556">
            <w:pPr>
              <w:pStyle w:val="TAL"/>
              <w:rPr>
                <w:lang w:eastAsia="zh-CN"/>
              </w:rPr>
            </w:pPr>
            <w:r>
              <w:rPr>
                <w:lang w:eastAsia="zh-CN"/>
              </w:rPr>
              <w:t>boolean</w:t>
            </w:r>
          </w:p>
        </w:tc>
        <w:tc>
          <w:tcPr>
            <w:tcW w:w="450" w:type="dxa"/>
          </w:tcPr>
          <w:p w14:paraId="390E455F" w14:textId="77777777" w:rsidR="00326B1A" w:rsidRDefault="00326B1A" w:rsidP="00F06556">
            <w:pPr>
              <w:pStyle w:val="TAC"/>
              <w:rPr>
                <w:lang w:eastAsia="zh-CN"/>
              </w:rPr>
            </w:pPr>
            <w:r>
              <w:rPr>
                <w:lang w:eastAsia="zh-CN"/>
              </w:rPr>
              <w:t>O</w:t>
            </w:r>
          </w:p>
        </w:tc>
        <w:tc>
          <w:tcPr>
            <w:tcW w:w="1168" w:type="dxa"/>
            <w:shd w:val="clear" w:color="auto" w:fill="auto"/>
          </w:tcPr>
          <w:p w14:paraId="7388149E" w14:textId="77777777" w:rsidR="00326B1A" w:rsidRDefault="00326B1A" w:rsidP="00F06556">
            <w:pPr>
              <w:pStyle w:val="TAC"/>
              <w:rPr>
                <w:lang w:eastAsia="zh-CN"/>
              </w:rPr>
            </w:pPr>
            <w:r>
              <w:rPr>
                <w:lang w:eastAsia="zh-CN"/>
              </w:rPr>
              <w:t>0..1</w:t>
            </w:r>
          </w:p>
        </w:tc>
        <w:tc>
          <w:tcPr>
            <w:tcW w:w="3192" w:type="dxa"/>
            <w:shd w:val="clear" w:color="auto" w:fill="auto"/>
          </w:tcPr>
          <w:p w14:paraId="468BD9B3" w14:textId="77777777" w:rsidR="00326B1A" w:rsidRDefault="00326B1A" w:rsidP="00F06556">
            <w:pPr>
              <w:pStyle w:val="TAL"/>
              <w:rPr>
                <w:lang w:eastAsia="zh-CN"/>
              </w:rPr>
            </w:pPr>
            <w:r>
              <w:rPr>
                <w:lang w:eastAsia="zh-CN"/>
              </w:rPr>
              <w:t>If it is included and set to true, the 3GPP PS Data Off is activated by the UE.</w:t>
            </w:r>
          </w:p>
        </w:tc>
        <w:tc>
          <w:tcPr>
            <w:tcW w:w="1370" w:type="dxa"/>
          </w:tcPr>
          <w:p w14:paraId="7E2B7BDE" w14:textId="77777777" w:rsidR="00326B1A" w:rsidRDefault="00326B1A" w:rsidP="00F06556">
            <w:pPr>
              <w:pStyle w:val="TAL"/>
              <w:rPr>
                <w:lang w:eastAsia="zh-CN"/>
              </w:rPr>
            </w:pPr>
          </w:p>
        </w:tc>
      </w:tr>
      <w:tr w:rsidR="00326B1A" w14:paraId="5E4A7186" w14:textId="77777777" w:rsidTr="00F06556">
        <w:trPr>
          <w:cantSplit/>
          <w:jc w:val="center"/>
        </w:trPr>
        <w:tc>
          <w:tcPr>
            <w:tcW w:w="1890" w:type="dxa"/>
            <w:shd w:val="clear" w:color="auto" w:fill="auto"/>
          </w:tcPr>
          <w:p w14:paraId="497F5313" w14:textId="77777777" w:rsidR="00326B1A" w:rsidRDefault="00326B1A" w:rsidP="00F06556">
            <w:pPr>
              <w:pStyle w:val="TAL"/>
            </w:pPr>
            <w:r>
              <w:rPr>
                <w:lang w:eastAsia="zh-CN"/>
              </w:rPr>
              <w:t>appDetectionInfos</w:t>
            </w:r>
          </w:p>
        </w:tc>
        <w:tc>
          <w:tcPr>
            <w:tcW w:w="1620" w:type="dxa"/>
            <w:shd w:val="clear" w:color="auto" w:fill="auto"/>
          </w:tcPr>
          <w:p w14:paraId="34A2E475" w14:textId="77777777" w:rsidR="00326B1A" w:rsidRDefault="00326B1A" w:rsidP="00F06556">
            <w:pPr>
              <w:pStyle w:val="TAL"/>
              <w:rPr>
                <w:lang w:eastAsia="zh-CN"/>
              </w:rPr>
            </w:pPr>
            <w:r>
              <w:rPr>
                <w:lang w:eastAsia="zh-CN"/>
              </w:rPr>
              <w:t>array(AppDetectionInfo)</w:t>
            </w:r>
          </w:p>
        </w:tc>
        <w:tc>
          <w:tcPr>
            <w:tcW w:w="450" w:type="dxa"/>
          </w:tcPr>
          <w:p w14:paraId="68232D33" w14:textId="77777777" w:rsidR="00326B1A" w:rsidRDefault="00326B1A" w:rsidP="00F06556">
            <w:pPr>
              <w:pStyle w:val="TAC"/>
              <w:rPr>
                <w:lang w:eastAsia="zh-CN"/>
              </w:rPr>
            </w:pPr>
            <w:r>
              <w:rPr>
                <w:lang w:eastAsia="zh-CN"/>
              </w:rPr>
              <w:t>O</w:t>
            </w:r>
          </w:p>
        </w:tc>
        <w:tc>
          <w:tcPr>
            <w:tcW w:w="1168" w:type="dxa"/>
            <w:shd w:val="clear" w:color="auto" w:fill="auto"/>
          </w:tcPr>
          <w:p w14:paraId="2889EF6C" w14:textId="77777777" w:rsidR="00326B1A" w:rsidRDefault="00326B1A" w:rsidP="00F06556">
            <w:pPr>
              <w:pStyle w:val="TAC"/>
              <w:rPr>
                <w:lang w:eastAsia="zh-CN"/>
              </w:rPr>
            </w:pPr>
            <w:r>
              <w:rPr>
                <w:lang w:eastAsia="zh-CN"/>
              </w:rPr>
              <w:t>1..N</w:t>
            </w:r>
          </w:p>
        </w:tc>
        <w:tc>
          <w:tcPr>
            <w:tcW w:w="3192" w:type="dxa"/>
            <w:shd w:val="clear" w:color="auto" w:fill="auto"/>
          </w:tcPr>
          <w:p w14:paraId="4EB2B94E" w14:textId="77777777" w:rsidR="00326B1A" w:rsidRDefault="00326B1A" w:rsidP="00F06556">
            <w:pPr>
              <w:pStyle w:val="TAL"/>
              <w:rPr>
                <w:lang w:eastAsia="zh-CN"/>
              </w:rPr>
            </w:pPr>
            <w:r>
              <w:t>Reports the start/stop of the application traffic and detected SDF descriptions if applicable.</w:t>
            </w:r>
          </w:p>
        </w:tc>
        <w:tc>
          <w:tcPr>
            <w:tcW w:w="1370" w:type="dxa"/>
          </w:tcPr>
          <w:p w14:paraId="397BD295" w14:textId="77777777" w:rsidR="00326B1A" w:rsidRDefault="00326B1A" w:rsidP="00F06556">
            <w:pPr>
              <w:pStyle w:val="TAL"/>
              <w:rPr>
                <w:lang w:eastAsia="zh-CN"/>
              </w:rPr>
            </w:pPr>
            <w:r>
              <w:rPr>
                <w:lang w:eastAsia="zh-CN"/>
              </w:rPr>
              <w:t>ADC</w:t>
            </w:r>
          </w:p>
        </w:tc>
      </w:tr>
      <w:tr w:rsidR="00326B1A" w14:paraId="0DCD755E" w14:textId="77777777" w:rsidTr="00F06556">
        <w:trPr>
          <w:cantSplit/>
          <w:jc w:val="center"/>
        </w:trPr>
        <w:tc>
          <w:tcPr>
            <w:tcW w:w="1890" w:type="dxa"/>
            <w:shd w:val="clear" w:color="auto" w:fill="auto"/>
          </w:tcPr>
          <w:p w14:paraId="68F201E3" w14:textId="77777777" w:rsidR="00326B1A" w:rsidRDefault="00326B1A" w:rsidP="00F06556">
            <w:pPr>
              <w:pStyle w:val="TAL"/>
              <w:rPr>
                <w:lang w:eastAsia="zh-CN"/>
              </w:rPr>
            </w:pPr>
            <w:r>
              <w:t>ruleReports</w:t>
            </w:r>
          </w:p>
        </w:tc>
        <w:tc>
          <w:tcPr>
            <w:tcW w:w="1620" w:type="dxa"/>
            <w:shd w:val="clear" w:color="auto" w:fill="auto"/>
          </w:tcPr>
          <w:p w14:paraId="273F43FF" w14:textId="77777777" w:rsidR="00326B1A" w:rsidRDefault="00326B1A" w:rsidP="00F06556">
            <w:pPr>
              <w:pStyle w:val="TAL"/>
              <w:rPr>
                <w:lang w:eastAsia="zh-CN"/>
              </w:rPr>
            </w:pPr>
            <w:r>
              <w:t>array(RuleReport)</w:t>
            </w:r>
          </w:p>
        </w:tc>
        <w:tc>
          <w:tcPr>
            <w:tcW w:w="450" w:type="dxa"/>
          </w:tcPr>
          <w:p w14:paraId="41206202" w14:textId="77777777" w:rsidR="00326B1A" w:rsidRDefault="00326B1A" w:rsidP="00F06556">
            <w:pPr>
              <w:pStyle w:val="TAC"/>
              <w:rPr>
                <w:lang w:eastAsia="zh-CN"/>
              </w:rPr>
            </w:pPr>
            <w:r>
              <w:rPr>
                <w:lang w:eastAsia="zh-CN"/>
              </w:rPr>
              <w:t>O</w:t>
            </w:r>
          </w:p>
        </w:tc>
        <w:tc>
          <w:tcPr>
            <w:tcW w:w="1168" w:type="dxa"/>
            <w:shd w:val="clear" w:color="auto" w:fill="auto"/>
          </w:tcPr>
          <w:p w14:paraId="125CAE70" w14:textId="77777777" w:rsidR="00326B1A" w:rsidRDefault="00326B1A" w:rsidP="00F06556">
            <w:pPr>
              <w:pStyle w:val="TAC"/>
              <w:rPr>
                <w:lang w:eastAsia="zh-CN"/>
              </w:rPr>
            </w:pPr>
            <w:r>
              <w:rPr>
                <w:lang w:eastAsia="zh-CN"/>
              </w:rPr>
              <w:t>1..N</w:t>
            </w:r>
          </w:p>
        </w:tc>
        <w:tc>
          <w:tcPr>
            <w:tcW w:w="3192" w:type="dxa"/>
            <w:shd w:val="clear" w:color="auto" w:fill="auto"/>
          </w:tcPr>
          <w:p w14:paraId="089CABA6" w14:textId="77777777" w:rsidR="00326B1A" w:rsidRDefault="00326B1A" w:rsidP="00F06556">
            <w:pPr>
              <w:pStyle w:val="TAL"/>
            </w:pPr>
            <w:r>
              <w:t>Used to report the PCC rule</w:t>
            </w:r>
            <w:r>
              <w:rPr>
                <w:lang w:eastAsia="zh-CN"/>
              </w:rPr>
              <w:t xml:space="preserve"> failure</w:t>
            </w:r>
            <w:r>
              <w:t>.</w:t>
            </w:r>
          </w:p>
        </w:tc>
        <w:tc>
          <w:tcPr>
            <w:tcW w:w="1370" w:type="dxa"/>
          </w:tcPr>
          <w:p w14:paraId="7D71B22D" w14:textId="77777777" w:rsidR="00326B1A" w:rsidRDefault="00326B1A" w:rsidP="00F06556">
            <w:pPr>
              <w:pStyle w:val="TAL"/>
              <w:rPr>
                <w:lang w:eastAsia="zh-CN"/>
              </w:rPr>
            </w:pPr>
          </w:p>
        </w:tc>
      </w:tr>
      <w:tr w:rsidR="00326B1A" w14:paraId="542F4622" w14:textId="77777777" w:rsidTr="00F06556">
        <w:trPr>
          <w:cantSplit/>
          <w:jc w:val="center"/>
        </w:trPr>
        <w:tc>
          <w:tcPr>
            <w:tcW w:w="1890" w:type="dxa"/>
            <w:shd w:val="clear" w:color="auto" w:fill="auto"/>
          </w:tcPr>
          <w:p w14:paraId="1E1C44EF" w14:textId="77777777" w:rsidR="00326B1A" w:rsidRDefault="00326B1A" w:rsidP="00F06556">
            <w:pPr>
              <w:pStyle w:val="TAL"/>
              <w:tabs>
                <w:tab w:val="right" w:pos="1797"/>
              </w:tabs>
              <w:rPr>
                <w:lang w:eastAsia="zh-CN"/>
              </w:rPr>
            </w:pPr>
            <w:r>
              <w:rPr>
                <w:lang w:eastAsia="zh-CN"/>
              </w:rPr>
              <w:t>sessRuleReports</w:t>
            </w:r>
          </w:p>
        </w:tc>
        <w:tc>
          <w:tcPr>
            <w:tcW w:w="1620" w:type="dxa"/>
            <w:shd w:val="clear" w:color="auto" w:fill="auto"/>
          </w:tcPr>
          <w:p w14:paraId="3D8D37A0" w14:textId="77777777" w:rsidR="00326B1A" w:rsidRDefault="00326B1A" w:rsidP="00F06556">
            <w:pPr>
              <w:pStyle w:val="TAL"/>
              <w:rPr>
                <w:lang w:eastAsia="zh-CN"/>
              </w:rPr>
            </w:pPr>
            <w:r>
              <w:rPr>
                <w:lang w:eastAsia="zh-CN"/>
              </w:rPr>
              <w:t>array(SessionRuleReport)</w:t>
            </w:r>
          </w:p>
        </w:tc>
        <w:tc>
          <w:tcPr>
            <w:tcW w:w="450" w:type="dxa"/>
          </w:tcPr>
          <w:p w14:paraId="6D9BD4CE" w14:textId="77777777" w:rsidR="00326B1A" w:rsidRDefault="00326B1A" w:rsidP="00F06556">
            <w:pPr>
              <w:pStyle w:val="TAC"/>
              <w:rPr>
                <w:lang w:eastAsia="zh-CN"/>
              </w:rPr>
            </w:pPr>
            <w:r>
              <w:rPr>
                <w:lang w:eastAsia="zh-CN"/>
              </w:rPr>
              <w:t>O</w:t>
            </w:r>
          </w:p>
        </w:tc>
        <w:tc>
          <w:tcPr>
            <w:tcW w:w="1168" w:type="dxa"/>
            <w:shd w:val="clear" w:color="auto" w:fill="auto"/>
          </w:tcPr>
          <w:p w14:paraId="0E3FE151" w14:textId="77777777" w:rsidR="00326B1A" w:rsidRDefault="00326B1A" w:rsidP="00F06556">
            <w:pPr>
              <w:pStyle w:val="TAC"/>
              <w:rPr>
                <w:lang w:eastAsia="zh-CN"/>
              </w:rPr>
            </w:pPr>
            <w:r>
              <w:rPr>
                <w:lang w:eastAsia="zh-CN"/>
              </w:rPr>
              <w:t>1..N</w:t>
            </w:r>
          </w:p>
        </w:tc>
        <w:tc>
          <w:tcPr>
            <w:tcW w:w="3192" w:type="dxa"/>
            <w:shd w:val="clear" w:color="auto" w:fill="auto"/>
          </w:tcPr>
          <w:p w14:paraId="43B3AB47" w14:textId="77777777" w:rsidR="00326B1A" w:rsidRDefault="00326B1A" w:rsidP="00F06556">
            <w:pPr>
              <w:pStyle w:val="TAL"/>
            </w:pPr>
            <w:r>
              <w:t>Used to report the session rule</w:t>
            </w:r>
            <w:r>
              <w:rPr>
                <w:lang w:eastAsia="zh-CN"/>
              </w:rPr>
              <w:t xml:space="preserve"> failure</w:t>
            </w:r>
            <w:r>
              <w:t>.</w:t>
            </w:r>
          </w:p>
        </w:tc>
        <w:tc>
          <w:tcPr>
            <w:tcW w:w="1370" w:type="dxa"/>
          </w:tcPr>
          <w:p w14:paraId="5EBEAE3D" w14:textId="77777777" w:rsidR="00326B1A" w:rsidRDefault="00326B1A" w:rsidP="00F06556">
            <w:pPr>
              <w:pStyle w:val="TAL"/>
              <w:rPr>
                <w:lang w:eastAsia="zh-CN"/>
              </w:rPr>
            </w:pPr>
            <w:r>
              <w:rPr>
                <w:lang w:eastAsia="zh-CN"/>
              </w:rPr>
              <w:t>SessionRuleErrorHandling</w:t>
            </w:r>
          </w:p>
        </w:tc>
      </w:tr>
      <w:tr w:rsidR="00326B1A" w14:paraId="47ACE8CC" w14:textId="77777777" w:rsidTr="00F06556">
        <w:trPr>
          <w:cantSplit/>
          <w:jc w:val="center"/>
        </w:trPr>
        <w:tc>
          <w:tcPr>
            <w:tcW w:w="1890" w:type="dxa"/>
            <w:shd w:val="clear" w:color="auto" w:fill="auto"/>
          </w:tcPr>
          <w:p w14:paraId="34A25660" w14:textId="77777777" w:rsidR="00326B1A" w:rsidRDefault="00326B1A" w:rsidP="00F06556">
            <w:pPr>
              <w:pStyle w:val="TAL"/>
              <w:rPr>
                <w:lang w:eastAsia="zh-CN"/>
              </w:rPr>
            </w:pPr>
            <w:r>
              <w:rPr>
                <w:lang w:eastAsia="zh-CN"/>
              </w:rPr>
              <w:t>qncReports</w:t>
            </w:r>
          </w:p>
        </w:tc>
        <w:tc>
          <w:tcPr>
            <w:tcW w:w="1620" w:type="dxa"/>
            <w:shd w:val="clear" w:color="auto" w:fill="auto"/>
          </w:tcPr>
          <w:p w14:paraId="52D87A6A" w14:textId="77777777" w:rsidR="00326B1A" w:rsidRDefault="00326B1A" w:rsidP="00F06556">
            <w:pPr>
              <w:pStyle w:val="TAL"/>
              <w:rPr>
                <w:lang w:eastAsia="zh-CN"/>
              </w:rPr>
            </w:pPr>
            <w:r>
              <w:rPr>
                <w:lang w:eastAsia="zh-CN"/>
              </w:rPr>
              <w:t>array(QosNotificationControlInfo)</w:t>
            </w:r>
          </w:p>
        </w:tc>
        <w:tc>
          <w:tcPr>
            <w:tcW w:w="450" w:type="dxa"/>
          </w:tcPr>
          <w:p w14:paraId="55DD10AB" w14:textId="77777777" w:rsidR="00326B1A" w:rsidRDefault="00326B1A" w:rsidP="00F06556">
            <w:pPr>
              <w:pStyle w:val="TAC"/>
              <w:rPr>
                <w:lang w:eastAsia="zh-CN"/>
              </w:rPr>
            </w:pPr>
            <w:r>
              <w:rPr>
                <w:lang w:eastAsia="zh-CN"/>
              </w:rPr>
              <w:t>O</w:t>
            </w:r>
          </w:p>
        </w:tc>
        <w:tc>
          <w:tcPr>
            <w:tcW w:w="1168" w:type="dxa"/>
            <w:shd w:val="clear" w:color="auto" w:fill="auto"/>
          </w:tcPr>
          <w:p w14:paraId="1CD559FF" w14:textId="77777777" w:rsidR="00326B1A" w:rsidRDefault="00326B1A" w:rsidP="00F06556">
            <w:pPr>
              <w:pStyle w:val="TAC"/>
              <w:rPr>
                <w:lang w:eastAsia="zh-CN"/>
              </w:rPr>
            </w:pPr>
            <w:r>
              <w:rPr>
                <w:lang w:eastAsia="zh-CN"/>
              </w:rPr>
              <w:t>1..N</w:t>
            </w:r>
          </w:p>
        </w:tc>
        <w:tc>
          <w:tcPr>
            <w:tcW w:w="3192" w:type="dxa"/>
            <w:shd w:val="clear" w:color="auto" w:fill="auto"/>
          </w:tcPr>
          <w:p w14:paraId="3FEA585D" w14:textId="77777777" w:rsidR="00326B1A" w:rsidRDefault="00326B1A" w:rsidP="00F06556">
            <w:pPr>
              <w:pStyle w:val="TAL"/>
              <w:rPr>
                <w:lang w:eastAsia="zh-CN"/>
              </w:rPr>
            </w:pPr>
            <w:r>
              <w:rPr>
                <w:lang w:eastAsia="zh-CN"/>
              </w:rPr>
              <w:t>QoS Notification Control information.</w:t>
            </w:r>
          </w:p>
        </w:tc>
        <w:tc>
          <w:tcPr>
            <w:tcW w:w="1370" w:type="dxa"/>
          </w:tcPr>
          <w:p w14:paraId="1C4CC1A0" w14:textId="77777777" w:rsidR="00326B1A" w:rsidRDefault="00326B1A" w:rsidP="00F06556">
            <w:pPr>
              <w:pStyle w:val="TAL"/>
              <w:rPr>
                <w:lang w:eastAsia="zh-CN"/>
              </w:rPr>
            </w:pPr>
          </w:p>
        </w:tc>
      </w:tr>
      <w:tr w:rsidR="00326B1A" w14:paraId="319BDA41" w14:textId="77777777" w:rsidTr="00F06556">
        <w:trPr>
          <w:cantSplit/>
          <w:jc w:val="center"/>
        </w:trPr>
        <w:tc>
          <w:tcPr>
            <w:tcW w:w="1890" w:type="dxa"/>
            <w:shd w:val="clear" w:color="auto" w:fill="auto"/>
          </w:tcPr>
          <w:p w14:paraId="4F6BB380" w14:textId="77777777" w:rsidR="00326B1A" w:rsidRDefault="00326B1A" w:rsidP="00F06556">
            <w:pPr>
              <w:pStyle w:val="TAL"/>
            </w:pPr>
            <w:r>
              <w:t>qosMonReports</w:t>
            </w:r>
          </w:p>
        </w:tc>
        <w:tc>
          <w:tcPr>
            <w:tcW w:w="1620" w:type="dxa"/>
            <w:shd w:val="clear" w:color="auto" w:fill="auto"/>
          </w:tcPr>
          <w:p w14:paraId="71D203B9" w14:textId="77777777" w:rsidR="00326B1A" w:rsidRDefault="00326B1A" w:rsidP="00F06556">
            <w:pPr>
              <w:pStyle w:val="TAL"/>
            </w:pPr>
            <w:r>
              <w:t>array(QosMonitoringReport)</w:t>
            </w:r>
          </w:p>
        </w:tc>
        <w:tc>
          <w:tcPr>
            <w:tcW w:w="450" w:type="dxa"/>
          </w:tcPr>
          <w:p w14:paraId="20E5C253" w14:textId="77777777" w:rsidR="00326B1A" w:rsidRDefault="00326B1A" w:rsidP="00F06556">
            <w:pPr>
              <w:pStyle w:val="TAC"/>
            </w:pPr>
            <w:r>
              <w:t>O</w:t>
            </w:r>
          </w:p>
        </w:tc>
        <w:tc>
          <w:tcPr>
            <w:tcW w:w="1168" w:type="dxa"/>
            <w:shd w:val="clear" w:color="auto" w:fill="auto"/>
          </w:tcPr>
          <w:p w14:paraId="295CB635" w14:textId="77777777" w:rsidR="00326B1A" w:rsidRDefault="00326B1A" w:rsidP="00F06556">
            <w:pPr>
              <w:pStyle w:val="TAC"/>
            </w:pPr>
            <w:r>
              <w:t>1..N</w:t>
            </w:r>
          </w:p>
        </w:tc>
        <w:tc>
          <w:tcPr>
            <w:tcW w:w="3192" w:type="dxa"/>
            <w:shd w:val="clear" w:color="auto" w:fill="auto"/>
          </w:tcPr>
          <w:p w14:paraId="64C6D0BD" w14:textId="77777777" w:rsidR="00326B1A" w:rsidRDefault="00326B1A" w:rsidP="00F06556">
            <w:pPr>
              <w:pStyle w:val="TAL"/>
              <w:rPr>
                <w:rFonts w:cs="Arial"/>
                <w:szCs w:val="18"/>
              </w:rPr>
            </w:pPr>
            <w:r>
              <w:rPr>
                <w:rFonts w:cs="Arial"/>
                <w:szCs w:val="18"/>
              </w:rPr>
              <w:t>QoS Monitoring reporting information.</w:t>
            </w:r>
          </w:p>
        </w:tc>
        <w:tc>
          <w:tcPr>
            <w:tcW w:w="1370" w:type="dxa"/>
          </w:tcPr>
          <w:p w14:paraId="3A42D96C" w14:textId="77777777" w:rsidR="00326B1A" w:rsidRDefault="00326B1A" w:rsidP="00F06556">
            <w:pPr>
              <w:pStyle w:val="TAL"/>
              <w:rPr>
                <w:rFonts w:cs="Arial"/>
                <w:szCs w:val="18"/>
              </w:rPr>
            </w:pPr>
            <w:r>
              <w:rPr>
                <w:rFonts w:cs="Arial"/>
                <w:szCs w:val="18"/>
              </w:rPr>
              <w:t>QosMonitoring</w:t>
            </w:r>
          </w:p>
        </w:tc>
      </w:tr>
      <w:tr w:rsidR="00326B1A" w14:paraId="28EE1F17" w14:textId="77777777" w:rsidTr="00F06556">
        <w:trPr>
          <w:cantSplit/>
          <w:jc w:val="center"/>
        </w:trPr>
        <w:tc>
          <w:tcPr>
            <w:tcW w:w="1890" w:type="dxa"/>
            <w:shd w:val="clear" w:color="auto" w:fill="auto"/>
          </w:tcPr>
          <w:p w14:paraId="4310B72C" w14:textId="77777777" w:rsidR="00326B1A" w:rsidRDefault="00326B1A" w:rsidP="00F06556">
            <w:pPr>
              <w:pStyle w:val="TAL"/>
              <w:rPr>
                <w:lang w:eastAsia="zh-CN"/>
              </w:rPr>
            </w:pPr>
            <w:r>
              <w:rPr>
                <w:lang w:eastAsia="zh-CN"/>
              </w:rPr>
              <w:lastRenderedPageBreak/>
              <w:t>userLocationInfoTime</w:t>
            </w:r>
          </w:p>
        </w:tc>
        <w:tc>
          <w:tcPr>
            <w:tcW w:w="1620" w:type="dxa"/>
            <w:shd w:val="clear" w:color="auto" w:fill="auto"/>
          </w:tcPr>
          <w:p w14:paraId="734FD85D" w14:textId="77777777" w:rsidR="00326B1A" w:rsidRDefault="00326B1A" w:rsidP="00F06556">
            <w:pPr>
              <w:pStyle w:val="TAL"/>
              <w:rPr>
                <w:lang w:eastAsia="zh-CN"/>
              </w:rPr>
            </w:pPr>
            <w:r>
              <w:t>DateTime</w:t>
            </w:r>
          </w:p>
        </w:tc>
        <w:tc>
          <w:tcPr>
            <w:tcW w:w="450" w:type="dxa"/>
          </w:tcPr>
          <w:p w14:paraId="592C6FA1" w14:textId="77777777" w:rsidR="00326B1A" w:rsidRDefault="00326B1A" w:rsidP="00F06556">
            <w:pPr>
              <w:pStyle w:val="TAC"/>
              <w:rPr>
                <w:lang w:eastAsia="zh-CN"/>
              </w:rPr>
            </w:pPr>
            <w:r>
              <w:rPr>
                <w:lang w:eastAsia="zh-CN"/>
              </w:rPr>
              <w:t>O</w:t>
            </w:r>
          </w:p>
        </w:tc>
        <w:tc>
          <w:tcPr>
            <w:tcW w:w="1168" w:type="dxa"/>
            <w:shd w:val="clear" w:color="auto" w:fill="auto"/>
          </w:tcPr>
          <w:p w14:paraId="18C35978" w14:textId="77777777" w:rsidR="00326B1A" w:rsidRDefault="00326B1A" w:rsidP="00F06556">
            <w:pPr>
              <w:pStyle w:val="TAC"/>
              <w:rPr>
                <w:lang w:eastAsia="zh-CN"/>
              </w:rPr>
            </w:pPr>
            <w:r>
              <w:rPr>
                <w:lang w:eastAsia="zh-CN"/>
              </w:rPr>
              <w:t>0..1</w:t>
            </w:r>
          </w:p>
        </w:tc>
        <w:tc>
          <w:tcPr>
            <w:tcW w:w="3192" w:type="dxa"/>
            <w:shd w:val="clear" w:color="auto" w:fill="auto"/>
          </w:tcPr>
          <w:p w14:paraId="194C0C3D" w14:textId="77777777" w:rsidR="00326B1A" w:rsidRDefault="00326B1A" w:rsidP="00F0655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157E4A1E" w14:textId="77777777" w:rsidR="00326B1A" w:rsidRDefault="00326B1A" w:rsidP="00F06556">
            <w:pPr>
              <w:pStyle w:val="TAL"/>
              <w:rPr>
                <w:lang w:eastAsia="zh-CN"/>
              </w:rPr>
            </w:pPr>
          </w:p>
        </w:tc>
      </w:tr>
      <w:tr w:rsidR="00326B1A" w14:paraId="2B831149" w14:textId="77777777" w:rsidTr="00F06556">
        <w:trPr>
          <w:cantSplit/>
          <w:jc w:val="center"/>
        </w:trPr>
        <w:tc>
          <w:tcPr>
            <w:tcW w:w="1890" w:type="dxa"/>
            <w:shd w:val="clear" w:color="auto" w:fill="auto"/>
          </w:tcPr>
          <w:p w14:paraId="522B860D" w14:textId="77777777" w:rsidR="00326B1A" w:rsidRDefault="00326B1A" w:rsidP="00F06556">
            <w:pPr>
              <w:pStyle w:val="TAL"/>
              <w:rPr>
                <w:lang w:eastAsia="zh-CN"/>
              </w:rPr>
            </w:pPr>
            <w:r>
              <w:rPr>
                <w:lang w:eastAsia="zh-CN"/>
              </w:rPr>
              <w:t>repPraInfos</w:t>
            </w:r>
          </w:p>
        </w:tc>
        <w:tc>
          <w:tcPr>
            <w:tcW w:w="1620" w:type="dxa"/>
            <w:shd w:val="clear" w:color="auto" w:fill="auto"/>
          </w:tcPr>
          <w:p w14:paraId="6AC2929D" w14:textId="77777777" w:rsidR="00326B1A" w:rsidRDefault="00326B1A" w:rsidP="00F06556">
            <w:pPr>
              <w:pStyle w:val="TAL"/>
            </w:pPr>
            <w:r>
              <w:rPr>
                <w:lang w:eastAsia="zh-CN"/>
              </w:rPr>
              <w:t>map(PresenceInfo)</w:t>
            </w:r>
          </w:p>
        </w:tc>
        <w:tc>
          <w:tcPr>
            <w:tcW w:w="450" w:type="dxa"/>
          </w:tcPr>
          <w:p w14:paraId="457F6E79" w14:textId="77777777" w:rsidR="00326B1A" w:rsidRDefault="00326B1A" w:rsidP="00F06556">
            <w:pPr>
              <w:pStyle w:val="TAC"/>
              <w:rPr>
                <w:lang w:eastAsia="zh-CN"/>
              </w:rPr>
            </w:pPr>
            <w:r>
              <w:rPr>
                <w:lang w:eastAsia="zh-CN"/>
              </w:rPr>
              <w:t>O</w:t>
            </w:r>
          </w:p>
        </w:tc>
        <w:tc>
          <w:tcPr>
            <w:tcW w:w="1168" w:type="dxa"/>
            <w:shd w:val="clear" w:color="auto" w:fill="auto"/>
          </w:tcPr>
          <w:p w14:paraId="44BDDED7" w14:textId="77777777" w:rsidR="00326B1A" w:rsidRDefault="00326B1A" w:rsidP="00F06556">
            <w:pPr>
              <w:pStyle w:val="TAC"/>
              <w:rPr>
                <w:lang w:eastAsia="zh-CN"/>
              </w:rPr>
            </w:pPr>
            <w:r>
              <w:rPr>
                <w:lang w:eastAsia="zh-CN"/>
              </w:rPr>
              <w:t>1..N</w:t>
            </w:r>
          </w:p>
        </w:tc>
        <w:tc>
          <w:tcPr>
            <w:tcW w:w="3192" w:type="dxa"/>
            <w:shd w:val="clear" w:color="auto" w:fill="auto"/>
          </w:tcPr>
          <w:p w14:paraId="431AB180" w14:textId="77777777" w:rsidR="00326B1A" w:rsidRDefault="00326B1A" w:rsidP="00F06556">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2185BB5" w14:textId="77777777" w:rsidR="00326B1A" w:rsidRDefault="00326B1A" w:rsidP="00F06556">
            <w:pPr>
              <w:pStyle w:val="TAL"/>
              <w:rPr>
                <w:lang w:eastAsia="zh-CN"/>
              </w:rPr>
            </w:pPr>
            <w:r>
              <w:rPr>
                <w:lang w:eastAsia="zh-CN"/>
              </w:rPr>
              <w:t>PRA</w:t>
            </w:r>
          </w:p>
        </w:tc>
      </w:tr>
      <w:tr w:rsidR="00326B1A" w14:paraId="7D85FC1C" w14:textId="77777777" w:rsidTr="00F06556">
        <w:trPr>
          <w:cantSplit/>
          <w:jc w:val="center"/>
        </w:trPr>
        <w:tc>
          <w:tcPr>
            <w:tcW w:w="1890" w:type="dxa"/>
            <w:shd w:val="clear" w:color="auto" w:fill="auto"/>
          </w:tcPr>
          <w:p w14:paraId="5E3AF1F6" w14:textId="77777777" w:rsidR="00326B1A" w:rsidRDefault="00326B1A" w:rsidP="00F06556">
            <w:pPr>
              <w:pStyle w:val="TAL"/>
              <w:rPr>
                <w:lang w:eastAsia="zh-CN"/>
              </w:rPr>
            </w:pPr>
            <w:r>
              <w:rPr>
                <w:lang w:eastAsia="zh-CN"/>
              </w:rPr>
              <w:t>ueInitResReq</w:t>
            </w:r>
          </w:p>
        </w:tc>
        <w:tc>
          <w:tcPr>
            <w:tcW w:w="1620" w:type="dxa"/>
            <w:shd w:val="clear" w:color="auto" w:fill="auto"/>
          </w:tcPr>
          <w:p w14:paraId="16615F68" w14:textId="77777777" w:rsidR="00326B1A" w:rsidRDefault="00326B1A" w:rsidP="00F06556">
            <w:pPr>
              <w:pStyle w:val="TAL"/>
              <w:rPr>
                <w:lang w:eastAsia="zh-CN"/>
              </w:rPr>
            </w:pPr>
            <w:r>
              <w:rPr>
                <w:lang w:eastAsia="zh-CN"/>
              </w:rPr>
              <w:t>UeInitiatedResourceRequest</w:t>
            </w:r>
          </w:p>
        </w:tc>
        <w:tc>
          <w:tcPr>
            <w:tcW w:w="450" w:type="dxa"/>
          </w:tcPr>
          <w:p w14:paraId="3095E7FB" w14:textId="77777777" w:rsidR="00326B1A" w:rsidRDefault="00326B1A" w:rsidP="00F06556">
            <w:pPr>
              <w:pStyle w:val="TAC"/>
              <w:rPr>
                <w:lang w:eastAsia="zh-CN"/>
              </w:rPr>
            </w:pPr>
            <w:r>
              <w:rPr>
                <w:lang w:eastAsia="zh-CN"/>
              </w:rPr>
              <w:t>O</w:t>
            </w:r>
          </w:p>
        </w:tc>
        <w:tc>
          <w:tcPr>
            <w:tcW w:w="1168" w:type="dxa"/>
            <w:shd w:val="clear" w:color="auto" w:fill="auto"/>
          </w:tcPr>
          <w:p w14:paraId="01F161CD" w14:textId="77777777" w:rsidR="00326B1A" w:rsidRDefault="00326B1A" w:rsidP="00F06556">
            <w:pPr>
              <w:pStyle w:val="TAC"/>
              <w:rPr>
                <w:lang w:eastAsia="zh-CN"/>
              </w:rPr>
            </w:pPr>
            <w:r>
              <w:rPr>
                <w:lang w:eastAsia="zh-CN"/>
              </w:rPr>
              <w:t>0..1</w:t>
            </w:r>
          </w:p>
        </w:tc>
        <w:tc>
          <w:tcPr>
            <w:tcW w:w="3192" w:type="dxa"/>
            <w:shd w:val="clear" w:color="auto" w:fill="auto"/>
          </w:tcPr>
          <w:p w14:paraId="2441B23E" w14:textId="77777777" w:rsidR="00326B1A" w:rsidRDefault="00326B1A" w:rsidP="00F06556">
            <w:pPr>
              <w:pStyle w:val="TAL"/>
              <w:rPr>
                <w:lang w:eastAsia="zh-CN"/>
              </w:rPr>
            </w:pPr>
            <w:r>
              <w:t xml:space="preserve">Indicates a UE </w:t>
            </w:r>
            <w:r>
              <w:rPr>
                <w:lang w:eastAsia="ko-KR"/>
              </w:rPr>
              <w:t>requests specific QoS handling for selected SDF.</w:t>
            </w:r>
          </w:p>
        </w:tc>
        <w:tc>
          <w:tcPr>
            <w:tcW w:w="1370" w:type="dxa"/>
          </w:tcPr>
          <w:p w14:paraId="075FB3EB" w14:textId="77777777" w:rsidR="00326B1A" w:rsidRDefault="00326B1A" w:rsidP="00F06556">
            <w:pPr>
              <w:pStyle w:val="TAL"/>
              <w:rPr>
                <w:lang w:eastAsia="zh-CN"/>
              </w:rPr>
            </w:pPr>
          </w:p>
        </w:tc>
      </w:tr>
      <w:tr w:rsidR="00326B1A" w14:paraId="237728BA" w14:textId="77777777" w:rsidTr="00F06556">
        <w:trPr>
          <w:cantSplit/>
          <w:jc w:val="center"/>
        </w:trPr>
        <w:tc>
          <w:tcPr>
            <w:tcW w:w="1890" w:type="dxa"/>
            <w:shd w:val="clear" w:color="auto" w:fill="auto"/>
          </w:tcPr>
          <w:p w14:paraId="1825B1CA" w14:textId="77777777" w:rsidR="00326B1A" w:rsidRDefault="00326B1A" w:rsidP="00F06556">
            <w:pPr>
              <w:pStyle w:val="TAL"/>
              <w:rPr>
                <w:lang w:eastAsia="zh-CN"/>
              </w:rPr>
            </w:pPr>
            <w:r>
              <w:t>refQosIndication</w:t>
            </w:r>
          </w:p>
        </w:tc>
        <w:tc>
          <w:tcPr>
            <w:tcW w:w="1620" w:type="dxa"/>
            <w:shd w:val="clear" w:color="auto" w:fill="auto"/>
          </w:tcPr>
          <w:p w14:paraId="79225058" w14:textId="77777777" w:rsidR="00326B1A" w:rsidRDefault="00326B1A" w:rsidP="00F06556">
            <w:pPr>
              <w:pStyle w:val="TAL"/>
              <w:rPr>
                <w:lang w:eastAsia="zh-CN"/>
              </w:rPr>
            </w:pPr>
            <w:r>
              <w:rPr>
                <w:lang w:eastAsia="zh-CN"/>
              </w:rPr>
              <w:t>boolean</w:t>
            </w:r>
          </w:p>
        </w:tc>
        <w:tc>
          <w:tcPr>
            <w:tcW w:w="450" w:type="dxa"/>
          </w:tcPr>
          <w:p w14:paraId="3471487D" w14:textId="77777777" w:rsidR="00326B1A" w:rsidRDefault="00326B1A" w:rsidP="00F06556">
            <w:pPr>
              <w:pStyle w:val="TAC"/>
              <w:rPr>
                <w:lang w:eastAsia="zh-CN"/>
              </w:rPr>
            </w:pPr>
            <w:r>
              <w:rPr>
                <w:lang w:eastAsia="zh-CN"/>
              </w:rPr>
              <w:t>O</w:t>
            </w:r>
          </w:p>
        </w:tc>
        <w:tc>
          <w:tcPr>
            <w:tcW w:w="1168" w:type="dxa"/>
            <w:shd w:val="clear" w:color="auto" w:fill="auto"/>
          </w:tcPr>
          <w:p w14:paraId="78F6BB73" w14:textId="77777777" w:rsidR="00326B1A" w:rsidRDefault="00326B1A" w:rsidP="00F06556">
            <w:pPr>
              <w:pStyle w:val="TAC"/>
              <w:rPr>
                <w:lang w:eastAsia="zh-CN"/>
              </w:rPr>
            </w:pPr>
            <w:r>
              <w:rPr>
                <w:lang w:eastAsia="zh-CN"/>
              </w:rPr>
              <w:t>0..1</w:t>
            </w:r>
          </w:p>
        </w:tc>
        <w:tc>
          <w:tcPr>
            <w:tcW w:w="3192" w:type="dxa"/>
            <w:shd w:val="clear" w:color="auto" w:fill="auto"/>
          </w:tcPr>
          <w:p w14:paraId="2C821507" w14:textId="77777777" w:rsidR="00326B1A" w:rsidRDefault="00326B1A" w:rsidP="00F06556">
            <w:pPr>
              <w:pStyle w:val="TAL"/>
            </w:pPr>
            <w:r>
              <w:rPr>
                <w:lang w:eastAsia="zh-CN"/>
              </w:rPr>
              <w:t>If it is included and set to true, the reflective QoS is supported by the UE. If it is included and set to false, the reflective QoS is revoked by the UE.</w:t>
            </w:r>
          </w:p>
        </w:tc>
        <w:tc>
          <w:tcPr>
            <w:tcW w:w="1370" w:type="dxa"/>
          </w:tcPr>
          <w:p w14:paraId="156D76E7" w14:textId="77777777" w:rsidR="00326B1A" w:rsidRDefault="00326B1A" w:rsidP="00F06556">
            <w:pPr>
              <w:pStyle w:val="TAL"/>
              <w:rPr>
                <w:lang w:eastAsia="zh-CN"/>
              </w:rPr>
            </w:pPr>
          </w:p>
        </w:tc>
      </w:tr>
      <w:tr w:rsidR="00326B1A" w14:paraId="51641D89" w14:textId="77777777" w:rsidTr="00F06556">
        <w:trPr>
          <w:cantSplit/>
          <w:jc w:val="center"/>
        </w:trPr>
        <w:tc>
          <w:tcPr>
            <w:tcW w:w="1890" w:type="dxa"/>
            <w:shd w:val="clear" w:color="auto" w:fill="auto"/>
          </w:tcPr>
          <w:p w14:paraId="2D6232E0" w14:textId="77777777" w:rsidR="00326B1A" w:rsidRDefault="00326B1A" w:rsidP="00F06556">
            <w:pPr>
              <w:pStyle w:val="TAL"/>
              <w:rPr>
                <w:lang w:eastAsia="zh-CN"/>
              </w:rPr>
            </w:pPr>
            <w:r>
              <w:rPr>
                <w:lang w:eastAsia="zh-CN"/>
              </w:rPr>
              <w:t>qosFlowUsage</w:t>
            </w:r>
          </w:p>
        </w:tc>
        <w:tc>
          <w:tcPr>
            <w:tcW w:w="1620" w:type="dxa"/>
            <w:shd w:val="clear" w:color="auto" w:fill="auto"/>
          </w:tcPr>
          <w:p w14:paraId="2B4683E8" w14:textId="77777777" w:rsidR="00326B1A" w:rsidRDefault="00326B1A" w:rsidP="00F06556">
            <w:pPr>
              <w:pStyle w:val="TAL"/>
              <w:rPr>
                <w:lang w:eastAsia="zh-CN"/>
              </w:rPr>
            </w:pPr>
            <w:r>
              <w:rPr>
                <w:lang w:eastAsia="zh-CN"/>
              </w:rPr>
              <w:t>QosFlowUsage</w:t>
            </w:r>
          </w:p>
        </w:tc>
        <w:tc>
          <w:tcPr>
            <w:tcW w:w="450" w:type="dxa"/>
          </w:tcPr>
          <w:p w14:paraId="4B3F2E87" w14:textId="77777777" w:rsidR="00326B1A" w:rsidRDefault="00326B1A" w:rsidP="00F06556">
            <w:pPr>
              <w:pStyle w:val="TAC"/>
              <w:rPr>
                <w:lang w:eastAsia="zh-CN"/>
              </w:rPr>
            </w:pPr>
            <w:r>
              <w:rPr>
                <w:lang w:eastAsia="zh-CN"/>
              </w:rPr>
              <w:t>O</w:t>
            </w:r>
          </w:p>
        </w:tc>
        <w:tc>
          <w:tcPr>
            <w:tcW w:w="1168" w:type="dxa"/>
            <w:shd w:val="clear" w:color="auto" w:fill="auto"/>
          </w:tcPr>
          <w:p w14:paraId="51E8C350" w14:textId="77777777" w:rsidR="00326B1A" w:rsidRDefault="00326B1A" w:rsidP="00F06556">
            <w:pPr>
              <w:pStyle w:val="TAC"/>
              <w:rPr>
                <w:lang w:eastAsia="zh-CN"/>
              </w:rPr>
            </w:pPr>
            <w:r>
              <w:rPr>
                <w:lang w:eastAsia="zh-CN"/>
              </w:rPr>
              <w:t>0..1</w:t>
            </w:r>
          </w:p>
        </w:tc>
        <w:tc>
          <w:tcPr>
            <w:tcW w:w="3192" w:type="dxa"/>
            <w:shd w:val="clear" w:color="auto" w:fill="auto"/>
          </w:tcPr>
          <w:p w14:paraId="6999BED5" w14:textId="77777777" w:rsidR="00326B1A" w:rsidRDefault="00326B1A" w:rsidP="00F06556">
            <w:pPr>
              <w:pStyle w:val="TAL"/>
              <w:rPr>
                <w:lang w:eastAsia="zh-CN"/>
              </w:rPr>
            </w:pPr>
            <w:r>
              <w:rPr>
                <w:lang w:eastAsia="zh-CN"/>
              </w:rPr>
              <w:t>Indicates the required usage for default QoS flow.</w:t>
            </w:r>
          </w:p>
        </w:tc>
        <w:tc>
          <w:tcPr>
            <w:tcW w:w="1370" w:type="dxa"/>
          </w:tcPr>
          <w:p w14:paraId="4A3AEB5D" w14:textId="77777777" w:rsidR="00326B1A" w:rsidRDefault="00326B1A" w:rsidP="00F06556">
            <w:pPr>
              <w:pStyle w:val="TAL"/>
              <w:rPr>
                <w:lang w:eastAsia="zh-CN"/>
              </w:rPr>
            </w:pPr>
          </w:p>
        </w:tc>
      </w:tr>
      <w:tr w:rsidR="00326B1A" w14:paraId="7AA6A9A6" w14:textId="77777777" w:rsidTr="00F06556">
        <w:trPr>
          <w:cantSplit/>
          <w:jc w:val="center"/>
        </w:trPr>
        <w:tc>
          <w:tcPr>
            <w:tcW w:w="1890" w:type="dxa"/>
            <w:shd w:val="clear" w:color="auto" w:fill="auto"/>
          </w:tcPr>
          <w:p w14:paraId="08CDE6F1" w14:textId="77777777" w:rsidR="00326B1A" w:rsidRDefault="00326B1A" w:rsidP="00F06556">
            <w:pPr>
              <w:pStyle w:val="TAL"/>
              <w:rPr>
                <w:lang w:eastAsia="zh-CN"/>
              </w:rPr>
            </w:pPr>
            <w:r>
              <w:rPr>
                <w:lang w:eastAsia="zh-CN"/>
              </w:rPr>
              <w:t>creditManageStatus</w:t>
            </w:r>
          </w:p>
        </w:tc>
        <w:tc>
          <w:tcPr>
            <w:tcW w:w="1620" w:type="dxa"/>
            <w:shd w:val="clear" w:color="auto" w:fill="auto"/>
          </w:tcPr>
          <w:p w14:paraId="5E215AAE" w14:textId="77777777" w:rsidR="00326B1A" w:rsidRDefault="00326B1A" w:rsidP="00F06556">
            <w:pPr>
              <w:pStyle w:val="TAL"/>
              <w:rPr>
                <w:lang w:eastAsia="zh-CN"/>
              </w:rPr>
            </w:pPr>
            <w:r>
              <w:t>CreditManagementStatus</w:t>
            </w:r>
          </w:p>
        </w:tc>
        <w:tc>
          <w:tcPr>
            <w:tcW w:w="450" w:type="dxa"/>
          </w:tcPr>
          <w:p w14:paraId="40A0A8B7" w14:textId="77777777" w:rsidR="00326B1A" w:rsidRDefault="00326B1A" w:rsidP="00F06556">
            <w:pPr>
              <w:pStyle w:val="TAC"/>
              <w:rPr>
                <w:lang w:eastAsia="zh-CN"/>
              </w:rPr>
            </w:pPr>
            <w:r>
              <w:rPr>
                <w:lang w:eastAsia="zh-CN"/>
              </w:rPr>
              <w:t>O</w:t>
            </w:r>
          </w:p>
        </w:tc>
        <w:tc>
          <w:tcPr>
            <w:tcW w:w="1168" w:type="dxa"/>
            <w:shd w:val="clear" w:color="auto" w:fill="auto"/>
          </w:tcPr>
          <w:p w14:paraId="6E7556B5" w14:textId="77777777" w:rsidR="00326B1A" w:rsidRDefault="00326B1A" w:rsidP="00F06556">
            <w:pPr>
              <w:pStyle w:val="TAC"/>
              <w:rPr>
                <w:lang w:eastAsia="zh-CN"/>
              </w:rPr>
            </w:pPr>
            <w:r>
              <w:rPr>
                <w:lang w:eastAsia="zh-CN"/>
              </w:rPr>
              <w:t>0..1</w:t>
            </w:r>
          </w:p>
        </w:tc>
        <w:tc>
          <w:tcPr>
            <w:tcW w:w="3192" w:type="dxa"/>
            <w:shd w:val="clear" w:color="auto" w:fill="auto"/>
          </w:tcPr>
          <w:p w14:paraId="268C62FA" w14:textId="77777777" w:rsidR="00326B1A" w:rsidRDefault="00326B1A" w:rsidP="00F06556">
            <w:pPr>
              <w:pStyle w:val="TAL"/>
              <w:rPr>
                <w:lang w:eastAsia="zh-CN"/>
              </w:rPr>
            </w:pPr>
            <w:r>
              <w:rPr>
                <w:lang w:eastAsia="zh-CN"/>
              </w:rPr>
              <w:t>Indicates the reason of the credit management session failure.</w:t>
            </w:r>
          </w:p>
        </w:tc>
        <w:tc>
          <w:tcPr>
            <w:tcW w:w="1370" w:type="dxa"/>
          </w:tcPr>
          <w:p w14:paraId="72BDE928" w14:textId="77777777" w:rsidR="00326B1A" w:rsidRDefault="00326B1A" w:rsidP="00F06556">
            <w:pPr>
              <w:pStyle w:val="TAL"/>
              <w:rPr>
                <w:lang w:eastAsia="zh-CN"/>
              </w:rPr>
            </w:pPr>
          </w:p>
        </w:tc>
      </w:tr>
      <w:tr w:rsidR="00326B1A" w14:paraId="3888BFF8" w14:textId="77777777" w:rsidTr="00F06556">
        <w:trPr>
          <w:cantSplit/>
          <w:jc w:val="center"/>
        </w:trPr>
        <w:tc>
          <w:tcPr>
            <w:tcW w:w="1890" w:type="dxa"/>
            <w:shd w:val="clear" w:color="auto" w:fill="auto"/>
          </w:tcPr>
          <w:p w14:paraId="66C74AE6" w14:textId="77777777" w:rsidR="00326B1A" w:rsidRDefault="00326B1A" w:rsidP="00F06556">
            <w:pPr>
              <w:pStyle w:val="TAL"/>
            </w:pPr>
            <w:r>
              <w:rPr>
                <w:lang w:eastAsia="zh-CN"/>
              </w:rPr>
              <w:t>servNfId</w:t>
            </w:r>
          </w:p>
        </w:tc>
        <w:tc>
          <w:tcPr>
            <w:tcW w:w="1620" w:type="dxa"/>
            <w:shd w:val="clear" w:color="auto" w:fill="auto"/>
          </w:tcPr>
          <w:p w14:paraId="069154AA" w14:textId="77777777" w:rsidR="00326B1A" w:rsidRDefault="00326B1A" w:rsidP="00F06556">
            <w:pPr>
              <w:pStyle w:val="TAL"/>
            </w:pPr>
            <w:r>
              <w:rPr>
                <w:lang w:eastAsia="zh-CN"/>
              </w:rPr>
              <w:t>ServingNfIdentity</w:t>
            </w:r>
          </w:p>
        </w:tc>
        <w:tc>
          <w:tcPr>
            <w:tcW w:w="450" w:type="dxa"/>
          </w:tcPr>
          <w:p w14:paraId="1069C1F2" w14:textId="77777777" w:rsidR="00326B1A" w:rsidRDefault="00326B1A" w:rsidP="00F06556">
            <w:pPr>
              <w:pStyle w:val="TAC"/>
            </w:pPr>
            <w:r>
              <w:rPr>
                <w:lang w:eastAsia="zh-CN"/>
              </w:rPr>
              <w:t>O</w:t>
            </w:r>
          </w:p>
        </w:tc>
        <w:tc>
          <w:tcPr>
            <w:tcW w:w="1168" w:type="dxa"/>
            <w:shd w:val="clear" w:color="auto" w:fill="auto"/>
          </w:tcPr>
          <w:p w14:paraId="44421FA1" w14:textId="77777777" w:rsidR="00326B1A" w:rsidRDefault="00326B1A" w:rsidP="00F06556">
            <w:pPr>
              <w:pStyle w:val="TAC"/>
            </w:pPr>
            <w:r>
              <w:rPr>
                <w:lang w:eastAsia="zh-CN"/>
              </w:rPr>
              <w:t>0..1</w:t>
            </w:r>
          </w:p>
        </w:tc>
        <w:tc>
          <w:tcPr>
            <w:tcW w:w="3192" w:type="dxa"/>
            <w:shd w:val="clear" w:color="auto" w:fill="auto"/>
          </w:tcPr>
          <w:p w14:paraId="37C43E9A" w14:textId="77777777" w:rsidR="00326B1A" w:rsidRDefault="00326B1A" w:rsidP="00F06556">
            <w:pPr>
              <w:pStyle w:val="TAL"/>
              <w:rPr>
                <w:szCs w:val="18"/>
              </w:rPr>
            </w:pPr>
            <w:r>
              <w:rPr>
                <w:lang w:eastAsia="zh-CN"/>
              </w:rPr>
              <w:t>Contains the serving network function identity.</w:t>
            </w:r>
          </w:p>
        </w:tc>
        <w:tc>
          <w:tcPr>
            <w:tcW w:w="1370" w:type="dxa"/>
          </w:tcPr>
          <w:p w14:paraId="7EA26EFC" w14:textId="77777777" w:rsidR="00326B1A" w:rsidRDefault="00326B1A" w:rsidP="00F06556">
            <w:pPr>
              <w:pStyle w:val="TAL"/>
              <w:rPr>
                <w:lang w:eastAsia="zh-CN"/>
              </w:rPr>
            </w:pPr>
          </w:p>
        </w:tc>
      </w:tr>
      <w:tr w:rsidR="00326B1A" w14:paraId="398BF70E" w14:textId="77777777" w:rsidTr="00F06556">
        <w:trPr>
          <w:cantSplit/>
          <w:jc w:val="center"/>
        </w:trPr>
        <w:tc>
          <w:tcPr>
            <w:tcW w:w="1890" w:type="dxa"/>
            <w:shd w:val="clear" w:color="auto" w:fill="auto"/>
          </w:tcPr>
          <w:p w14:paraId="713961D6" w14:textId="77777777" w:rsidR="00326B1A" w:rsidRDefault="00326B1A" w:rsidP="00F06556">
            <w:pPr>
              <w:pStyle w:val="TAL"/>
            </w:pPr>
            <w:r>
              <w:t>traceReq</w:t>
            </w:r>
          </w:p>
        </w:tc>
        <w:tc>
          <w:tcPr>
            <w:tcW w:w="1620" w:type="dxa"/>
            <w:shd w:val="clear" w:color="auto" w:fill="auto"/>
          </w:tcPr>
          <w:p w14:paraId="416B394A" w14:textId="77777777" w:rsidR="00326B1A" w:rsidRDefault="00326B1A" w:rsidP="00F06556">
            <w:pPr>
              <w:pStyle w:val="TAL"/>
              <w:rPr>
                <w:lang w:eastAsia="zh-CN"/>
              </w:rPr>
            </w:pPr>
            <w:r>
              <w:t>TraceData</w:t>
            </w:r>
          </w:p>
        </w:tc>
        <w:tc>
          <w:tcPr>
            <w:tcW w:w="450" w:type="dxa"/>
          </w:tcPr>
          <w:p w14:paraId="4981B11C" w14:textId="77777777" w:rsidR="00326B1A" w:rsidRDefault="00326B1A" w:rsidP="00F06556">
            <w:pPr>
              <w:pStyle w:val="TAC"/>
              <w:rPr>
                <w:lang w:eastAsia="zh-CN"/>
              </w:rPr>
            </w:pPr>
            <w:r>
              <w:t>C</w:t>
            </w:r>
          </w:p>
        </w:tc>
        <w:tc>
          <w:tcPr>
            <w:tcW w:w="1168" w:type="dxa"/>
            <w:shd w:val="clear" w:color="auto" w:fill="auto"/>
          </w:tcPr>
          <w:p w14:paraId="0F74683A" w14:textId="77777777" w:rsidR="00326B1A" w:rsidRDefault="00326B1A" w:rsidP="00F06556">
            <w:pPr>
              <w:pStyle w:val="TAC"/>
              <w:rPr>
                <w:lang w:eastAsia="zh-CN"/>
              </w:rPr>
            </w:pPr>
            <w:r>
              <w:t>0..1</w:t>
            </w:r>
          </w:p>
        </w:tc>
        <w:tc>
          <w:tcPr>
            <w:tcW w:w="3192" w:type="dxa"/>
            <w:shd w:val="clear" w:color="auto" w:fill="auto"/>
          </w:tcPr>
          <w:p w14:paraId="7FCF1F81" w14:textId="77777777" w:rsidR="00326B1A" w:rsidRDefault="00326B1A" w:rsidP="00F06556">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47F89F09" w14:textId="77777777" w:rsidR="00326B1A" w:rsidRDefault="00326B1A" w:rsidP="00F06556">
            <w:pPr>
              <w:pStyle w:val="TAL"/>
              <w:rPr>
                <w:lang w:eastAsia="zh-CN"/>
              </w:rPr>
            </w:pPr>
            <w:r>
              <w:rPr>
                <w:rFonts w:cs="Arial"/>
                <w:szCs w:val="18"/>
              </w:rPr>
              <w:t>For trace deactivation, it shall contain the Null value.</w:t>
            </w:r>
          </w:p>
        </w:tc>
        <w:tc>
          <w:tcPr>
            <w:tcW w:w="1370" w:type="dxa"/>
          </w:tcPr>
          <w:p w14:paraId="27F9E9D2" w14:textId="77777777" w:rsidR="00326B1A" w:rsidRDefault="00326B1A" w:rsidP="00F06556">
            <w:pPr>
              <w:pStyle w:val="TAL"/>
              <w:rPr>
                <w:lang w:eastAsia="zh-CN"/>
              </w:rPr>
            </w:pPr>
          </w:p>
        </w:tc>
      </w:tr>
      <w:tr w:rsidR="00326B1A" w14:paraId="55710535" w14:textId="77777777" w:rsidTr="00F06556">
        <w:trPr>
          <w:cantSplit/>
          <w:jc w:val="center"/>
        </w:trPr>
        <w:tc>
          <w:tcPr>
            <w:tcW w:w="1890" w:type="dxa"/>
            <w:shd w:val="clear" w:color="auto" w:fill="auto"/>
          </w:tcPr>
          <w:p w14:paraId="49919ECA" w14:textId="77777777" w:rsidR="00326B1A" w:rsidRDefault="00326B1A" w:rsidP="00F06556">
            <w:pPr>
              <w:pStyle w:val="TAL"/>
            </w:pPr>
            <w:r>
              <w:t>addIpv6AddrPrefixes</w:t>
            </w:r>
          </w:p>
        </w:tc>
        <w:tc>
          <w:tcPr>
            <w:tcW w:w="1620" w:type="dxa"/>
            <w:shd w:val="clear" w:color="auto" w:fill="auto"/>
          </w:tcPr>
          <w:p w14:paraId="728588E4" w14:textId="77777777" w:rsidR="00326B1A" w:rsidRDefault="00326B1A" w:rsidP="00F06556">
            <w:pPr>
              <w:pStyle w:val="TAL"/>
            </w:pPr>
            <w:r>
              <w:t>array(Ipv6Prefix)</w:t>
            </w:r>
          </w:p>
        </w:tc>
        <w:tc>
          <w:tcPr>
            <w:tcW w:w="450" w:type="dxa"/>
          </w:tcPr>
          <w:p w14:paraId="07E1870C" w14:textId="77777777" w:rsidR="00326B1A" w:rsidRDefault="00326B1A" w:rsidP="00F06556">
            <w:pPr>
              <w:pStyle w:val="TAC"/>
            </w:pPr>
            <w:r>
              <w:t>O</w:t>
            </w:r>
          </w:p>
        </w:tc>
        <w:tc>
          <w:tcPr>
            <w:tcW w:w="1168" w:type="dxa"/>
            <w:shd w:val="clear" w:color="auto" w:fill="auto"/>
          </w:tcPr>
          <w:p w14:paraId="72068058" w14:textId="77777777" w:rsidR="00326B1A" w:rsidRDefault="00326B1A" w:rsidP="00F06556">
            <w:pPr>
              <w:pStyle w:val="TAC"/>
            </w:pPr>
            <w:r>
              <w:rPr>
                <w:lang w:eastAsia="zh-CN"/>
              </w:rPr>
              <w:t>1..N</w:t>
            </w:r>
          </w:p>
        </w:tc>
        <w:tc>
          <w:tcPr>
            <w:tcW w:w="3192" w:type="dxa"/>
            <w:shd w:val="clear" w:color="auto" w:fill="auto"/>
          </w:tcPr>
          <w:p w14:paraId="7E769784" w14:textId="77777777" w:rsidR="00326B1A" w:rsidRDefault="00326B1A" w:rsidP="00F06556">
            <w:pPr>
              <w:pStyle w:val="TAL"/>
            </w:pPr>
            <w:r>
              <w:t>The Ipv6 Address Prefixes of the served UE.</w:t>
            </w:r>
          </w:p>
        </w:tc>
        <w:tc>
          <w:tcPr>
            <w:tcW w:w="1370" w:type="dxa"/>
          </w:tcPr>
          <w:p w14:paraId="269FA45B" w14:textId="77777777" w:rsidR="00326B1A" w:rsidRDefault="00326B1A" w:rsidP="00F06556">
            <w:pPr>
              <w:pStyle w:val="TAL"/>
            </w:pPr>
            <w:r>
              <w:t>MultiIpv6AddrPrefix</w:t>
            </w:r>
          </w:p>
        </w:tc>
      </w:tr>
      <w:tr w:rsidR="00326B1A" w14:paraId="5283E182" w14:textId="77777777" w:rsidTr="00F06556">
        <w:trPr>
          <w:cantSplit/>
          <w:jc w:val="center"/>
        </w:trPr>
        <w:tc>
          <w:tcPr>
            <w:tcW w:w="1890" w:type="dxa"/>
            <w:shd w:val="clear" w:color="auto" w:fill="auto"/>
          </w:tcPr>
          <w:p w14:paraId="6BE1AD66" w14:textId="77777777" w:rsidR="00326B1A" w:rsidRDefault="00326B1A" w:rsidP="00F06556">
            <w:pPr>
              <w:pStyle w:val="TAL"/>
            </w:pPr>
            <w:r>
              <w:t>addRelIpv6AddrPrefixes</w:t>
            </w:r>
          </w:p>
        </w:tc>
        <w:tc>
          <w:tcPr>
            <w:tcW w:w="1620" w:type="dxa"/>
            <w:shd w:val="clear" w:color="auto" w:fill="auto"/>
          </w:tcPr>
          <w:p w14:paraId="4BC61884" w14:textId="77777777" w:rsidR="00326B1A" w:rsidRDefault="00326B1A" w:rsidP="00F06556">
            <w:pPr>
              <w:pStyle w:val="TAL"/>
            </w:pPr>
            <w:r>
              <w:t>array(Ipv6Prefix)</w:t>
            </w:r>
          </w:p>
        </w:tc>
        <w:tc>
          <w:tcPr>
            <w:tcW w:w="450" w:type="dxa"/>
          </w:tcPr>
          <w:p w14:paraId="09A7608A" w14:textId="77777777" w:rsidR="00326B1A" w:rsidRDefault="00326B1A" w:rsidP="00F06556">
            <w:pPr>
              <w:pStyle w:val="TAC"/>
            </w:pPr>
            <w:r>
              <w:t>O</w:t>
            </w:r>
          </w:p>
        </w:tc>
        <w:tc>
          <w:tcPr>
            <w:tcW w:w="1168" w:type="dxa"/>
            <w:shd w:val="clear" w:color="auto" w:fill="auto"/>
          </w:tcPr>
          <w:p w14:paraId="752F46C7" w14:textId="77777777" w:rsidR="00326B1A" w:rsidRDefault="00326B1A" w:rsidP="00F06556">
            <w:pPr>
              <w:pStyle w:val="TAC"/>
            </w:pPr>
            <w:r>
              <w:rPr>
                <w:lang w:eastAsia="zh-CN"/>
              </w:rPr>
              <w:t>1..N</w:t>
            </w:r>
          </w:p>
        </w:tc>
        <w:tc>
          <w:tcPr>
            <w:tcW w:w="3192" w:type="dxa"/>
            <w:shd w:val="clear" w:color="auto" w:fill="auto"/>
          </w:tcPr>
          <w:p w14:paraId="31BB266C" w14:textId="77777777" w:rsidR="00326B1A" w:rsidRDefault="00326B1A" w:rsidP="00F06556">
            <w:pPr>
              <w:pStyle w:val="TAL"/>
            </w:pPr>
            <w:r>
              <w:t>Indicates the released IPv6 Address Prefixes of the served UE in multi-homing case.</w:t>
            </w:r>
          </w:p>
        </w:tc>
        <w:tc>
          <w:tcPr>
            <w:tcW w:w="1370" w:type="dxa"/>
          </w:tcPr>
          <w:p w14:paraId="73BDC6E3" w14:textId="77777777" w:rsidR="00326B1A" w:rsidRDefault="00326B1A" w:rsidP="00F06556">
            <w:pPr>
              <w:pStyle w:val="TAL"/>
            </w:pPr>
            <w:r>
              <w:t>MultiIpv6AddrPrefix</w:t>
            </w:r>
          </w:p>
        </w:tc>
      </w:tr>
      <w:tr w:rsidR="00326B1A" w14:paraId="6049AB5A" w14:textId="77777777" w:rsidTr="00F06556">
        <w:trPr>
          <w:cantSplit/>
          <w:jc w:val="center"/>
        </w:trPr>
        <w:tc>
          <w:tcPr>
            <w:tcW w:w="1890" w:type="dxa"/>
            <w:shd w:val="clear" w:color="auto" w:fill="auto"/>
          </w:tcPr>
          <w:p w14:paraId="286F198F" w14:textId="77777777" w:rsidR="00326B1A" w:rsidRDefault="00326B1A" w:rsidP="00F06556">
            <w:pPr>
              <w:pStyle w:val="TAL"/>
            </w:pPr>
            <w:r>
              <w:t>tsnBridgeInfo</w:t>
            </w:r>
          </w:p>
        </w:tc>
        <w:tc>
          <w:tcPr>
            <w:tcW w:w="1620" w:type="dxa"/>
            <w:shd w:val="clear" w:color="auto" w:fill="auto"/>
          </w:tcPr>
          <w:p w14:paraId="49345AEA" w14:textId="77777777" w:rsidR="00326B1A" w:rsidRDefault="00326B1A" w:rsidP="00F06556">
            <w:pPr>
              <w:pStyle w:val="TAL"/>
            </w:pPr>
            <w:r>
              <w:t>TsnBridgeInfo</w:t>
            </w:r>
          </w:p>
        </w:tc>
        <w:tc>
          <w:tcPr>
            <w:tcW w:w="450" w:type="dxa"/>
          </w:tcPr>
          <w:p w14:paraId="7890A649" w14:textId="77777777" w:rsidR="00326B1A" w:rsidRDefault="00326B1A" w:rsidP="00F06556">
            <w:pPr>
              <w:pStyle w:val="TAC"/>
            </w:pPr>
            <w:r>
              <w:t>O</w:t>
            </w:r>
          </w:p>
        </w:tc>
        <w:tc>
          <w:tcPr>
            <w:tcW w:w="1168" w:type="dxa"/>
            <w:shd w:val="clear" w:color="auto" w:fill="auto"/>
          </w:tcPr>
          <w:p w14:paraId="60483235" w14:textId="77777777" w:rsidR="00326B1A" w:rsidRDefault="00326B1A" w:rsidP="00F06556">
            <w:pPr>
              <w:pStyle w:val="TAC"/>
              <w:rPr>
                <w:lang w:eastAsia="zh-CN"/>
              </w:rPr>
            </w:pPr>
            <w:r>
              <w:rPr>
                <w:lang w:eastAsia="zh-CN"/>
              </w:rPr>
              <w:t>0..1</w:t>
            </w:r>
          </w:p>
        </w:tc>
        <w:tc>
          <w:tcPr>
            <w:tcW w:w="3192" w:type="dxa"/>
            <w:shd w:val="clear" w:color="auto" w:fill="auto"/>
          </w:tcPr>
          <w:p w14:paraId="4CBB067A" w14:textId="77777777" w:rsidR="00326B1A" w:rsidRDefault="00326B1A" w:rsidP="00F06556">
            <w:pPr>
              <w:pStyle w:val="TAL"/>
            </w:pPr>
            <w:r>
              <w:t>Transports TSN bridge information.</w:t>
            </w:r>
          </w:p>
        </w:tc>
        <w:tc>
          <w:tcPr>
            <w:tcW w:w="1370" w:type="dxa"/>
          </w:tcPr>
          <w:p w14:paraId="3DF44D63" w14:textId="77777777" w:rsidR="00326B1A" w:rsidRDefault="00326B1A" w:rsidP="00F06556">
            <w:pPr>
              <w:pStyle w:val="TAL"/>
            </w:pPr>
            <w:r>
              <w:t>TimeSensitiveNetworking</w:t>
            </w:r>
          </w:p>
        </w:tc>
      </w:tr>
      <w:tr w:rsidR="00326B1A" w14:paraId="4D0699FC" w14:textId="77777777" w:rsidTr="00F06556">
        <w:trPr>
          <w:cantSplit/>
          <w:jc w:val="center"/>
        </w:trPr>
        <w:tc>
          <w:tcPr>
            <w:tcW w:w="1890" w:type="dxa"/>
            <w:shd w:val="clear" w:color="auto" w:fill="auto"/>
          </w:tcPr>
          <w:p w14:paraId="053F741D" w14:textId="77777777" w:rsidR="00326B1A" w:rsidRDefault="00326B1A" w:rsidP="00F06556">
            <w:pPr>
              <w:pStyle w:val="TAL"/>
            </w:pPr>
            <w:r>
              <w:t>tsnBridgeManCont</w:t>
            </w:r>
          </w:p>
        </w:tc>
        <w:tc>
          <w:tcPr>
            <w:tcW w:w="1620" w:type="dxa"/>
            <w:shd w:val="clear" w:color="auto" w:fill="auto"/>
          </w:tcPr>
          <w:p w14:paraId="6E563CE5" w14:textId="77777777" w:rsidR="00326B1A" w:rsidRDefault="00326B1A" w:rsidP="00F06556">
            <w:pPr>
              <w:pStyle w:val="TAL"/>
            </w:pPr>
            <w:r>
              <w:t>BridgeManagementContainer</w:t>
            </w:r>
          </w:p>
        </w:tc>
        <w:tc>
          <w:tcPr>
            <w:tcW w:w="450" w:type="dxa"/>
          </w:tcPr>
          <w:p w14:paraId="7D6B1E84" w14:textId="77777777" w:rsidR="00326B1A" w:rsidRDefault="00326B1A" w:rsidP="00F06556">
            <w:pPr>
              <w:pStyle w:val="TAC"/>
            </w:pPr>
            <w:r>
              <w:t>O</w:t>
            </w:r>
          </w:p>
        </w:tc>
        <w:tc>
          <w:tcPr>
            <w:tcW w:w="1168" w:type="dxa"/>
            <w:shd w:val="clear" w:color="auto" w:fill="auto"/>
          </w:tcPr>
          <w:p w14:paraId="117E9B94" w14:textId="77777777" w:rsidR="00326B1A" w:rsidRDefault="00326B1A" w:rsidP="00F06556">
            <w:pPr>
              <w:pStyle w:val="TAC"/>
              <w:rPr>
                <w:lang w:eastAsia="zh-CN"/>
              </w:rPr>
            </w:pPr>
            <w:r>
              <w:rPr>
                <w:lang w:eastAsia="zh-CN"/>
              </w:rPr>
              <w:t>0..1</w:t>
            </w:r>
          </w:p>
        </w:tc>
        <w:tc>
          <w:tcPr>
            <w:tcW w:w="3192" w:type="dxa"/>
            <w:shd w:val="clear" w:color="auto" w:fill="auto"/>
          </w:tcPr>
          <w:p w14:paraId="4123265A" w14:textId="77777777" w:rsidR="00326B1A" w:rsidRDefault="00326B1A" w:rsidP="00F06556">
            <w:pPr>
              <w:pStyle w:val="TAL"/>
            </w:pPr>
            <w:r>
              <w:t>Transports TSN bridge management information.</w:t>
            </w:r>
          </w:p>
        </w:tc>
        <w:tc>
          <w:tcPr>
            <w:tcW w:w="1370" w:type="dxa"/>
          </w:tcPr>
          <w:p w14:paraId="7C831D43" w14:textId="77777777" w:rsidR="00326B1A" w:rsidRDefault="00326B1A" w:rsidP="00F06556">
            <w:pPr>
              <w:pStyle w:val="TAL"/>
            </w:pPr>
            <w:r>
              <w:t>TimeSensitiveNetworking</w:t>
            </w:r>
          </w:p>
        </w:tc>
      </w:tr>
      <w:tr w:rsidR="00326B1A" w14:paraId="2C4C00DC" w14:textId="77777777" w:rsidTr="00F06556">
        <w:trPr>
          <w:cantSplit/>
          <w:jc w:val="center"/>
        </w:trPr>
        <w:tc>
          <w:tcPr>
            <w:tcW w:w="1890" w:type="dxa"/>
            <w:shd w:val="clear" w:color="auto" w:fill="auto"/>
          </w:tcPr>
          <w:p w14:paraId="114E4220" w14:textId="77777777" w:rsidR="00326B1A" w:rsidRDefault="00326B1A" w:rsidP="00F06556">
            <w:pPr>
              <w:pStyle w:val="TAL"/>
            </w:pPr>
            <w:r>
              <w:t>tsnPortManContDstt</w:t>
            </w:r>
          </w:p>
        </w:tc>
        <w:tc>
          <w:tcPr>
            <w:tcW w:w="1620" w:type="dxa"/>
            <w:shd w:val="clear" w:color="auto" w:fill="auto"/>
          </w:tcPr>
          <w:p w14:paraId="024B767B" w14:textId="77777777" w:rsidR="00326B1A" w:rsidRDefault="00326B1A" w:rsidP="00F06556">
            <w:pPr>
              <w:pStyle w:val="TAL"/>
            </w:pPr>
            <w:r>
              <w:t>PortManagementContainer</w:t>
            </w:r>
          </w:p>
        </w:tc>
        <w:tc>
          <w:tcPr>
            <w:tcW w:w="450" w:type="dxa"/>
          </w:tcPr>
          <w:p w14:paraId="240D10A5" w14:textId="77777777" w:rsidR="00326B1A" w:rsidRDefault="00326B1A" w:rsidP="00F06556">
            <w:pPr>
              <w:pStyle w:val="TAC"/>
            </w:pPr>
            <w:r>
              <w:t>O</w:t>
            </w:r>
          </w:p>
        </w:tc>
        <w:tc>
          <w:tcPr>
            <w:tcW w:w="1168" w:type="dxa"/>
            <w:shd w:val="clear" w:color="auto" w:fill="auto"/>
          </w:tcPr>
          <w:p w14:paraId="24445A1E" w14:textId="77777777" w:rsidR="00326B1A" w:rsidRDefault="00326B1A" w:rsidP="00F06556">
            <w:pPr>
              <w:pStyle w:val="TAC"/>
              <w:rPr>
                <w:lang w:eastAsia="zh-CN"/>
              </w:rPr>
            </w:pPr>
            <w:r>
              <w:rPr>
                <w:lang w:eastAsia="zh-CN"/>
              </w:rPr>
              <w:t>0..1</w:t>
            </w:r>
          </w:p>
        </w:tc>
        <w:tc>
          <w:tcPr>
            <w:tcW w:w="3192" w:type="dxa"/>
            <w:shd w:val="clear" w:color="auto" w:fill="auto"/>
          </w:tcPr>
          <w:p w14:paraId="6D420903" w14:textId="77777777" w:rsidR="00326B1A" w:rsidRDefault="00326B1A" w:rsidP="00F06556">
            <w:pPr>
              <w:pStyle w:val="TAL"/>
            </w:pPr>
            <w:r>
              <w:t>Transports TSN port management information for the DS-TT port.</w:t>
            </w:r>
          </w:p>
        </w:tc>
        <w:tc>
          <w:tcPr>
            <w:tcW w:w="1370" w:type="dxa"/>
          </w:tcPr>
          <w:p w14:paraId="1960A94F" w14:textId="77777777" w:rsidR="00326B1A" w:rsidRDefault="00326B1A" w:rsidP="00F06556">
            <w:pPr>
              <w:pStyle w:val="TAL"/>
            </w:pPr>
            <w:r>
              <w:t>TimeSensitiveNetworking</w:t>
            </w:r>
          </w:p>
        </w:tc>
      </w:tr>
      <w:tr w:rsidR="00326B1A" w14:paraId="6F8DF051" w14:textId="77777777" w:rsidTr="00F06556">
        <w:trPr>
          <w:cantSplit/>
          <w:jc w:val="center"/>
        </w:trPr>
        <w:tc>
          <w:tcPr>
            <w:tcW w:w="1890" w:type="dxa"/>
            <w:shd w:val="clear" w:color="auto" w:fill="auto"/>
          </w:tcPr>
          <w:p w14:paraId="7AC9C47F" w14:textId="77777777" w:rsidR="00326B1A" w:rsidRDefault="00326B1A" w:rsidP="00F06556">
            <w:pPr>
              <w:pStyle w:val="TAL"/>
            </w:pPr>
            <w:r>
              <w:t>tsnPortManContNwtts</w:t>
            </w:r>
          </w:p>
        </w:tc>
        <w:tc>
          <w:tcPr>
            <w:tcW w:w="1620" w:type="dxa"/>
            <w:shd w:val="clear" w:color="auto" w:fill="auto"/>
          </w:tcPr>
          <w:p w14:paraId="29842E67" w14:textId="77777777" w:rsidR="00326B1A" w:rsidRDefault="00326B1A" w:rsidP="00F06556">
            <w:pPr>
              <w:pStyle w:val="TAL"/>
            </w:pPr>
            <w:r>
              <w:t>array(PortManagementContainer)</w:t>
            </w:r>
          </w:p>
        </w:tc>
        <w:tc>
          <w:tcPr>
            <w:tcW w:w="450" w:type="dxa"/>
          </w:tcPr>
          <w:p w14:paraId="4EF4FF68" w14:textId="77777777" w:rsidR="00326B1A" w:rsidRDefault="00326B1A" w:rsidP="00F06556">
            <w:pPr>
              <w:pStyle w:val="TAC"/>
            </w:pPr>
            <w:r>
              <w:t>O</w:t>
            </w:r>
          </w:p>
        </w:tc>
        <w:tc>
          <w:tcPr>
            <w:tcW w:w="1168" w:type="dxa"/>
            <w:shd w:val="clear" w:color="auto" w:fill="auto"/>
          </w:tcPr>
          <w:p w14:paraId="27F71864" w14:textId="77777777" w:rsidR="00326B1A" w:rsidRDefault="00326B1A" w:rsidP="00F06556">
            <w:pPr>
              <w:pStyle w:val="TAC"/>
              <w:rPr>
                <w:lang w:eastAsia="zh-CN"/>
              </w:rPr>
            </w:pPr>
            <w:r>
              <w:rPr>
                <w:lang w:eastAsia="zh-CN"/>
              </w:rPr>
              <w:t>1..N</w:t>
            </w:r>
          </w:p>
        </w:tc>
        <w:tc>
          <w:tcPr>
            <w:tcW w:w="3192" w:type="dxa"/>
            <w:shd w:val="clear" w:color="auto" w:fill="auto"/>
          </w:tcPr>
          <w:p w14:paraId="4D6F857A" w14:textId="77777777" w:rsidR="00326B1A" w:rsidRDefault="00326B1A" w:rsidP="00F06556">
            <w:pPr>
              <w:pStyle w:val="TAL"/>
            </w:pPr>
            <w:r>
              <w:t>Transports TSN port management information for one or more NW-TT ports.</w:t>
            </w:r>
          </w:p>
        </w:tc>
        <w:tc>
          <w:tcPr>
            <w:tcW w:w="1370" w:type="dxa"/>
          </w:tcPr>
          <w:p w14:paraId="4A60684B" w14:textId="77777777" w:rsidR="00326B1A" w:rsidRDefault="00326B1A" w:rsidP="00F06556">
            <w:pPr>
              <w:pStyle w:val="TAL"/>
            </w:pPr>
            <w:r>
              <w:t>TimeSensitiveNetworking</w:t>
            </w:r>
          </w:p>
        </w:tc>
      </w:tr>
      <w:tr w:rsidR="00326B1A" w14:paraId="4980A086" w14:textId="77777777" w:rsidTr="00F06556">
        <w:trPr>
          <w:cantSplit/>
          <w:jc w:val="center"/>
        </w:trPr>
        <w:tc>
          <w:tcPr>
            <w:tcW w:w="1890" w:type="dxa"/>
            <w:shd w:val="clear" w:color="auto" w:fill="auto"/>
          </w:tcPr>
          <w:p w14:paraId="334942EC" w14:textId="77777777" w:rsidR="00326B1A" w:rsidRDefault="00326B1A" w:rsidP="00F06556">
            <w:pPr>
              <w:pStyle w:val="TAL"/>
            </w:pPr>
            <w:r>
              <w:t>maPduInd</w:t>
            </w:r>
          </w:p>
        </w:tc>
        <w:tc>
          <w:tcPr>
            <w:tcW w:w="1620" w:type="dxa"/>
            <w:shd w:val="clear" w:color="auto" w:fill="auto"/>
          </w:tcPr>
          <w:p w14:paraId="1C991601" w14:textId="77777777" w:rsidR="00326B1A" w:rsidRDefault="00326B1A" w:rsidP="00F06556">
            <w:pPr>
              <w:pStyle w:val="TAL"/>
            </w:pPr>
            <w:r>
              <w:rPr>
                <w:rFonts w:hint="eastAsia"/>
                <w:lang w:eastAsia="zh-CN"/>
              </w:rPr>
              <w:t>M</w:t>
            </w:r>
            <w:r>
              <w:rPr>
                <w:lang w:eastAsia="zh-CN"/>
              </w:rPr>
              <w:t>aPduIndication</w:t>
            </w:r>
          </w:p>
        </w:tc>
        <w:tc>
          <w:tcPr>
            <w:tcW w:w="450" w:type="dxa"/>
          </w:tcPr>
          <w:p w14:paraId="37EDD5AB" w14:textId="77777777" w:rsidR="00326B1A" w:rsidRDefault="00326B1A" w:rsidP="00F06556">
            <w:pPr>
              <w:pStyle w:val="TAC"/>
            </w:pPr>
            <w:r>
              <w:rPr>
                <w:rFonts w:hint="eastAsia"/>
                <w:noProof/>
                <w:lang w:eastAsia="zh-CN"/>
              </w:rPr>
              <w:t>O</w:t>
            </w:r>
          </w:p>
        </w:tc>
        <w:tc>
          <w:tcPr>
            <w:tcW w:w="1168" w:type="dxa"/>
            <w:shd w:val="clear" w:color="auto" w:fill="auto"/>
          </w:tcPr>
          <w:p w14:paraId="3A2AC887" w14:textId="77777777" w:rsidR="00326B1A" w:rsidRDefault="00326B1A" w:rsidP="00F06556">
            <w:pPr>
              <w:pStyle w:val="TAC"/>
              <w:rPr>
                <w:lang w:eastAsia="zh-CN"/>
              </w:rPr>
            </w:pPr>
            <w:r>
              <w:rPr>
                <w:rFonts w:hint="eastAsia"/>
                <w:noProof/>
                <w:lang w:eastAsia="zh-CN"/>
              </w:rPr>
              <w:t>0..1</w:t>
            </w:r>
          </w:p>
        </w:tc>
        <w:tc>
          <w:tcPr>
            <w:tcW w:w="3192" w:type="dxa"/>
            <w:shd w:val="clear" w:color="auto" w:fill="auto"/>
          </w:tcPr>
          <w:p w14:paraId="165BC0DB" w14:textId="77777777" w:rsidR="00326B1A" w:rsidRDefault="00326B1A" w:rsidP="00F06556">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590254EB" w14:textId="77777777" w:rsidR="00326B1A" w:rsidRDefault="00326B1A" w:rsidP="00F06556">
            <w:pPr>
              <w:pStyle w:val="TAL"/>
            </w:pPr>
            <w:r>
              <w:rPr>
                <w:lang w:eastAsia="zh-CN"/>
              </w:rPr>
              <w:t>ATSSS</w:t>
            </w:r>
          </w:p>
        </w:tc>
      </w:tr>
      <w:tr w:rsidR="00326B1A" w14:paraId="16C7143A" w14:textId="77777777" w:rsidTr="00F06556">
        <w:trPr>
          <w:cantSplit/>
          <w:jc w:val="center"/>
        </w:trPr>
        <w:tc>
          <w:tcPr>
            <w:tcW w:w="1890" w:type="dxa"/>
            <w:shd w:val="clear" w:color="auto" w:fill="auto"/>
          </w:tcPr>
          <w:p w14:paraId="669B16C2" w14:textId="77777777" w:rsidR="00326B1A" w:rsidRDefault="00326B1A" w:rsidP="00F06556">
            <w:pPr>
              <w:pStyle w:val="TAL"/>
            </w:pPr>
            <w:r>
              <w:rPr>
                <w:lang w:eastAsia="zh-CN"/>
              </w:rPr>
              <w:t>atsssCapab</w:t>
            </w:r>
          </w:p>
        </w:tc>
        <w:tc>
          <w:tcPr>
            <w:tcW w:w="1620" w:type="dxa"/>
            <w:shd w:val="clear" w:color="auto" w:fill="auto"/>
          </w:tcPr>
          <w:p w14:paraId="66C507C3" w14:textId="77777777" w:rsidR="00326B1A" w:rsidRDefault="00326B1A" w:rsidP="00F06556">
            <w:pPr>
              <w:pStyle w:val="TAL"/>
            </w:pPr>
            <w:r>
              <w:rPr>
                <w:noProof/>
              </w:rPr>
              <w:t>AtsssCapability</w:t>
            </w:r>
          </w:p>
        </w:tc>
        <w:tc>
          <w:tcPr>
            <w:tcW w:w="450" w:type="dxa"/>
          </w:tcPr>
          <w:p w14:paraId="2FC7A446" w14:textId="77777777" w:rsidR="00326B1A" w:rsidRDefault="00326B1A" w:rsidP="00F06556">
            <w:pPr>
              <w:pStyle w:val="TAC"/>
            </w:pPr>
            <w:r>
              <w:rPr>
                <w:noProof/>
              </w:rPr>
              <w:t>O</w:t>
            </w:r>
          </w:p>
        </w:tc>
        <w:tc>
          <w:tcPr>
            <w:tcW w:w="1168" w:type="dxa"/>
            <w:shd w:val="clear" w:color="auto" w:fill="auto"/>
          </w:tcPr>
          <w:p w14:paraId="18F5E281" w14:textId="77777777" w:rsidR="00326B1A" w:rsidRDefault="00326B1A" w:rsidP="00F06556">
            <w:pPr>
              <w:pStyle w:val="TAC"/>
              <w:rPr>
                <w:lang w:eastAsia="zh-CN"/>
              </w:rPr>
            </w:pPr>
            <w:r>
              <w:rPr>
                <w:noProof/>
              </w:rPr>
              <w:t>0..1</w:t>
            </w:r>
          </w:p>
        </w:tc>
        <w:tc>
          <w:tcPr>
            <w:tcW w:w="3192" w:type="dxa"/>
            <w:shd w:val="clear" w:color="auto" w:fill="auto"/>
          </w:tcPr>
          <w:p w14:paraId="2BFF36DF" w14:textId="77777777" w:rsidR="00326B1A" w:rsidRDefault="00326B1A" w:rsidP="00F0655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8E8D1D7" w14:textId="77777777" w:rsidR="00326B1A" w:rsidRDefault="00326B1A" w:rsidP="00F06556">
            <w:pPr>
              <w:pStyle w:val="TAL"/>
            </w:pPr>
            <w:r>
              <w:rPr>
                <w:lang w:eastAsia="zh-CN"/>
              </w:rPr>
              <w:t>ATSSS</w:t>
            </w:r>
          </w:p>
        </w:tc>
      </w:tr>
      <w:tr w:rsidR="00326B1A" w14:paraId="29AA0A50" w14:textId="77777777" w:rsidTr="00F06556">
        <w:trPr>
          <w:cantSplit/>
          <w:jc w:val="center"/>
        </w:trPr>
        <w:tc>
          <w:tcPr>
            <w:tcW w:w="1890" w:type="dxa"/>
            <w:shd w:val="clear" w:color="auto" w:fill="auto"/>
          </w:tcPr>
          <w:p w14:paraId="6E5FB6EE" w14:textId="77777777" w:rsidR="00326B1A" w:rsidRDefault="00326B1A" w:rsidP="00F06556">
            <w:pPr>
              <w:pStyle w:val="TAL"/>
              <w:rPr>
                <w:lang w:eastAsia="zh-CN"/>
              </w:rPr>
            </w:pPr>
            <w:r>
              <w:rPr>
                <w:lang w:eastAsia="zh-CN"/>
              </w:rPr>
              <w:t>mulAddrInfos</w:t>
            </w:r>
          </w:p>
        </w:tc>
        <w:tc>
          <w:tcPr>
            <w:tcW w:w="1620" w:type="dxa"/>
            <w:shd w:val="clear" w:color="auto" w:fill="auto"/>
          </w:tcPr>
          <w:p w14:paraId="68F9BBB3" w14:textId="77777777" w:rsidR="00326B1A" w:rsidRDefault="00326B1A" w:rsidP="00F06556">
            <w:pPr>
              <w:pStyle w:val="TAL"/>
              <w:rPr>
                <w:noProof/>
              </w:rPr>
            </w:pPr>
            <w:r>
              <w:rPr>
                <w:lang w:eastAsia="zh-CN"/>
              </w:rPr>
              <w:t>array(Ip</w:t>
            </w:r>
            <w:r>
              <w:rPr>
                <w:rFonts w:hint="eastAsia"/>
                <w:lang w:eastAsia="zh-CN"/>
              </w:rPr>
              <w:t>M</w:t>
            </w:r>
            <w:r>
              <w:rPr>
                <w:lang w:eastAsia="zh-CN"/>
              </w:rPr>
              <w:t>ulticastAddressInfo)</w:t>
            </w:r>
          </w:p>
        </w:tc>
        <w:tc>
          <w:tcPr>
            <w:tcW w:w="450" w:type="dxa"/>
          </w:tcPr>
          <w:p w14:paraId="4FA2A9F4" w14:textId="77777777" w:rsidR="00326B1A" w:rsidRDefault="00326B1A" w:rsidP="00F06556">
            <w:pPr>
              <w:pStyle w:val="TAC"/>
              <w:rPr>
                <w:noProof/>
              </w:rPr>
            </w:pPr>
            <w:r>
              <w:rPr>
                <w:rFonts w:hint="eastAsia"/>
                <w:lang w:eastAsia="zh-CN"/>
              </w:rPr>
              <w:t>O</w:t>
            </w:r>
          </w:p>
        </w:tc>
        <w:tc>
          <w:tcPr>
            <w:tcW w:w="1168" w:type="dxa"/>
            <w:shd w:val="clear" w:color="auto" w:fill="auto"/>
          </w:tcPr>
          <w:p w14:paraId="2E5ECD02" w14:textId="77777777" w:rsidR="00326B1A" w:rsidRDefault="00326B1A" w:rsidP="00F06556">
            <w:pPr>
              <w:pStyle w:val="TAC"/>
              <w:rPr>
                <w:noProof/>
              </w:rPr>
            </w:pPr>
            <w:r>
              <w:rPr>
                <w:lang w:eastAsia="zh-CN"/>
              </w:rPr>
              <w:t>1..N</w:t>
            </w:r>
          </w:p>
        </w:tc>
        <w:tc>
          <w:tcPr>
            <w:tcW w:w="3192" w:type="dxa"/>
            <w:shd w:val="clear" w:color="auto" w:fill="auto"/>
          </w:tcPr>
          <w:p w14:paraId="05EB97A1" w14:textId="77777777" w:rsidR="00326B1A" w:rsidRDefault="00326B1A" w:rsidP="00F06556">
            <w:pPr>
              <w:pStyle w:val="TAL"/>
              <w:rPr>
                <w:lang w:eastAsia="zh-CN"/>
              </w:rPr>
            </w:pPr>
            <w:r>
              <w:rPr>
                <w:rFonts w:hint="eastAsia"/>
                <w:lang w:eastAsia="zh-CN"/>
              </w:rPr>
              <w:t>C</w:t>
            </w:r>
            <w:r>
              <w:rPr>
                <w:lang w:eastAsia="zh-CN"/>
              </w:rPr>
              <w:t>ontains the IP multicast address information</w:t>
            </w:r>
            <w:r>
              <w:t>.</w:t>
            </w:r>
          </w:p>
        </w:tc>
        <w:tc>
          <w:tcPr>
            <w:tcW w:w="1370" w:type="dxa"/>
          </w:tcPr>
          <w:p w14:paraId="3A249D0F" w14:textId="77777777" w:rsidR="00326B1A" w:rsidRDefault="00326B1A" w:rsidP="00F06556">
            <w:pPr>
              <w:pStyle w:val="TAL"/>
              <w:rPr>
                <w:lang w:eastAsia="zh-CN"/>
              </w:rPr>
            </w:pPr>
            <w:r>
              <w:rPr>
                <w:rFonts w:hint="eastAsia"/>
                <w:lang w:eastAsia="zh-CN"/>
              </w:rPr>
              <w:t>W</w:t>
            </w:r>
            <w:r>
              <w:rPr>
                <w:lang w:eastAsia="zh-CN"/>
              </w:rPr>
              <w:t>WC</w:t>
            </w:r>
          </w:p>
        </w:tc>
      </w:tr>
      <w:tr w:rsidR="00326B1A" w14:paraId="77828373" w14:textId="77777777" w:rsidTr="00F06556">
        <w:trPr>
          <w:cantSplit/>
          <w:jc w:val="center"/>
        </w:trPr>
        <w:tc>
          <w:tcPr>
            <w:tcW w:w="1890" w:type="dxa"/>
            <w:shd w:val="clear" w:color="auto" w:fill="auto"/>
          </w:tcPr>
          <w:p w14:paraId="7B5A6BF0" w14:textId="77777777" w:rsidR="00326B1A" w:rsidRDefault="00326B1A" w:rsidP="00F06556">
            <w:pPr>
              <w:pStyle w:val="TAL"/>
              <w:rPr>
                <w:lang w:eastAsia="zh-CN"/>
              </w:rPr>
            </w:pPr>
            <w:r>
              <w:rPr>
                <w:lang w:eastAsia="zh-CN"/>
              </w:rPr>
              <w:t>policyDecFailureReports</w:t>
            </w:r>
          </w:p>
        </w:tc>
        <w:tc>
          <w:tcPr>
            <w:tcW w:w="1620" w:type="dxa"/>
            <w:shd w:val="clear" w:color="auto" w:fill="auto"/>
          </w:tcPr>
          <w:p w14:paraId="56EBBDF6" w14:textId="77777777" w:rsidR="00326B1A" w:rsidRDefault="00326B1A" w:rsidP="00F06556">
            <w:pPr>
              <w:pStyle w:val="TAL"/>
              <w:rPr>
                <w:lang w:eastAsia="zh-CN"/>
              </w:rPr>
            </w:pPr>
            <w:r>
              <w:rPr>
                <w:rFonts w:hint="eastAsia"/>
                <w:lang w:eastAsia="zh-CN"/>
              </w:rPr>
              <w:t>a</w:t>
            </w:r>
            <w:r>
              <w:rPr>
                <w:lang w:eastAsia="zh-CN"/>
              </w:rPr>
              <w:t>rray(PolicyDecisionFailureCode)</w:t>
            </w:r>
          </w:p>
        </w:tc>
        <w:tc>
          <w:tcPr>
            <w:tcW w:w="450" w:type="dxa"/>
          </w:tcPr>
          <w:p w14:paraId="2CE3763D" w14:textId="77777777" w:rsidR="00326B1A" w:rsidRDefault="00326B1A" w:rsidP="00F06556">
            <w:pPr>
              <w:pStyle w:val="TAC"/>
              <w:rPr>
                <w:lang w:eastAsia="zh-CN"/>
              </w:rPr>
            </w:pPr>
            <w:r>
              <w:rPr>
                <w:rFonts w:hint="eastAsia"/>
                <w:lang w:eastAsia="zh-CN"/>
              </w:rPr>
              <w:t>O</w:t>
            </w:r>
          </w:p>
        </w:tc>
        <w:tc>
          <w:tcPr>
            <w:tcW w:w="1168" w:type="dxa"/>
            <w:shd w:val="clear" w:color="auto" w:fill="auto"/>
          </w:tcPr>
          <w:p w14:paraId="2D3BBCE8" w14:textId="77777777" w:rsidR="00326B1A" w:rsidRDefault="00326B1A" w:rsidP="00F06556">
            <w:pPr>
              <w:pStyle w:val="TAC"/>
              <w:rPr>
                <w:lang w:eastAsia="zh-CN"/>
              </w:rPr>
            </w:pPr>
            <w:r>
              <w:rPr>
                <w:lang w:eastAsia="zh-CN"/>
              </w:rPr>
              <w:t>1..N</w:t>
            </w:r>
          </w:p>
        </w:tc>
        <w:tc>
          <w:tcPr>
            <w:tcW w:w="3192" w:type="dxa"/>
            <w:shd w:val="clear" w:color="auto" w:fill="auto"/>
          </w:tcPr>
          <w:p w14:paraId="67CAD357" w14:textId="77777777" w:rsidR="00326B1A" w:rsidRDefault="00326B1A" w:rsidP="00F06556">
            <w:pPr>
              <w:pStyle w:val="TAL"/>
              <w:rPr>
                <w:lang w:eastAsia="zh-CN"/>
              </w:rPr>
            </w:pPr>
            <w:r>
              <w:rPr>
                <w:lang w:eastAsia="zh-CN"/>
              </w:rPr>
              <w:t>Indicates the type(s) of the failed policy decision and/or condition data</w:t>
            </w:r>
            <w:r>
              <w:t>.</w:t>
            </w:r>
          </w:p>
        </w:tc>
        <w:tc>
          <w:tcPr>
            <w:tcW w:w="1370" w:type="dxa"/>
          </w:tcPr>
          <w:p w14:paraId="6B1AA03F" w14:textId="77777777" w:rsidR="00326B1A" w:rsidRDefault="00326B1A" w:rsidP="00F06556">
            <w:pPr>
              <w:pStyle w:val="TAL"/>
              <w:rPr>
                <w:lang w:eastAsia="zh-CN"/>
              </w:rPr>
            </w:pPr>
            <w:r>
              <w:rPr>
                <w:lang w:eastAsia="zh-CN"/>
              </w:rPr>
              <w:t>PolicyDecisionErrorHandling</w:t>
            </w:r>
          </w:p>
        </w:tc>
      </w:tr>
      <w:tr w:rsidR="00326B1A" w14:paraId="0188AA3E" w14:textId="77777777" w:rsidTr="00F06556">
        <w:trPr>
          <w:cantSplit/>
          <w:jc w:val="center"/>
        </w:trPr>
        <w:tc>
          <w:tcPr>
            <w:tcW w:w="1890" w:type="dxa"/>
            <w:shd w:val="clear" w:color="auto" w:fill="auto"/>
          </w:tcPr>
          <w:p w14:paraId="64F9C8A3" w14:textId="77777777" w:rsidR="00326B1A" w:rsidRDefault="00326B1A" w:rsidP="00F06556">
            <w:pPr>
              <w:pStyle w:val="TAL"/>
              <w:rPr>
                <w:lang w:eastAsia="zh-CN"/>
              </w:rPr>
            </w:pPr>
            <w:r>
              <w:t>trafficDescriptors</w:t>
            </w:r>
          </w:p>
        </w:tc>
        <w:tc>
          <w:tcPr>
            <w:tcW w:w="1620" w:type="dxa"/>
            <w:shd w:val="clear" w:color="auto" w:fill="auto"/>
          </w:tcPr>
          <w:p w14:paraId="5D930AC7" w14:textId="77777777" w:rsidR="00326B1A" w:rsidRDefault="00326B1A" w:rsidP="00F06556">
            <w:pPr>
              <w:pStyle w:val="TAL"/>
              <w:rPr>
                <w:lang w:eastAsia="zh-CN"/>
              </w:rPr>
            </w:pPr>
            <w:r>
              <w:t>array(DddTrafficDescriptor)</w:t>
            </w:r>
          </w:p>
        </w:tc>
        <w:tc>
          <w:tcPr>
            <w:tcW w:w="450" w:type="dxa"/>
          </w:tcPr>
          <w:p w14:paraId="6D114DE8" w14:textId="77777777" w:rsidR="00326B1A" w:rsidRDefault="00326B1A" w:rsidP="00F06556">
            <w:pPr>
              <w:pStyle w:val="TAC"/>
              <w:rPr>
                <w:lang w:eastAsia="zh-CN"/>
              </w:rPr>
            </w:pPr>
            <w:r>
              <w:rPr>
                <w:noProof/>
              </w:rPr>
              <w:t>O</w:t>
            </w:r>
          </w:p>
        </w:tc>
        <w:tc>
          <w:tcPr>
            <w:tcW w:w="1168" w:type="dxa"/>
            <w:shd w:val="clear" w:color="auto" w:fill="auto"/>
          </w:tcPr>
          <w:p w14:paraId="4BE6A069" w14:textId="77777777" w:rsidR="00326B1A" w:rsidRDefault="00326B1A" w:rsidP="00F06556">
            <w:pPr>
              <w:pStyle w:val="TAC"/>
              <w:rPr>
                <w:lang w:eastAsia="zh-CN"/>
              </w:rPr>
            </w:pPr>
            <w:r>
              <w:rPr>
                <w:noProof/>
              </w:rPr>
              <w:t>1..N</w:t>
            </w:r>
          </w:p>
        </w:tc>
        <w:tc>
          <w:tcPr>
            <w:tcW w:w="3192" w:type="dxa"/>
            <w:shd w:val="clear" w:color="auto" w:fill="auto"/>
          </w:tcPr>
          <w:p w14:paraId="69A4C1F8" w14:textId="77777777" w:rsidR="00326B1A" w:rsidRDefault="00326B1A" w:rsidP="00F06556">
            <w:pPr>
              <w:pStyle w:val="TAL"/>
              <w:rPr>
                <w:lang w:eastAsia="zh-CN"/>
              </w:rPr>
            </w:pPr>
            <w:r>
              <w:rPr>
                <w:lang w:eastAsia="zh-CN"/>
              </w:rPr>
              <w:t>Contains the traffic descriptor(s)</w:t>
            </w:r>
          </w:p>
        </w:tc>
        <w:tc>
          <w:tcPr>
            <w:tcW w:w="1370" w:type="dxa"/>
          </w:tcPr>
          <w:p w14:paraId="70B24186" w14:textId="77777777" w:rsidR="00326B1A" w:rsidRDefault="00326B1A" w:rsidP="00F06556">
            <w:pPr>
              <w:pStyle w:val="TAL"/>
              <w:rPr>
                <w:lang w:eastAsia="zh-CN"/>
              </w:rPr>
            </w:pPr>
            <w:r>
              <w:rPr>
                <w:lang w:eastAsia="zh-CN"/>
              </w:rPr>
              <w:t>DDNEventPolicyControl</w:t>
            </w:r>
          </w:p>
        </w:tc>
      </w:tr>
      <w:tr w:rsidR="00326B1A" w14:paraId="5BA2EBEB" w14:textId="77777777" w:rsidTr="00F06556">
        <w:trPr>
          <w:cantSplit/>
          <w:jc w:val="center"/>
        </w:trPr>
        <w:tc>
          <w:tcPr>
            <w:tcW w:w="1890" w:type="dxa"/>
            <w:shd w:val="clear" w:color="auto" w:fill="auto"/>
          </w:tcPr>
          <w:p w14:paraId="72F7CA09" w14:textId="77777777" w:rsidR="00326B1A" w:rsidRDefault="00326B1A" w:rsidP="00F06556">
            <w:pPr>
              <w:pStyle w:val="TAL"/>
            </w:pPr>
            <w:r>
              <w:rPr>
                <w:lang w:eastAsia="zh-CN"/>
              </w:rPr>
              <w:t>interGrpIds</w:t>
            </w:r>
          </w:p>
        </w:tc>
        <w:tc>
          <w:tcPr>
            <w:tcW w:w="1620" w:type="dxa"/>
            <w:shd w:val="clear" w:color="auto" w:fill="auto"/>
          </w:tcPr>
          <w:p w14:paraId="270EC058" w14:textId="77777777" w:rsidR="00326B1A" w:rsidRDefault="00326B1A" w:rsidP="00F06556">
            <w:pPr>
              <w:pStyle w:val="TAL"/>
            </w:pPr>
            <w:r>
              <w:rPr>
                <w:noProof/>
              </w:rPr>
              <w:t>array(GroupId)</w:t>
            </w:r>
          </w:p>
        </w:tc>
        <w:tc>
          <w:tcPr>
            <w:tcW w:w="450" w:type="dxa"/>
          </w:tcPr>
          <w:p w14:paraId="7BF5C5C2" w14:textId="77777777" w:rsidR="00326B1A" w:rsidRDefault="00326B1A" w:rsidP="00F06556">
            <w:pPr>
              <w:pStyle w:val="TAC"/>
              <w:rPr>
                <w:noProof/>
              </w:rPr>
            </w:pPr>
            <w:r>
              <w:rPr>
                <w:noProof/>
              </w:rPr>
              <w:t>O</w:t>
            </w:r>
          </w:p>
        </w:tc>
        <w:tc>
          <w:tcPr>
            <w:tcW w:w="1168" w:type="dxa"/>
            <w:shd w:val="clear" w:color="auto" w:fill="auto"/>
          </w:tcPr>
          <w:p w14:paraId="1EB0A2DB" w14:textId="77777777" w:rsidR="00326B1A" w:rsidRDefault="00326B1A" w:rsidP="00F06556">
            <w:pPr>
              <w:pStyle w:val="TAC"/>
              <w:rPr>
                <w:noProof/>
              </w:rPr>
            </w:pPr>
            <w:r>
              <w:rPr>
                <w:noProof/>
              </w:rPr>
              <w:t>1..N</w:t>
            </w:r>
          </w:p>
        </w:tc>
        <w:tc>
          <w:tcPr>
            <w:tcW w:w="3192" w:type="dxa"/>
            <w:shd w:val="clear" w:color="auto" w:fill="auto"/>
          </w:tcPr>
          <w:p w14:paraId="79647D4D" w14:textId="77777777" w:rsidR="00326B1A" w:rsidRDefault="00326B1A" w:rsidP="00F06556">
            <w:pPr>
              <w:pStyle w:val="TAL"/>
              <w:rPr>
                <w:lang w:eastAsia="zh-CN"/>
              </w:rPr>
            </w:pPr>
            <w:r>
              <w:rPr>
                <w:rFonts w:cs="Arial"/>
                <w:noProof/>
                <w:szCs w:val="18"/>
              </w:rPr>
              <w:t>Internal Group Identifier(s) of the served UE</w:t>
            </w:r>
            <w:r>
              <w:rPr>
                <w:noProof/>
              </w:rPr>
              <w:t>.</w:t>
            </w:r>
          </w:p>
        </w:tc>
        <w:tc>
          <w:tcPr>
            <w:tcW w:w="1370" w:type="dxa"/>
          </w:tcPr>
          <w:p w14:paraId="1F27F9B2" w14:textId="77777777" w:rsidR="00326B1A" w:rsidRDefault="00326B1A" w:rsidP="00F06556">
            <w:pPr>
              <w:pStyle w:val="TAL"/>
              <w:rPr>
                <w:lang w:eastAsia="zh-CN"/>
              </w:rPr>
            </w:pPr>
            <w:r>
              <w:rPr>
                <w:lang w:val="en-US"/>
              </w:rPr>
              <w:t>GroupIdListChange</w:t>
            </w:r>
          </w:p>
        </w:tc>
      </w:tr>
      <w:tr w:rsidR="00326B1A" w14:paraId="16AF1DFC" w14:textId="77777777" w:rsidTr="00F06556">
        <w:trPr>
          <w:cantSplit/>
          <w:jc w:val="center"/>
        </w:trPr>
        <w:tc>
          <w:tcPr>
            <w:tcW w:w="1890" w:type="dxa"/>
            <w:shd w:val="clear" w:color="auto" w:fill="auto"/>
          </w:tcPr>
          <w:p w14:paraId="14417070" w14:textId="77777777" w:rsidR="00326B1A" w:rsidRDefault="00326B1A" w:rsidP="00F06556">
            <w:pPr>
              <w:pStyle w:val="TAL"/>
              <w:rPr>
                <w:lang w:eastAsia="zh-CN"/>
              </w:rPr>
            </w:pPr>
            <w:r>
              <w:rPr>
                <w:lang w:eastAsia="zh-CN"/>
              </w:rPr>
              <w:t>typesOfNotif</w:t>
            </w:r>
          </w:p>
        </w:tc>
        <w:tc>
          <w:tcPr>
            <w:tcW w:w="1620" w:type="dxa"/>
            <w:shd w:val="clear" w:color="auto" w:fill="auto"/>
          </w:tcPr>
          <w:p w14:paraId="2D8338E7" w14:textId="77777777" w:rsidR="00326B1A" w:rsidRDefault="00326B1A" w:rsidP="00F06556">
            <w:pPr>
              <w:pStyle w:val="TAL"/>
              <w:rPr>
                <w:noProof/>
              </w:rPr>
            </w:pPr>
            <w:r>
              <w:rPr>
                <w:noProof/>
              </w:rPr>
              <w:t>array(</w:t>
            </w:r>
            <w:r>
              <w:t>DlDataDelivery</w:t>
            </w:r>
            <w:r>
              <w:rPr>
                <w:noProof/>
              </w:rPr>
              <w:t>Status)</w:t>
            </w:r>
          </w:p>
        </w:tc>
        <w:tc>
          <w:tcPr>
            <w:tcW w:w="450" w:type="dxa"/>
          </w:tcPr>
          <w:p w14:paraId="1E2AC2F2" w14:textId="77777777" w:rsidR="00326B1A" w:rsidRDefault="00326B1A" w:rsidP="00F06556">
            <w:pPr>
              <w:pStyle w:val="TAC"/>
              <w:rPr>
                <w:noProof/>
              </w:rPr>
            </w:pPr>
            <w:r>
              <w:t>O</w:t>
            </w:r>
          </w:p>
        </w:tc>
        <w:tc>
          <w:tcPr>
            <w:tcW w:w="1168" w:type="dxa"/>
            <w:shd w:val="clear" w:color="auto" w:fill="auto"/>
          </w:tcPr>
          <w:p w14:paraId="69858D43" w14:textId="77777777" w:rsidR="00326B1A" w:rsidRDefault="00326B1A" w:rsidP="00F06556">
            <w:pPr>
              <w:pStyle w:val="TAC"/>
              <w:rPr>
                <w:noProof/>
              </w:rPr>
            </w:pPr>
            <w:r>
              <w:t>1</w:t>
            </w:r>
            <w:r>
              <w:rPr>
                <w:rFonts w:hint="eastAsia"/>
                <w:lang w:eastAsia="zh-CN"/>
              </w:rPr>
              <w:t>.</w:t>
            </w:r>
            <w:r>
              <w:rPr>
                <w:lang w:eastAsia="zh-CN"/>
              </w:rPr>
              <w:t>.N</w:t>
            </w:r>
          </w:p>
        </w:tc>
        <w:tc>
          <w:tcPr>
            <w:tcW w:w="3192" w:type="dxa"/>
            <w:shd w:val="clear" w:color="auto" w:fill="auto"/>
          </w:tcPr>
          <w:p w14:paraId="43892AE4" w14:textId="77777777" w:rsidR="00326B1A" w:rsidRDefault="00326B1A" w:rsidP="00F06556">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003F47B8" w14:textId="77777777" w:rsidR="00326B1A" w:rsidRDefault="00326B1A" w:rsidP="00F06556">
            <w:pPr>
              <w:pStyle w:val="TAL"/>
              <w:rPr>
                <w:lang w:val="en-US"/>
              </w:rPr>
            </w:pPr>
            <w:r>
              <w:t>DDNEventPolicyControl</w:t>
            </w:r>
          </w:p>
        </w:tc>
      </w:tr>
      <w:tr w:rsidR="00326B1A" w14:paraId="5B3EC3B0" w14:textId="77777777" w:rsidTr="00F06556">
        <w:trPr>
          <w:cantSplit/>
          <w:jc w:val="center"/>
        </w:trPr>
        <w:tc>
          <w:tcPr>
            <w:tcW w:w="9690" w:type="dxa"/>
            <w:gridSpan w:val="6"/>
            <w:shd w:val="clear" w:color="auto" w:fill="auto"/>
          </w:tcPr>
          <w:p w14:paraId="571E129B" w14:textId="77777777" w:rsidR="00326B1A" w:rsidRDefault="00326B1A" w:rsidP="00F06556">
            <w:pPr>
              <w:pStyle w:val="TAN"/>
            </w:pPr>
            <w:r>
              <w:t>NOTE 1:</w:t>
            </w:r>
            <w:r>
              <w:tab/>
              <w:t>This attribute is only applicable to the 5GS and EPC/E-UTRAN interworking scenario as defined in Annex B.</w:t>
            </w:r>
          </w:p>
          <w:p w14:paraId="37BCA626" w14:textId="77777777" w:rsidR="00326B1A" w:rsidRDefault="00326B1A" w:rsidP="00F06556">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11E62682" w14:textId="77777777" w:rsidR="00326B1A" w:rsidRDefault="00326B1A" w:rsidP="00326B1A"/>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14:paraId="7F846A1E" w14:textId="47813178"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774424">
        <w:rPr>
          <w:noProof/>
          <w:color w:val="0000FF"/>
          <w:sz w:val="28"/>
          <w:szCs w:val="28"/>
        </w:rPr>
        <w:t>2</w:t>
      </w:r>
      <w:r w:rsidR="0054173F">
        <w:rPr>
          <w:noProof/>
          <w:color w:val="0000FF"/>
          <w:sz w:val="28"/>
          <w:szCs w:val="28"/>
        </w:rPr>
        <w:t>th</w:t>
      </w:r>
      <w:r w:rsidRPr="00DC126B">
        <w:rPr>
          <w:noProof/>
          <w:color w:val="0000FF"/>
          <w:sz w:val="28"/>
          <w:szCs w:val="28"/>
        </w:rPr>
        <w:t xml:space="preserve"> Change ***</w:t>
      </w:r>
    </w:p>
    <w:p w14:paraId="35906F39" w14:textId="77777777" w:rsidR="005E415E" w:rsidRDefault="005E415E" w:rsidP="005E415E">
      <w:pPr>
        <w:pStyle w:val="Heading4"/>
      </w:pPr>
      <w:bookmarkStart w:id="491" w:name="_Toc51315391"/>
      <w:bookmarkStart w:id="492" w:name="_Toc51761720"/>
      <w:bookmarkStart w:id="493" w:name="_Toc51762090"/>
      <w:bookmarkStart w:id="494" w:name="_Toc56671622"/>
      <w:bookmarkStart w:id="495" w:name="_Toc59016240"/>
      <w:bookmarkStart w:id="496" w:name="_Toc63156440"/>
      <w:bookmarkStart w:id="497" w:name="_Toc66111490"/>
      <w:bookmarkStart w:id="498" w:name="_Toc66263240"/>
      <w:bookmarkStart w:id="499" w:name="_Toc68167194"/>
      <w:bookmarkStart w:id="500" w:name="_Toc28012260"/>
      <w:bookmarkStart w:id="501" w:name="_Toc34123117"/>
      <w:bookmarkStart w:id="502" w:name="_Toc36038067"/>
      <w:bookmarkStart w:id="503" w:name="_Toc38875449"/>
      <w:bookmarkStart w:id="504" w:name="_Toc43191931"/>
      <w:bookmarkStart w:id="505" w:name="_Toc45133326"/>
      <w:bookmarkStart w:id="506" w:name="_Toc51316830"/>
      <w:bookmarkStart w:id="507" w:name="_Toc51762010"/>
      <w:bookmarkStart w:id="508" w:name="_Toc56674997"/>
      <w:bookmarkStart w:id="509" w:name="_Toc56675388"/>
      <w:bookmarkStart w:id="510" w:name="_Toc59016374"/>
      <w:bookmarkStart w:id="511" w:name="_Toc63167973"/>
      <w:bookmarkStart w:id="512" w:name="_Toc66262483"/>
      <w:bookmarkStart w:id="513" w:name="_Toc68166989"/>
      <w:r>
        <w:lastRenderedPageBreak/>
        <w:t>5.6.3.6</w:t>
      </w:r>
      <w:r>
        <w:tab/>
        <w:t>Enumeration: PolicyControlRequestTrigger</w:t>
      </w:r>
      <w:bookmarkEnd w:id="491"/>
      <w:bookmarkEnd w:id="492"/>
      <w:bookmarkEnd w:id="493"/>
      <w:bookmarkEnd w:id="494"/>
      <w:bookmarkEnd w:id="495"/>
      <w:bookmarkEnd w:id="496"/>
      <w:bookmarkEnd w:id="497"/>
      <w:bookmarkEnd w:id="498"/>
      <w:bookmarkEnd w:id="499"/>
    </w:p>
    <w:p w14:paraId="01079ADA" w14:textId="77777777" w:rsidR="005E415E" w:rsidRDefault="005E415E" w:rsidP="005E415E">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5E415E" w14:paraId="011181D2"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C5911" w14:textId="77777777" w:rsidR="005E415E" w:rsidRDefault="005E415E" w:rsidP="00F06556">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8199AD" w14:textId="77777777" w:rsidR="005E415E" w:rsidRDefault="005E415E" w:rsidP="00F06556">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BF13F2D" w14:textId="77777777" w:rsidR="005E415E" w:rsidRDefault="005E415E" w:rsidP="00F06556">
            <w:pPr>
              <w:pStyle w:val="TAH"/>
            </w:pPr>
            <w:r>
              <w:t>Applicability</w:t>
            </w:r>
          </w:p>
        </w:tc>
      </w:tr>
      <w:tr w:rsidR="005E415E" w14:paraId="10D7B917"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E16A1" w14:textId="77777777" w:rsidR="005E415E" w:rsidRDefault="005E415E" w:rsidP="00F06556">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A6E0F4" w14:textId="77777777" w:rsidR="005E415E" w:rsidRDefault="005E415E" w:rsidP="00F06556">
            <w:pPr>
              <w:pStyle w:val="TAL"/>
            </w:pPr>
            <w:r>
              <w:t>PLMN Change.</w:t>
            </w:r>
          </w:p>
        </w:tc>
        <w:tc>
          <w:tcPr>
            <w:tcW w:w="1608" w:type="dxa"/>
            <w:tcBorders>
              <w:top w:val="single" w:sz="8" w:space="0" w:color="auto"/>
              <w:left w:val="nil"/>
              <w:bottom w:val="single" w:sz="8" w:space="0" w:color="auto"/>
              <w:right w:val="single" w:sz="8" w:space="0" w:color="auto"/>
            </w:tcBorders>
          </w:tcPr>
          <w:p w14:paraId="7910B409" w14:textId="77777777" w:rsidR="005E415E" w:rsidRDefault="005E415E" w:rsidP="00F06556">
            <w:pPr>
              <w:pStyle w:val="TAL"/>
            </w:pPr>
          </w:p>
        </w:tc>
      </w:tr>
      <w:tr w:rsidR="005E415E" w14:paraId="3282EEB4"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4744F" w14:textId="77777777" w:rsidR="005E415E" w:rsidRDefault="005E415E" w:rsidP="00F06556">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4EC314" w14:textId="77777777" w:rsidR="005E415E" w:rsidRDefault="005E415E" w:rsidP="00F06556">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319EC1F0" w14:textId="77777777" w:rsidR="005E415E" w:rsidRDefault="005E415E" w:rsidP="00F06556">
            <w:pPr>
              <w:pStyle w:val="TAL"/>
            </w:pPr>
          </w:p>
        </w:tc>
      </w:tr>
      <w:tr w:rsidR="005E415E" w14:paraId="330505BC"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C330D" w14:textId="77777777" w:rsidR="005E415E" w:rsidRDefault="005E415E" w:rsidP="00F06556">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0F5463" w14:textId="77777777" w:rsidR="005E415E" w:rsidRDefault="005E415E" w:rsidP="00F06556">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E252B90" w14:textId="77777777" w:rsidR="005E415E" w:rsidRDefault="005E415E" w:rsidP="00F06556">
            <w:pPr>
              <w:pStyle w:val="TAL"/>
            </w:pPr>
          </w:p>
        </w:tc>
      </w:tr>
      <w:tr w:rsidR="005E415E" w14:paraId="1FEB7302"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9CFA4" w14:textId="77777777" w:rsidR="005E415E" w:rsidRDefault="005E415E" w:rsidP="00F06556">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FB853" w14:textId="77777777" w:rsidR="005E415E" w:rsidRDefault="005E415E" w:rsidP="00F06556">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C2EF14A" w14:textId="77777777" w:rsidR="005E415E" w:rsidRDefault="005E415E" w:rsidP="00F06556">
            <w:pPr>
              <w:pStyle w:val="TAL"/>
            </w:pPr>
          </w:p>
        </w:tc>
      </w:tr>
      <w:tr w:rsidR="005E415E" w14:paraId="26F313F8"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7E660" w14:textId="77777777" w:rsidR="005E415E" w:rsidRDefault="005E415E" w:rsidP="00F06556">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3DB1C4" w14:textId="77777777" w:rsidR="005E415E" w:rsidRDefault="005E415E" w:rsidP="00F06556">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3D96B37" w14:textId="77777777" w:rsidR="005E415E" w:rsidRDefault="005E415E" w:rsidP="00F06556">
            <w:pPr>
              <w:pStyle w:val="TAL"/>
            </w:pPr>
          </w:p>
        </w:tc>
      </w:tr>
      <w:tr w:rsidR="005E415E" w14:paraId="33A590AF"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1D5A7" w14:textId="77777777" w:rsidR="005E415E" w:rsidRDefault="005E415E" w:rsidP="00F06556">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7E493A" w14:textId="77777777" w:rsidR="005E415E" w:rsidRDefault="005E415E" w:rsidP="00F06556">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3CBFC94" w14:textId="77777777" w:rsidR="005E415E" w:rsidRDefault="005E415E" w:rsidP="00F06556">
            <w:pPr>
              <w:pStyle w:val="TAL"/>
            </w:pPr>
          </w:p>
        </w:tc>
      </w:tr>
      <w:tr w:rsidR="005E415E" w14:paraId="2F4A1DAB"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AC5805" w14:textId="77777777" w:rsidR="005E415E" w:rsidRDefault="005E415E" w:rsidP="00F06556">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B9BED5" w14:textId="77777777" w:rsidR="005E415E" w:rsidRDefault="005E415E" w:rsidP="00F06556">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1FDAFDDF" w14:textId="77777777" w:rsidR="005E415E" w:rsidRDefault="005E415E" w:rsidP="00F06556">
            <w:pPr>
              <w:pStyle w:val="TAL"/>
              <w:rPr>
                <w:lang w:eastAsia="zh-CN"/>
              </w:rPr>
            </w:pPr>
            <w:r>
              <w:rPr>
                <w:lang w:eastAsia="zh-CN"/>
              </w:rPr>
              <w:t>UMC</w:t>
            </w:r>
          </w:p>
        </w:tc>
      </w:tr>
      <w:tr w:rsidR="005E415E" w14:paraId="14E0BBF9"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F1CD" w14:textId="77777777" w:rsidR="005E415E" w:rsidRDefault="005E415E" w:rsidP="00F06556">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2926A8" w14:textId="77777777" w:rsidR="005E415E" w:rsidRDefault="005E415E" w:rsidP="00F06556">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0BCC50F" w14:textId="77777777" w:rsidR="005E415E" w:rsidRDefault="005E415E" w:rsidP="00F06556">
            <w:pPr>
              <w:pStyle w:val="TAL"/>
            </w:pPr>
            <w:r>
              <w:rPr>
                <w:lang w:eastAsia="zh-CN"/>
              </w:rPr>
              <w:t>ADC</w:t>
            </w:r>
          </w:p>
        </w:tc>
      </w:tr>
      <w:tr w:rsidR="005E415E" w14:paraId="0E15F667"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80C1D" w14:textId="77777777" w:rsidR="005E415E" w:rsidRDefault="005E415E" w:rsidP="00F06556">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5610B" w14:textId="77777777" w:rsidR="005E415E" w:rsidRDefault="005E415E" w:rsidP="00F06556">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F38B8CB" w14:textId="77777777" w:rsidR="005E415E" w:rsidRDefault="005E415E" w:rsidP="00F06556">
            <w:pPr>
              <w:pStyle w:val="TAL"/>
            </w:pPr>
            <w:r>
              <w:rPr>
                <w:lang w:eastAsia="zh-CN"/>
              </w:rPr>
              <w:t>ADC</w:t>
            </w:r>
          </w:p>
        </w:tc>
      </w:tr>
      <w:tr w:rsidR="005E415E" w14:paraId="097791FE"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A78CC" w14:textId="77777777" w:rsidR="005E415E" w:rsidRDefault="005E415E" w:rsidP="00F06556">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1930D4" w14:textId="77777777" w:rsidR="005E415E" w:rsidRDefault="005E415E" w:rsidP="00F06556">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117325A3" w14:textId="77777777" w:rsidR="005E415E" w:rsidRDefault="005E415E" w:rsidP="00F06556">
            <w:pPr>
              <w:pStyle w:val="TAL"/>
            </w:pPr>
            <w:r>
              <w:rPr>
                <w:lang w:eastAsia="zh-CN"/>
              </w:rPr>
              <w:t>NetLoc</w:t>
            </w:r>
          </w:p>
        </w:tc>
      </w:tr>
      <w:tr w:rsidR="005E415E" w14:paraId="37B3D4AE"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88474" w14:textId="77777777" w:rsidR="005E415E" w:rsidRDefault="005E415E" w:rsidP="00F06556">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6E4568" w14:textId="77777777" w:rsidR="005E415E" w:rsidRDefault="005E415E" w:rsidP="00F06556">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D699CDE" w14:textId="77777777" w:rsidR="005E415E" w:rsidRDefault="005E415E" w:rsidP="00F06556">
            <w:pPr>
              <w:pStyle w:val="TAL"/>
            </w:pPr>
          </w:p>
        </w:tc>
      </w:tr>
      <w:tr w:rsidR="005E415E" w14:paraId="3C2753EF"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2DD7F" w14:textId="77777777" w:rsidR="005E415E" w:rsidRDefault="005E415E" w:rsidP="00F06556">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81325" w14:textId="77777777" w:rsidR="005E415E" w:rsidRDefault="005E415E" w:rsidP="00F06556">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473739E" w14:textId="77777777" w:rsidR="005E415E" w:rsidRDefault="005E415E" w:rsidP="00F06556">
            <w:pPr>
              <w:pStyle w:val="TAL"/>
            </w:pPr>
            <w:r>
              <w:rPr>
                <w:lang w:eastAsia="zh-CN"/>
              </w:rPr>
              <w:t>3GPP-PS-Data-Off</w:t>
            </w:r>
          </w:p>
        </w:tc>
      </w:tr>
      <w:tr w:rsidR="005E415E" w14:paraId="22C5A98B"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BC201" w14:textId="77777777" w:rsidR="005E415E" w:rsidRDefault="005E415E" w:rsidP="00F06556">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E7375" w14:textId="77777777" w:rsidR="005E415E" w:rsidRDefault="005E415E" w:rsidP="00F06556">
            <w:pPr>
              <w:pStyle w:val="TAL"/>
            </w:pPr>
            <w:r>
              <w:t>Default QoS Change. (NOTE)</w:t>
            </w:r>
          </w:p>
        </w:tc>
        <w:tc>
          <w:tcPr>
            <w:tcW w:w="1608" w:type="dxa"/>
            <w:tcBorders>
              <w:top w:val="single" w:sz="8" w:space="0" w:color="auto"/>
              <w:left w:val="nil"/>
              <w:bottom w:val="single" w:sz="8" w:space="0" w:color="auto"/>
              <w:right w:val="single" w:sz="8" w:space="0" w:color="auto"/>
            </w:tcBorders>
          </w:tcPr>
          <w:p w14:paraId="0B003A35" w14:textId="77777777" w:rsidR="005E415E" w:rsidRDefault="005E415E" w:rsidP="00F06556">
            <w:pPr>
              <w:pStyle w:val="TAL"/>
            </w:pPr>
          </w:p>
        </w:tc>
      </w:tr>
      <w:tr w:rsidR="005E415E" w14:paraId="3E8FA96C"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60C5F" w14:textId="77777777" w:rsidR="005E415E" w:rsidRDefault="005E415E" w:rsidP="00F06556">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547F1" w14:textId="77777777" w:rsidR="005E415E" w:rsidRDefault="005E415E" w:rsidP="00F06556">
            <w:pPr>
              <w:pStyle w:val="TAL"/>
            </w:pPr>
            <w:r>
              <w:t>Session AMBR Change. (NOTE)</w:t>
            </w:r>
          </w:p>
        </w:tc>
        <w:tc>
          <w:tcPr>
            <w:tcW w:w="1608" w:type="dxa"/>
            <w:tcBorders>
              <w:top w:val="single" w:sz="8" w:space="0" w:color="auto"/>
              <w:left w:val="nil"/>
              <w:bottom w:val="single" w:sz="8" w:space="0" w:color="auto"/>
              <w:right w:val="single" w:sz="8" w:space="0" w:color="auto"/>
            </w:tcBorders>
          </w:tcPr>
          <w:p w14:paraId="1675C192" w14:textId="77777777" w:rsidR="005E415E" w:rsidRDefault="005E415E" w:rsidP="00F06556">
            <w:pPr>
              <w:pStyle w:val="TAL"/>
            </w:pPr>
          </w:p>
        </w:tc>
      </w:tr>
      <w:tr w:rsidR="005E415E" w14:paraId="0AB57B9E"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37498" w14:textId="77777777" w:rsidR="005E415E" w:rsidRDefault="005E415E" w:rsidP="00F06556">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7CB554" w14:textId="77777777" w:rsidR="005E415E" w:rsidRDefault="005E415E" w:rsidP="00F06556">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6D44FD47" w14:textId="77777777" w:rsidR="005E415E" w:rsidRDefault="005E415E" w:rsidP="00F06556">
            <w:pPr>
              <w:pStyle w:val="TAL"/>
            </w:pPr>
          </w:p>
        </w:tc>
      </w:tr>
      <w:tr w:rsidR="005E415E" w14:paraId="7335E637"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40262" w14:textId="77777777" w:rsidR="005E415E" w:rsidRDefault="005E415E" w:rsidP="00F06556">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EC6D54" w14:textId="77777777" w:rsidR="005E415E" w:rsidRDefault="005E415E" w:rsidP="00F06556">
            <w:pPr>
              <w:pStyle w:val="TAL"/>
            </w:pPr>
            <w:r>
              <w:t>Out of credit.</w:t>
            </w:r>
          </w:p>
        </w:tc>
        <w:tc>
          <w:tcPr>
            <w:tcW w:w="1608" w:type="dxa"/>
            <w:tcBorders>
              <w:top w:val="single" w:sz="8" w:space="0" w:color="auto"/>
              <w:left w:val="nil"/>
              <w:bottom w:val="single" w:sz="8" w:space="0" w:color="auto"/>
              <w:right w:val="single" w:sz="8" w:space="0" w:color="auto"/>
            </w:tcBorders>
          </w:tcPr>
          <w:p w14:paraId="7D2AEF93" w14:textId="77777777" w:rsidR="005E415E" w:rsidRDefault="005E415E" w:rsidP="00F06556">
            <w:pPr>
              <w:pStyle w:val="TAL"/>
            </w:pPr>
          </w:p>
        </w:tc>
      </w:tr>
      <w:tr w:rsidR="005E415E" w14:paraId="7B6474AC"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DCA15" w14:textId="77777777" w:rsidR="005E415E" w:rsidRDefault="005E415E" w:rsidP="00F06556">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CE7C70" w14:textId="77777777" w:rsidR="005E415E" w:rsidRDefault="005E415E" w:rsidP="00F06556">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688DBC8" w14:textId="77777777" w:rsidR="005E415E" w:rsidRDefault="005E415E" w:rsidP="00F06556">
            <w:pPr>
              <w:pStyle w:val="TAL"/>
            </w:pPr>
            <w:r>
              <w:t>ReallocationOfCredit</w:t>
            </w:r>
          </w:p>
        </w:tc>
      </w:tr>
      <w:tr w:rsidR="005E415E" w14:paraId="2A4C18F0"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CF5C6" w14:textId="77777777" w:rsidR="005E415E" w:rsidRDefault="005E415E" w:rsidP="00F06556">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CDA08B" w14:textId="77777777" w:rsidR="005E415E" w:rsidRDefault="005E415E" w:rsidP="00F06556">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3594D8C0" w14:textId="77777777" w:rsidR="005E415E" w:rsidRDefault="005E415E" w:rsidP="00F06556">
            <w:pPr>
              <w:pStyle w:val="TAL"/>
              <w:rPr>
                <w:lang w:eastAsia="zh-CN"/>
              </w:rPr>
            </w:pPr>
            <w:r>
              <w:rPr>
                <w:lang w:eastAsia="zh-CN"/>
              </w:rPr>
              <w:t>PRA</w:t>
            </w:r>
          </w:p>
        </w:tc>
      </w:tr>
      <w:tr w:rsidR="005E415E" w14:paraId="23A0769E"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58B33" w14:textId="77777777" w:rsidR="005E415E" w:rsidRDefault="005E415E" w:rsidP="00F06556">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99FF78" w14:textId="77777777" w:rsidR="005E415E" w:rsidRDefault="005E415E" w:rsidP="00F06556">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5CEA4D33" w14:textId="77777777" w:rsidR="005E415E" w:rsidRDefault="005E415E" w:rsidP="00F06556">
            <w:pPr>
              <w:pStyle w:val="TAL"/>
            </w:pPr>
          </w:p>
        </w:tc>
      </w:tr>
      <w:tr w:rsidR="005E415E" w14:paraId="6ED42ABF"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3641D" w14:textId="77777777" w:rsidR="005E415E" w:rsidRDefault="005E415E" w:rsidP="00F06556">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488C5" w14:textId="77777777" w:rsidR="005E415E" w:rsidRDefault="005E415E" w:rsidP="00F06556">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F0FDE69" w14:textId="77777777" w:rsidR="005E415E" w:rsidRDefault="005E415E" w:rsidP="00F06556">
            <w:pPr>
              <w:pStyle w:val="TAL"/>
            </w:pPr>
          </w:p>
        </w:tc>
      </w:tr>
      <w:tr w:rsidR="005E415E" w14:paraId="28BA2C91"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8E1F6" w14:textId="77777777" w:rsidR="005E415E" w:rsidRDefault="005E415E" w:rsidP="00F06556">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818EE2" w14:textId="77777777" w:rsidR="005E415E" w:rsidRDefault="005E415E" w:rsidP="00F06556">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95338E3" w14:textId="77777777" w:rsidR="005E415E" w:rsidRDefault="005E415E" w:rsidP="00F06556">
            <w:pPr>
              <w:pStyle w:val="TAL"/>
            </w:pPr>
          </w:p>
        </w:tc>
      </w:tr>
      <w:tr w:rsidR="005E415E" w14:paraId="2F46A869"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C70D3" w14:textId="77777777" w:rsidR="005E415E" w:rsidRDefault="005E415E" w:rsidP="00F06556">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910054" w14:textId="77777777" w:rsidR="005E415E" w:rsidRDefault="005E415E" w:rsidP="00F06556">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9C680C3" w14:textId="77777777" w:rsidR="005E415E" w:rsidRDefault="005E415E" w:rsidP="00F06556">
            <w:pPr>
              <w:pStyle w:val="TAL"/>
            </w:pPr>
            <w:r>
              <w:t>RAN-NAS-Cause</w:t>
            </w:r>
          </w:p>
        </w:tc>
      </w:tr>
      <w:tr w:rsidR="005E415E" w14:paraId="1CEA09C4"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78961" w14:textId="77777777" w:rsidR="005E415E" w:rsidRDefault="005E415E" w:rsidP="00F06556">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1E21C8" w14:textId="77777777" w:rsidR="005E415E" w:rsidRDefault="005E415E" w:rsidP="00F06556">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2F02E3CD" w14:textId="77777777" w:rsidR="005E415E" w:rsidRDefault="005E415E" w:rsidP="00F06556">
            <w:pPr>
              <w:pStyle w:val="TAL"/>
            </w:pPr>
          </w:p>
        </w:tc>
      </w:tr>
      <w:tr w:rsidR="005E415E" w14:paraId="5EEA255F"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552F5" w14:textId="77777777" w:rsidR="005E415E" w:rsidRDefault="005E415E" w:rsidP="00F06556">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CC6807" w14:textId="77777777" w:rsidR="005E415E" w:rsidRDefault="005E415E" w:rsidP="00F06556">
            <w:pPr>
              <w:pStyle w:val="TAL"/>
            </w:pPr>
            <w:r>
              <w:t>RAT type change.</w:t>
            </w:r>
          </w:p>
        </w:tc>
        <w:tc>
          <w:tcPr>
            <w:tcW w:w="1608" w:type="dxa"/>
            <w:tcBorders>
              <w:top w:val="single" w:sz="8" w:space="0" w:color="auto"/>
              <w:left w:val="nil"/>
              <w:bottom w:val="single" w:sz="8" w:space="0" w:color="auto"/>
              <w:right w:val="single" w:sz="8" w:space="0" w:color="auto"/>
            </w:tcBorders>
          </w:tcPr>
          <w:p w14:paraId="3EBFCB61" w14:textId="77777777" w:rsidR="005E415E" w:rsidRDefault="005E415E" w:rsidP="00F06556">
            <w:pPr>
              <w:pStyle w:val="TAL"/>
            </w:pPr>
          </w:p>
        </w:tc>
      </w:tr>
      <w:tr w:rsidR="005E415E" w14:paraId="21553144"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8A53F" w14:textId="77777777" w:rsidR="005E415E" w:rsidRDefault="005E415E" w:rsidP="00F06556">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D845C3" w14:textId="77777777" w:rsidR="005E415E" w:rsidRDefault="005E415E" w:rsidP="00F06556">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2F94EEA" w14:textId="77777777" w:rsidR="005E415E" w:rsidRDefault="005E415E" w:rsidP="00F06556">
            <w:pPr>
              <w:pStyle w:val="TAL"/>
            </w:pPr>
          </w:p>
        </w:tc>
      </w:tr>
      <w:tr w:rsidR="005E415E" w14:paraId="20F6921C"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FB167" w14:textId="77777777" w:rsidR="005E415E" w:rsidRDefault="005E415E" w:rsidP="00F06556">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55A2FE" w14:textId="77777777" w:rsidR="005E415E" w:rsidRDefault="005E415E" w:rsidP="00F06556">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85ADDAB" w14:textId="77777777" w:rsidR="005E415E" w:rsidRDefault="005E415E" w:rsidP="00F06556">
            <w:pPr>
              <w:pStyle w:val="TAL"/>
            </w:pPr>
          </w:p>
        </w:tc>
      </w:tr>
      <w:tr w:rsidR="005E415E" w14:paraId="5A55EEF3"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FFD5C" w14:textId="77777777" w:rsidR="005E415E" w:rsidRDefault="005E415E" w:rsidP="00F06556">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78D4F" w14:textId="77777777" w:rsidR="005E415E" w:rsidRDefault="005E415E" w:rsidP="00F06556">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5B4F634" w14:textId="77777777" w:rsidR="005E415E" w:rsidRDefault="005E415E" w:rsidP="00F06556">
            <w:pPr>
              <w:pStyle w:val="TAL"/>
            </w:pPr>
            <w:r>
              <w:rPr>
                <w:lang w:eastAsia="zh-CN"/>
              </w:rPr>
              <w:t>PolicyUpdateWhenUESuspends</w:t>
            </w:r>
          </w:p>
        </w:tc>
      </w:tr>
      <w:tr w:rsidR="005E415E" w14:paraId="62A7ACF3"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CB3C0" w14:textId="77777777" w:rsidR="005E415E" w:rsidRDefault="005E415E" w:rsidP="00F06556">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488D90" w14:textId="77777777" w:rsidR="005E415E" w:rsidRDefault="005E415E" w:rsidP="00F06556">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696BABB8" w14:textId="77777777" w:rsidR="005E415E" w:rsidRDefault="005E415E" w:rsidP="00F06556">
            <w:pPr>
              <w:pStyle w:val="TAL"/>
              <w:rPr>
                <w:lang w:eastAsia="zh-CN"/>
              </w:rPr>
            </w:pPr>
          </w:p>
        </w:tc>
      </w:tr>
      <w:tr w:rsidR="005E415E" w14:paraId="48A64967"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2D0D3" w14:textId="77777777" w:rsidR="005E415E" w:rsidRDefault="005E415E" w:rsidP="00F06556">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3213BB" w14:textId="77777777" w:rsidR="005E415E" w:rsidRDefault="005E415E" w:rsidP="00F06556">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62BC80C" w14:textId="77777777" w:rsidR="005E415E" w:rsidRDefault="005E415E" w:rsidP="00F06556">
            <w:pPr>
              <w:pStyle w:val="TAL"/>
              <w:rPr>
                <w:lang w:eastAsia="zh-CN"/>
              </w:rPr>
            </w:pPr>
            <w:r>
              <w:rPr>
                <w:lang w:eastAsia="zh-CN"/>
              </w:rPr>
              <w:t>DN-Authorization</w:t>
            </w:r>
          </w:p>
        </w:tc>
      </w:tr>
      <w:tr w:rsidR="005E415E" w14:paraId="593AD3B8"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D47A" w14:textId="77777777" w:rsidR="005E415E" w:rsidRDefault="005E415E" w:rsidP="00F06556">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620E9" w14:textId="77777777" w:rsidR="005E415E" w:rsidRDefault="005E415E" w:rsidP="00F06556">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33798D9F" w14:textId="77777777" w:rsidR="005E415E" w:rsidRDefault="005E415E" w:rsidP="00F06556">
            <w:pPr>
              <w:pStyle w:val="TAL"/>
              <w:rPr>
                <w:lang w:eastAsia="zh-CN"/>
              </w:rPr>
            </w:pPr>
            <w:r>
              <w:rPr>
                <w:lang w:eastAsia="zh-CN"/>
              </w:rPr>
              <w:t>TimeSensitiveNetworking</w:t>
            </w:r>
          </w:p>
        </w:tc>
      </w:tr>
      <w:tr w:rsidR="005E415E" w14:paraId="361E8770"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91435" w14:textId="77777777" w:rsidR="005E415E" w:rsidRDefault="005E415E" w:rsidP="00F06556">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91157" w14:textId="77777777" w:rsidR="005E415E" w:rsidRDefault="005E415E" w:rsidP="00F06556">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224B1983" w14:textId="77777777" w:rsidR="005E415E" w:rsidRDefault="005E415E" w:rsidP="00F06556">
            <w:pPr>
              <w:pStyle w:val="TAL"/>
            </w:pPr>
            <w:r>
              <w:t>QosMonitoring</w:t>
            </w:r>
          </w:p>
        </w:tc>
      </w:tr>
      <w:tr w:rsidR="005E415E" w14:paraId="14BF863A"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EAD27" w14:textId="77777777" w:rsidR="005E415E" w:rsidRDefault="005E415E" w:rsidP="00F06556">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865D" w14:textId="77777777" w:rsidR="005E415E" w:rsidRDefault="005E415E" w:rsidP="00F06556">
            <w:pPr>
              <w:pStyle w:val="TAL"/>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6C80656A" w14:textId="77777777" w:rsidR="005E415E" w:rsidRDefault="005E415E" w:rsidP="00F06556">
            <w:pPr>
              <w:pStyle w:val="TAL"/>
            </w:pPr>
          </w:p>
        </w:tc>
      </w:tr>
      <w:tr w:rsidR="005E415E" w14:paraId="611F0211"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D1625" w14:textId="77777777" w:rsidR="005E415E" w:rsidRDefault="005E415E" w:rsidP="00F06556">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975053" w14:textId="77777777" w:rsidR="005E415E" w:rsidRDefault="005E415E" w:rsidP="00F06556">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4CF1538C" w14:textId="77777777" w:rsidR="005E415E" w:rsidRDefault="005E415E" w:rsidP="00F06556">
            <w:pPr>
              <w:pStyle w:val="TAL"/>
            </w:pPr>
            <w:r>
              <w:t>EPSFallbackReport</w:t>
            </w:r>
          </w:p>
        </w:tc>
      </w:tr>
      <w:tr w:rsidR="005E415E" w14:paraId="2D3212F1"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F28B4" w14:textId="77777777" w:rsidR="005E415E" w:rsidRDefault="005E415E" w:rsidP="00F06556">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E97C1F" w14:textId="77777777" w:rsidR="005E415E" w:rsidRDefault="005E415E" w:rsidP="00F06556">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14B9F7B" w14:textId="77777777" w:rsidR="005E415E" w:rsidRDefault="005E415E" w:rsidP="00F06556">
            <w:pPr>
              <w:pStyle w:val="TAL"/>
            </w:pPr>
            <w:r>
              <w:rPr>
                <w:rFonts w:hint="eastAsia"/>
                <w:lang w:eastAsia="zh-CN"/>
              </w:rPr>
              <w:t>ATSSS</w:t>
            </w:r>
          </w:p>
        </w:tc>
      </w:tr>
      <w:tr w:rsidR="005E415E" w14:paraId="7CC5EAA0"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D788C" w14:textId="77777777" w:rsidR="005E415E" w:rsidRDefault="005E415E" w:rsidP="00F06556">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67A43" w14:textId="77777777" w:rsidR="005E415E" w:rsidRDefault="005E415E" w:rsidP="00F06556">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5F1D294A" w14:textId="77777777" w:rsidR="005E415E" w:rsidRDefault="005E415E" w:rsidP="00F06556">
            <w:pPr>
              <w:pStyle w:val="TAL"/>
              <w:rPr>
                <w:lang w:eastAsia="zh-CN"/>
              </w:rPr>
            </w:pPr>
            <w:r>
              <w:t>WWC</w:t>
            </w:r>
          </w:p>
        </w:tc>
      </w:tr>
      <w:tr w:rsidR="005E415E" w14:paraId="2A065B93"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6E7CC" w14:textId="77777777" w:rsidR="005E415E" w:rsidRDefault="005E415E" w:rsidP="00F06556">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757B3" w14:textId="77777777" w:rsidR="005E415E" w:rsidRDefault="005E415E" w:rsidP="00F06556">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40AC38A8" w14:textId="77777777" w:rsidR="005E415E" w:rsidRDefault="005E415E" w:rsidP="00F06556">
            <w:pPr>
              <w:pStyle w:val="TAL"/>
              <w:rPr>
                <w:lang w:eastAsia="zh-CN"/>
              </w:rPr>
            </w:pPr>
            <w:r>
              <w:t>WWC</w:t>
            </w:r>
          </w:p>
        </w:tc>
      </w:tr>
      <w:tr w:rsidR="005E415E" w14:paraId="0F6E7786"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3E860" w14:textId="77777777" w:rsidR="005E415E" w:rsidRDefault="005E415E" w:rsidP="00F06556">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2679C6" w14:textId="77777777" w:rsidR="005E415E" w:rsidRDefault="005E415E" w:rsidP="00F06556">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371A8509" w14:textId="77777777" w:rsidR="005E415E" w:rsidRDefault="005E415E" w:rsidP="00F06556">
            <w:pPr>
              <w:pStyle w:val="TAL"/>
            </w:pPr>
            <w:r>
              <w:t>DDNEventPolicyControl</w:t>
            </w:r>
          </w:p>
        </w:tc>
      </w:tr>
      <w:tr w:rsidR="005E415E" w14:paraId="08A81792"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C0D93" w14:textId="77777777" w:rsidR="005E415E" w:rsidRDefault="005E415E" w:rsidP="00F06556">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753A" w14:textId="77777777" w:rsidR="005E415E" w:rsidRDefault="005E415E" w:rsidP="00F06556">
            <w:pPr>
              <w:pStyle w:val="TAL"/>
              <w:rPr>
                <w:szCs w:val="18"/>
              </w:rPr>
            </w:pPr>
            <w:r>
              <w:rPr>
                <w:szCs w:val="18"/>
              </w:rPr>
              <w:t>Indicates that the SMF requests policies from PCF if it received an event subscription for DDN Delievery Status event.</w:t>
            </w:r>
          </w:p>
        </w:tc>
        <w:tc>
          <w:tcPr>
            <w:tcW w:w="1608" w:type="dxa"/>
            <w:tcBorders>
              <w:top w:val="single" w:sz="8" w:space="0" w:color="auto"/>
              <w:left w:val="nil"/>
              <w:bottom w:val="single" w:sz="8" w:space="0" w:color="auto"/>
              <w:right w:val="single" w:sz="8" w:space="0" w:color="auto"/>
            </w:tcBorders>
          </w:tcPr>
          <w:p w14:paraId="038B0E16" w14:textId="77777777" w:rsidR="005E415E" w:rsidRDefault="005E415E" w:rsidP="00F06556">
            <w:pPr>
              <w:pStyle w:val="TAL"/>
            </w:pPr>
            <w:r>
              <w:t>DDNEventPolicyControl</w:t>
            </w:r>
          </w:p>
        </w:tc>
      </w:tr>
      <w:tr w:rsidR="005E415E" w14:paraId="36C8AC00" w14:textId="77777777" w:rsidTr="00F0655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CEAA5" w14:textId="77777777" w:rsidR="005E415E" w:rsidRDefault="005E415E" w:rsidP="00F06556">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E29508" w14:textId="77777777" w:rsidR="005E415E" w:rsidRDefault="005E415E" w:rsidP="00F06556">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07C2CA0" w14:textId="77777777" w:rsidR="005E415E" w:rsidRDefault="005E415E" w:rsidP="00F06556">
            <w:pPr>
              <w:pStyle w:val="TAL"/>
            </w:pPr>
            <w:r>
              <w:rPr>
                <w:lang w:val="en-US"/>
              </w:rPr>
              <w:t>GroupIdListChange</w:t>
            </w:r>
          </w:p>
        </w:tc>
      </w:tr>
      <w:tr w:rsidR="001E4E89" w14:paraId="1338AD86" w14:textId="77777777" w:rsidTr="00F06556">
        <w:trPr>
          <w:cantSplit/>
          <w:jc w:val="center"/>
          <w:ins w:id="514" w:author="April Fuen 1" w:date="2021-04-05T20:20: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05244" w14:textId="221C2DE6" w:rsidR="001E4E89" w:rsidRDefault="001E4E89" w:rsidP="001E4E89">
            <w:pPr>
              <w:pStyle w:val="TAL"/>
              <w:rPr>
                <w:ins w:id="515" w:author="April Fuen 1" w:date="2021-04-05T20:20:00Z"/>
                <w:lang w:val="en-US"/>
              </w:rPr>
            </w:pPr>
            <w:ins w:id="516" w:author="April Fuen 1" w:date="2021-04-05T20:20:00Z">
              <w:r>
                <w:rPr>
                  <w:lang w:val="en-US"/>
                </w:rPr>
                <w:lastRenderedPageBreak/>
                <w:t>VPLMN_</w:t>
              </w:r>
              <w:r>
                <w:t>QOS_CH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F0B5AC" w14:textId="08609938" w:rsidR="001E4E89" w:rsidRDefault="001E4E89" w:rsidP="001E4E89">
            <w:pPr>
              <w:pStyle w:val="TAL"/>
              <w:rPr>
                <w:ins w:id="517" w:author="April Fuen 1" w:date="2021-04-05T20:20:00Z"/>
                <w:noProof/>
              </w:rPr>
            </w:pPr>
            <w:ins w:id="518" w:author="April Fuen 1" w:date="2021-04-05T20:20:00Z">
              <w:r>
                <w:t>Change of the QoS supported in the VPLMN. (NOTE)</w:t>
              </w:r>
            </w:ins>
          </w:p>
        </w:tc>
        <w:tc>
          <w:tcPr>
            <w:tcW w:w="1608" w:type="dxa"/>
            <w:tcBorders>
              <w:top w:val="single" w:sz="8" w:space="0" w:color="auto"/>
              <w:left w:val="nil"/>
              <w:bottom w:val="single" w:sz="8" w:space="0" w:color="auto"/>
              <w:right w:val="single" w:sz="8" w:space="0" w:color="auto"/>
            </w:tcBorders>
          </w:tcPr>
          <w:p w14:paraId="77765F73" w14:textId="2DC5DD75" w:rsidR="001E4E89" w:rsidRDefault="001E4E89" w:rsidP="001E4E89">
            <w:pPr>
              <w:pStyle w:val="TAL"/>
              <w:rPr>
                <w:ins w:id="519" w:author="April Fuen 1" w:date="2021-04-05T20:20:00Z"/>
                <w:lang w:val="en-US"/>
              </w:rPr>
            </w:pPr>
            <w:ins w:id="520" w:author="April Fuen 1" w:date="2021-04-05T20:20:00Z">
              <w:r>
                <w:t>VPLMN-QoS-Control</w:t>
              </w:r>
            </w:ins>
          </w:p>
        </w:tc>
      </w:tr>
      <w:tr w:rsidR="005E415E" w14:paraId="534BB0C1" w14:textId="77777777" w:rsidTr="00F06556">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B467B" w14:textId="77777777" w:rsidR="005E415E" w:rsidRDefault="005E415E" w:rsidP="00F06556">
            <w:pPr>
              <w:pStyle w:val="TAN"/>
            </w:pPr>
            <w:r>
              <w:rPr>
                <w:lang w:eastAsia="ja-JP"/>
              </w:rPr>
              <w:t>NOTE:</w:t>
            </w:r>
            <w:r>
              <w:rPr>
                <w:lang w:eastAsia="zh-CN"/>
              </w:rPr>
              <w:tab/>
            </w:r>
            <w:r>
              <w:rPr>
                <w:lang w:eastAsia="ja-JP"/>
              </w:rPr>
              <w:t>The SMF always reports to the PCF.</w:t>
            </w:r>
          </w:p>
        </w:tc>
      </w:tr>
    </w:tbl>
    <w:p w14:paraId="19C8AE50" w14:textId="77777777" w:rsidR="005E415E" w:rsidRDefault="005E415E" w:rsidP="005E415E">
      <w:pPr>
        <w:rPr>
          <w:lang w:eastAsia="zh-CN"/>
        </w:rPr>
      </w:pPr>
    </w:p>
    <w:p w14:paraId="42D3F081" w14:textId="77777777" w:rsidR="005E415E" w:rsidRDefault="005E415E" w:rsidP="005E415E">
      <w:r>
        <w:t>The PCF may provision the values of policy control request trigger which are not always reported by the SMF as defined in subclause 4.2.6.4.</w:t>
      </w:r>
    </w:p>
    <w:p w14:paraId="57BE5C9A" w14:textId="77777777" w:rsidR="005E415E" w:rsidRDefault="005E415E" w:rsidP="005E415E">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3CF374AF" w14:textId="77777777" w:rsidR="005E415E" w:rsidRDefault="005E415E" w:rsidP="005E415E">
      <w:r>
        <w:t>If the "PLMN_CH" is provisioned, when the SMF detects a change of PLMN, the SMF shall include the "PLMN_CH" within the "repPolicyCtrlReqTriggers" attribute and the current identifier of the serving network within the "servingNetwork" attribute.</w:t>
      </w:r>
    </w:p>
    <w:p w14:paraId="62D03743" w14:textId="77777777" w:rsidR="005E415E" w:rsidRDefault="005E415E" w:rsidP="005E415E">
      <w:r>
        <w:t>When the SMF receives the resource modification request from the UE, the SMF shall include the "RES_MO_RE" within the "repPolicyCtrlReqTriggers" attribute and the information for requesting the PCC rule as defined in subclause 4.2.4.17.</w:t>
      </w:r>
    </w:p>
    <w:p w14:paraId="68E4EF70" w14:textId="77777777" w:rsidR="005E415E" w:rsidRDefault="005E415E" w:rsidP="005E415E">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1C27D52" w14:textId="77777777" w:rsidR="005E415E" w:rsidRDefault="005E415E" w:rsidP="005E415E">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0D4E8045" w14:textId="77777777" w:rsidR="005E415E" w:rsidRDefault="005E415E" w:rsidP="005E415E">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14:paraId="179B8380" w14:textId="77777777" w:rsidR="005E415E" w:rsidRDefault="005E415E" w:rsidP="005E415E">
      <w:r>
        <w:t>If the "AN_CH_COR" is provisioned, when the SMF is provisioned with the PCC rule as defined in subclause 4.2.6.5.1, the SMF shall notify the PCF of access network charging identifier associated with the PCC rules as defined in subclause 4.2.4.13.</w:t>
      </w:r>
    </w:p>
    <w:p w14:paraId="44109453" w14:textId="77777777" w:rsidR="005E415E" w:rsidRDefault="005E415E" w:rsidP="005E415E">
      <w:r>
        <w:t>If the "US_RE" is provisioned, when the SMF receives the usage report from the UPF, the SMF shall notify the PCF of the accumulated usage as defined in subclause 4.2.4.10. Applicable to functionality introduced with the UMC feature as described in subclause 5.8.</w:t>
      </w:r>
    </w:p>
    <w:p w14:paraId="4B17114A" w14:textId="77777777" w:rsidR="005E415E" w:rsidRDefault="005E415E" w:rsidP="005E415E">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4EFF1541" w14:textId="77777777" w:rsidR="005E415E" w:rsidRDefault="005E415E" w:rsidP="005E415E">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2ADF427F" w14:textId="77777777" w:rsidR="005E415E" w:rsidRDefault="005E415E" w:rsidP="005E415E">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14:paraId="5206BA7B" w14:textId="77777777" w:rsidR="005E415E" w:rsidRDefault="005E415E" w:rsidP="005E415E">
      <w:r>
        <w:t xml:space="preserve">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w:t>
      </w:r>
      <w:r>
        <w:lastRenderedPageBreak/>
        <w:t>attribute set to value ACTIVE and the "failureCode" attribute set to the corresponding value as reported by the CHF; otherwise if the failure applies to the session, the "creditManageStatus" shall be set to the corresponding value as reported by the CHF.</w:t>
      </w:r>
    </w:p>
    <w:p w14:paraId="672CF14C" w14:textId="77777777" w:rsidR="005E415E" w:rsidRDefault="005E415E" w:rsidP="005E415E">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4231F109" w14:textId="77777777" w:rsidR="005E415E" w:rsidRDefault="005E415E" w:rsidP="005E415E">
      <w:r>
        <w:t>When the SMF detects a change of subscribed default QoS, the SMF shall include the "DEF_QOS_CH" within the "repPolicyCtrlReqTriggers" attribute and the new subscribed default QoS within the "subsDefQos" attribute.</w:t>
      </w:r>
    </w:p>
    <w:p w14:paraId="10F8CCD9" w14:textId="77777777" w:rsidR="005E415E" w:rsidRDefault="005E415E" w:rsidP="005E415E">
      <w:r>
        <w:t>When the SMF detects a change of Session-AMBR, the SMF shall include the "SE_AMBR_CH" within the "repPolicyCtrlReqTriggers" attribute and the new Session-AMBR within the "subsSessAmbr" attribute.</w:t>
      </w:r>
    </w:p>
    <w:p w14:paraId="33D76DDC" w14:textId="77777777" w:rsidR="005E415E" w:rsidRDefault="005E415E" w:rsidP="005E415E">
      <w:r>
        <w:t>If the "QOS_NOTIF" is provisioned, when the SMF receives a notification from access network that QoS targets of the QoS Flow cannot be guaranteed or can be guaranteed again, the SMF shall send the notification as defined in subclause 4.2.4.20.</w:t>
      </w:r>
    </w:p>
    <w:p w14:paraId="6A9E6045" w14:textId="77777777" w:rsidR="005E415E" w:rsidRDefault="005E415E" w:rsidP="005E415E">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14:paraId="58E01E9E" w14:textId="77777777" w:rsidR="005E415E" w:rsidRDefault="005E415E" w:rsidP="005E415E">
      <w:r>
        <w:t>When the "ReallocationOfCredit"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29036E4A" w14:textId="77777777" w:rsidR="005E415E" w:rsidRDefault="005E415E" w:rsidP="005E415E">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03AACD07" w14:textId="77777777" w:rsidR="005E415E" w:rsidRDefault="005E415E" w:rsidP="005E415E">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4A88253D" w14:textId="77777777" w:rsidR="005E415E" w:rsidRDefault="005E415E" w:rsidP="005E415E">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14:paraId="640968A1" w14:textId="77777777" w:rsidR="005E415E" w:rsidRDefault="005E415E" w:rsidP="005E415E">
      <w:pPr>
        <w:pStyle w:val="NO"/>
      </w:pPr>
      <w:r>
        <w:t>NOTE</w:t>
      </w:r>
      <w:r>
        <w:rPr>
          <w:lang w:val="en-US"/>
        </w:rPr>
        <w:t> 1</w:t>
      </w:r>
      <w:r>
        <w:t>:</w:t>
      </w:r>
      <w:r>
        <w:tab/>
        <w:t>In the home-routed roaming case, if the AMF change is unknown to the H-SMF, then the AMF change is not reported.</w:t>
      </w:r>
    </w:p>
    <w:p w14:paraId="57FFCFAA" w14:textId="77777777" w:rsidR="005E415E" w:rsidRDefault="005E415E" w:rsidP="005E415E">
      <w:r>
        <w:t>If the "RE_TIMEOUT" is provisioned, when the SMF is provisioned with the revalidation time by the PCF, the SMF shall request the policy before the indicated revalidation time is reached as defined in subclause 4.2.4.3.</w:t>
      </w:r>
    </w:p>
    <w:p w14:paraId="0BCE8B2C" w14:textId="77777777" w:rsidR="005E415E" w:rsidRDefault="005E415E" w:rsidP="005E415E">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DBDC55E" w14:textId="77777777" w:rsidR="005E415E" w:rsidRDefault="005E415E" w:rsidP="005E415E">
      <w:r>
        <w:t>When "SUCC_RES_ALLO" is provisioned and PCC rules are provisioned according to subclause 4.2.6.5.5, the SMF shall inform the PCF of the successful resource allocation as defined in subclause 4.2.4.14.</w:t>
      </w:r>
    </w:p>
    <w:p w14:paraId="44496B55" w14:textId="77777777" w:rsidR="005E415E" w:rsidRDefault="005E415E" w:rsidP="005E415E">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4FA780F5" w14:textId="77777777" w:rsidR="005E415E" w:rsidRDefault="005E415E" w:rsidP="005E415E">
      <w:r>
        <w:lastRenderedPageBreak/>
        <w:t>If the "REF_QOS_IND_CH" is provisioned, when the SMF receives a change of reflective QoS indication from the UE, the SMF shall include the "REF_QOS_IND_CH" within the "repPolicyCtrlReqTriggers" attribute and the indication within the "refQosIndication" attribute.</w:t>
      </w:r>
    </w:p>
    <w:p w14:paraId="680B121D" w14:textId="77777777" w:rsidR="005E415E" w:rsidRDefault="005E415E" w:rsidP="005E415E">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14:paraId="0BC2DDF2" w14:textId="77777777" w:rsidR="005E415E" w:rsidRDefault="005E415E" w:rsidP="005E415E">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14:paraId="4DC9469C" w14:textId="77777777" w:rsidR="005E415E" w:rsidRDefault="005E415E" w:rsidP="005E415E">
      <w:r>
        <w:t>If the "UE_TZ_CH" is provisioned, when the SMF detects a change of the UE Time Zone, the SMF shall include the "UE_TZ_CH" within the "repPolicyCtrlReqTriggers" attribute and the current UE Time Zone within the "ueTimeZone" attribute.</w:t>
      </w:r>
    </w:p>
    <w:p w14:paraId="3DA6A344" w14:textId="77777777" w:rsidR="005E415E" w:rsidRDefault="005E415E" w:rsidP="005E415E">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14:paraId="3CD24451" w14:textId="77777777" w:rsidR="005E415E" w:rsidRDefault="005E415E" w:rsidP="005E415E">
      <w:r>
        <w:t>If the "TimeSensitiveNetworking" feature is supported and "TSN_</w:t>
      </w:r>
      <w:r>
        <w:rPr>
          <w:lang w:eastAsia="zh-CN"/>
        </w:rPr>
        <w:t>BRIDGE_INFO</w:t>
      </w:r>
      <w:r>
        <w:t>" is provisioned, when the SMF detects:</w:t>
      </w:r>
    </w:p>
    <w:p w14:paraId="69939E61" w14:textId="77777777" w:rsidR="005E415E" w:rsidRDefault="005E415E" w:rsidP="005E415E">
      <w:pPr>
        <w:pStyle w:val="B1"/>
      </w:pPr>
      <w:r>
        <w:t>-</w:t>
      </w:r>
      <w:r>
        <w:tab/>
        <w:t>there is information about new 5G Bridge port(s), e.g. a new manageable Ethernet port, the SMF shall include the "TSN_</w:t>
      </w:r>
      <w:r>
        <w:rPr>
          <w:lang w:eastAsia="zh-CN"/>
        </w:rPr>
        <w:t>BRIDGE_INFO</w:t>
      </w:r>
      <w:r>
        <w:t>" within the "repPolicyCtrlReqTriggers" attribute and the updated TSN bridge information within the "tsnBridgeInfo" attribute; and/or</w:t>
      </w:r>
    </w:p>
    <w:p w14:paraId="5F2FEFF7" w14:textId="77777777" w:rsidR="005E415E" w:rsidRDefault="005E415E" w:rsidP="005E415E">
      <w:pPr>
        <w:pStyle w:val="B1"/>
      </w:pPr>
      <w:r>
        <w:t>-</w:t>
      </w:r>
      <w:r>
        <w:tab/>
        <w:t>the SMF detects a Bridge Management Container (BMIC) or Port Management Container (PMIC), the SMF shall include the "TSN_BRIDGE_INFO" within the "repPolicyCtrlReqTriggers" attribute and the BMIC, if available, within the "tsnBridgeManCont" attribute, and/or the PMIC(s), if available, within the "tsnPortManContDstt" and the "tsnPortManContNwtts" attributes.</w:t>
      </w:r>
    </w:p>
    <w:p w14:paraId="4D15B2D1" w14:textId="77777777" w:rsidR="005E415E" w:rsidRDefault="005E415E" w:rsidP="005E415E">
      <w:pPr>
        <w:pStyle w:val="NO"/>
      </w:pPr>
      <w:r>
        <w:t>NOTE 2:</w:t>
      </w:r>
      <w:r>
        <w:tab/>
        <w:t>When the SMF detects updated Port Management Information of the NW-TT ports, the SMF includes the PMIC within the "tsnPortManContNwtts" attribute of SmPolicyUpdateContextData data type.</w:t>
      </w:r>
    </w:p>
    <w:p w14:paraId="5479DED5" w14:textId="77777777" w:rsidR="005E415E" w:rsidRDefault="005E415E" w:rsidP="005E415E">
      <w:r>
        <w:t>If the "QOS_MONITORING" is provisioned, upon receiving the QoS Monitoring report from the UPF, the SMF shall send the QoS monitoring report to the PCF as defined in subclause 4.2.4.24.</w:t>
      </w:r>
    </w:p>
    <w:p w14:paraId="6266623A" w14:textId="77777777" w:rsidR="005E415E" w:rsidRDefault="005E415E" w:rsidP="005E415E">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0CD3248A" w14:textId="77777777" w:rsidR="005E415E" w:rsidRDefault="005E415E" w:rsidP="005E415E">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B2D70F7" w14:textId="77777777" w:rsidR="005E415E" w:rsidRDefault="005E415E" w:rsidP="005E415E">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39537B5D" w14:textId="77777777" w:rsidR="005E415E" w:rsidRDefault="005E415E" w:rsidP="005E415E">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52B06B23" w14:textId="77777777" w:rsidR="005E415E" w:rsidRDefault="005E415E" w:rsidP="005E415E">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14:paraId="550AFB13" w14:textId="77777777" w:rsidR="005E415E" w:rsidRDefault="005E415E" w:rsidP="005E415E">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14:paraId="214EEE2F" w14:textId="77777777" w:rsidR="005E415E" w:rsidRDefault="005E415E" w:rsidP="005E415E">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6C14323A" w14:textId="77777777" w:rsidR="005E415E" w:rsidRDefault="005E415E" w:rsidP="005E415E">
      <w:r>
        <w:t>If "DDNEventPolicyControl" feature is supported, and if "DDN_DELIVERY_STATUS" is provisioned, when the SMF receives an event subscription for DDD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6AF8FE2B" w14:textId="77777777" w:rsidR="009A3FA9" w:rsidRDefault="005E415E" w:rsidP="009A3FA9">
      <w:pPr>
        <w:rPr>
          <w:ins w:id="521" w:author="April Fuen 1" w:date="2021-04-05T20:21:00Z"/>
        </w:rPr>
      </w:pPr>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257B3D3F" w14:textId="10A35402" w:rsidR="009A3FA9" w:rsidRDefault="009A3FA9" w:rsidP="009A3FA9">
      <w:pPr>
        <w:rPr>
          <w:ins w:id="522" w:author="April Fuen 1" w:date="2021-04-05T20:21:00Z"/>
        </w:rPr>
      </w:pPr>
      <w:bookmarkStart w:id="523" w:name="_Hlk70059407"/>
      <w:ins w:id="524" w:author="April Fuen 1" w:date="2021-04-05T20:21:00Z">
        <w:r>
          <w:t xml:space="preserve">When </w:t>
        </w:r>
      </w:ins>
      <w:ins w:id="525" w:author="April Fuen 1" w:date="2021-04-07T01:53:00Z">
        <w:r w:rsidR="00DF043A">
          <w:rPr>
            <w:lang w:eastAsia="zh-CN"/>
          </w:rPr>
          <w:t xml:space="preserve">the </w:t>
        </w:r>
        <w:r w:rsidR="00DF043A">
          <w:t xml:space="preserve">"VPLMN-QoS-Control" feature is supported </w:t>
        </w:r>
      </w:ins>
      <w:ins w:id="526" w:author="April Fuen 1" w:date="2021-04-07T01:54:00Z">
        <w:r w:rsidR="00DF043A">
          <w:t xml:space="preserve">and </w:t>
        </w:r>
      </w:ins>
      <w:ins w:id="527" w:author="April Fuen 1" w:date="2021-04-05T20:21:00Z">
        <w:r>
          <w:t xml:space="preserve">the NF service consumer receives </w:t>
        </w:r>
      </w:ins>
      <w:ins w:id="528" w:author="April Fuen 2" w:date="2021-04-20T09:20:00Z">
        <w:r w:rsidR="000932EF">
          <w:t xml:space="preserve">a </w:t>
        </w:r>
      </w:ins>
      <w:ins w:id="529" w:author="April Fuen 1" w:date="2021-04-05T20:21:00Z">
        <w:r>
          <w:t xml:space="preserve">new QoS value supported in the VPLMN, the NF service consumer shall include the "VPLMN_QOS_CH" within the "repPolicyCtrlReqTriggers" attribute and the received QoS </w:t>
        </w:r>
      </w:ins>
      <w:ins w:id="530" w:author="April Fuen 5" w:date="2021-04-23T08:13:00Z">
        <w:r w:rsidR="007F3B58">
          <w:t>constraints</w:t>
        </w:r>
      </w:ins>
      <w:ins w:id="531" w:author="April Fuen 1" w:date="2021-04-05T20:21:00Z">
        <w:r>
          <w:t xml:space="preserve"> within the "vplmnQos" attribute.</w:t>
        </w:r>
      </w:ins>
    </w:p>
    <w:bookmarkEnd w:id="523"/>
    <w:p w14:paraId="5DD7BAE7" w14:textId="03E97394" w:rsidR="005E415E" w:rsidRDefault="005E415E" w:rsidP="005E415E"/>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14:paraId="60F9563D" w14:textId="12C99FB4"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774424">
        <w:rPr>
          <w:noProof/>
          <w:color w:val="0000FF"/>
          <w:sz w:val="28"/>
          <w:szCs w:val="28"/>
        </w:rPr>
        <w:t>4</w:t>
      </w:r>
      <w:r w:rsidR="00DE665F">
        <w:rPr>
          <w:noProof/>
          <w:color w:val="0000FF"/>
          <w:sz w:val="28"/>
          <w:szCs w:val="28"/>
        </w:rPr>
        <w:t>th</w:t>
      </w:r>
      <w:r w:rsidRPr="00DC126B">
        <w:rPr>
          <w:noProof/>
          <w:color w:val="0000FF"/>
          <w:sz w:val="28"/>
          <w:szCs w:val="28"/>
        </w:rPr>
        <w:t xml:space="preserve"> Change ***</w:t>
      </w:r>
    </w:p>
    <w:p w14:paraId="13E66B5D" w14:textId="77777777" w:rsidR="00940D79" w:rsidRDefault="00940D79" w:rsidP="00940D79">
      <w:pPr>
        <w:pStyle w:val="Heading2"/>
        <w:rPr>
          <w:lang w:eastAsia="zh-CN"/>
        </w:rPr>
      </w:pPr>
      <w:bookmarkStart w:id="532" w:name="_Toc51315418"/>
      <w:bookmarkStart w:id="533" w:name="_Toc51761747"/>
      <w:bookmarkStart w:id="534" w:name="_Toc51762117"/>
      <w:bookmarkStart w:id="535" w:name="_Toc56671649"/>
      <w:bookmarkStart w:id="536" w:name="_Toc59016267"/>
      <w:bookmarkStart w:id="537" w:name="_Toc63156468"/>
      <w:bookmarkStart w:id="538" w:name="_Toc66111518"/>
      <w:bookmarkStart w:id="539" w:name="_Toc66263268"/>
      <w:bookmarkStart w:id="540" w:name="_Toc68167222"/>
      <w:bookmarkStart w:id="541" w:name="_Toc28012283"/>
      <w:bookmarkStart w:id="542" w:name="_Toc34123142"/>
      <w:bookmarkStart w:id="543" w:name="_Toc36038092"/>
      <w:bookmarkStart w:id="544" w:name="_Toc38875475"/>
      <w:bookmarkStart w:id="545" w:name="_Toc43191958"/>
      <w:bookmarkStart w:id="546" w:name="_Toc45133353"/>
      <w:bookmarkStart w:id="547" w:name="_Toc51316857"/>
      <w:bookmarkStart w:id="548" w:name="_Toc51762037"/>
      <w:bookmarkStart w:id="549" w:name="_Toc56675024"/>
      <w:bookmarkStart w:id="550" w:name="_Toc56675415"/>
      <w:bookmarkStart w:id="551" w:name="_Toc59016401"/>
      <w:bookmarkStart w:id="552" w:name="_Toc63168001"/>
      <w:bookmarkStart w:id="553" w:name="_Toc66262511"/>
      <w:r>
        <w:t>5.8</w:t>
      </w:r>
      <w:r>
        <w:rPr>
          <w:lang w:eastAsia="zh-CN"/>
        </w:rPr>
        <w:tab/>
        <w:t>Feature negotiation</w:t>
      </w:r>
      <w:bookmarkEnd w:id="532"/>
      <w:bookmarkEnd w:id="533"/>
      <w:bookmarkEnd w:id="534"/>
      <w:bookmarkEnd w:id="535"/>
      <w:bookmarkEnd w:id="536"/>
      <w:bookmarkEnd w:id="537"/>
      <w:bookmarkEnd w:id="538"/>
      <w:bookmarkEnd w:id="539"/>
      <w:bookmarkEnd w:id="540"/>
    </w:p>
    <w:p w14:paraId="09B192AD" w14:textId="77777777" w:rsidR="00940D79" w:rsidRDefault="00940D79" w:rsidP="00940D79">
      <w:r>
        <w:t>The optional features in table 5.8-1 are defined for the Npcf_SMPolicyControl</w:t>
      </w:r>
      <w:r>
        <w:rPr>
          <w:lang w:eastAsia="zh-CN"/>
        </w:rPr>
        <w:t xml:space="preserve"> API. They shall be negotiated using the </w:t>
      </w:r>
      <w:r>
        <w:t>extensibility mechanism defined in subclause 6.6 of 3GPP TS 29.500 [4].</w:t>
      </w:r>
    </w:p>
    <w:p w14:paraId="7C5499B0" w14:textId="77777777" w:rsidR="00940D79" w:rsidRDefault="00940D79" w:rsidP="00940D79">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40D79" w14:paraId="2E5FFD8B"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498E089" w14:textId="77777777" w:rsidR="00940D79" w:rsidRDefault="00940D79" w:rsidP="00F06556">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7EABB51" w14:textId="77777777" w:rsidR="00940D79" w:rsidRDefault="00940D79" w:rsidP="00F06556">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5320DA35" w14:textId="77777777" w:rsidR="00940D79" w:rsidRDefault="00940D79" w:rsidP="00F06556">
            <w:pPr>
              <w:pStyle w:val="TAH"/>
            </w:pPr>
            <w:r>
              <w:t>Description</w:t>
            </w:r>
          </w:p>
        </w:tc>
      </w:tr>
      <w:tr w:rsidR="00940D79" w14:paraId="324BA3A8"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338E929E" w14:textId="77777777" w:rsidR="00940D79" w:rsidRDefault="00940D79" w:rsidP="00F06556">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7F9B780F" w14:textId="77777777" w:rsidR="00940D79" w:rsidRDefault="00940D79" w:rsidP="00F06556">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A59CE4A" w14:textId="77777777" w:rsidR="00940D79" w:rsidRDefault="00940D79" w:rsidP="00F06556">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940D79" w14:paraId="1ABC420C"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1AD23568" w14:textId="77777777" w:rsidR="00940D79" w:rsidRDefault="00940D79" w:rsidP="00F06556">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D57944D" w14:textId="77777777" w:rsidR="00940D79" w:rsidRDefault="00940D79" w:rsidP="00F06556">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73E10651" w14:textId="77777777" w:rsidR="00940D79" w:rsidRDefault="00940D79" w:rsidP="00F06556">
            <w:pPr>
              <w:pStyle w:val="TAL"/>
            </w:pPr>
            <w:r>
              <w:t>This feature indicates the support of service data flows that share resources. If the SMF supports this feature, the PCF shall behave as described in subclause 4.2.6.2.8.</w:t>
            </w:r>
          </w:p>
        </w:tc>
      </w:tr>
      <w:tr w:rsidR="00940D79" w14:paraId="76280D97"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433E7A23" w14:textId="77777777" w:rsidR="00940D79" w:rsidRDefault="00940D79" w:rsidP="00F06556">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EE057E5" w14:textId="77777777" w:rsidR="00940D79" w:rsidRDefault="00940D79" w:rsidP="00F06556">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0F98DB77" w14:textId="77777777" w:rsidR="00940D79" w:rsidRDefault="00940D79" w:rsidP="00F06556">
            <w:pPr>
              <w:pStyle w:val="TAL"/>
            </w:pPr>
            <w:r>
              <w:t>This feature indicates the support of 3GPP PS Data off status change reporting.</w:t>
            </w:r>
          </w:p>
        </w:tc>
      </w:tr>
      <w:tr w:rsidR="00940D79" w14:paraId="71313369"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799E3DE2" w14:textId="77777777" w:rsidR="00940D79" w:rsidRDefault="00940D79" w:rsidP="00F06556">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6B8F3D3" w14:textId="77777777" w:rsidR="00940D79" w:rsidRDefault="00940D79" w:rsidP="00F06556">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06EAEB5" w14:textId="77777777" w:rsidR="00940D79" w:rsidRDefault="00940D79" w:rsidP="00F06556">
            <w:pPr>
              <w:pStyle w:val="TAL"/>
            </w:pPr>
            <w:r>
              <w:t>This feature indicates the support of application detection and control.</w:t>
            </w:r>
          </w:p>
        </w:tc>
      </w:tr>
      <w:tr w:rsidR="00940D79" w14:paraId="12F3A381"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078E454C" w14:textId="77777777" w:rsidR="00940D79" w:rsidRDefault="00940D79" w:rsidP="00F06556">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78053BB7" w14:textId="77777777" w:rsidR="00940D79" w:rsidRDefault="00940D79" w:rsidP="00F06556">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7BD0C3C7" w14:textId="77777777" w:rsidR="00940D79" w:rsidRDefault="00940D79" w:rsidP="00F06556">
            <w:pPr>
              <w:pStyle w:val="TAL"/>
            </w:pPr>
            <w:r>
              <w:t>Indicates that the usage monitoring control is supported.</w:t>
            </w:r>
          </w:p>
        </w:tc>
      </w:tr>
      <w:tr w:rsidR="00940D79" w14:paraId="6ADCCB10"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27D4493B" w14:textId="77777777" w:rsidR="00940D79" w:rsidRDefault="00940D79" w:rsidP="00F06556">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160A2D36" w14:textId="77777777" w:rsidR="00940D79" w:rsidRDefault="00940D79" w:rsidP="00F06556">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1F751CC1" w14:textId="77777777" w:rsidR="00940D79" w:rsidRDefault="00940D79" w:rsidP="00F06556">
            <w:pPr>
              <w:pStyle w:val="TAL"/>
            </w:pPr>
            <w:r>
              <w:t>This feature indicates the support of the Access Network Information Reporting for 5GS.</w:t>
            </w:r>
          </w:p>
        </w:tc>
      </w:tr>
      <w:tr w:rsidR="00940D79" w14:paraId="3169CFA8"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3367126F" w14:textId="77777777" w:rsidR="00940D79" w:rsidRDefault="00940D79" w:rsidP="00F06556">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43AFC47" w14:textId="77777777" w:rsidR="00940D79" w:rsidRDefault="00940D79" w:rsidP="00F06556">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5ECDC00" w14:textId="77777777" w:rsidR="00940D79" w:rsidRDefault="00940D79" w:rsidP="00F06556">
            <w:pPr>
              <w:pStyle w:val="TAL"/>
            </w:pPr>
            <w:r>
              <w:t>This feature indicates the support for the detailed release cause code information from the access network.</w:t>
            </w:r>
          </w:p>
          <w:p w14:paraId="5AC0CC48" w14:textId="77777777" w:rsidR="00940D79" w:rsidRDefault="00940D79" w:rsidP="00F06556">
            <w:pPr>
              <w:pStyle w:val="TAL"/>
            </w:pPr>
            <w:r>
              <w:t>(NOTE)</w:t>
            </w:r>
          </w:p>
        </w:tc>
      </w:tr>
      <w:tr w:rsidR="00940D79" w14:paraId="54997B13"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43503048" w14:textId="77777777" w:rsidR="00940D79" w:rsidRDefault="00940D79" w:rsidP="00F06556">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659023C" w14:textId="77777777" w:rsidR="00940D79" w:rsidRDefault="00940D79" w:rsidP="00F06556">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4FB7ADF5" w14:textId="77777777" w:rsidR="00940D79" w:rsidRDefault="00940D79" w:rsidP="00F06556">
            <w:pPr>
              <w:pStyle w:val="TAL"/>
            </w:pPr>
            <w:r>
              <w:t>This feature indicates support for the feature of IMS Restoration as described in subclause 4.2.3.17. If SMF supports this feature the PCF may provision AF signalling IP flow information.</w:t>
            </w:r>
          </w:p>
        </w:tc>
      </w:tr>
      <w:tr w:rsidR="00940D79" w14:paraId="46AB1EE9"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1F137766" w14:textId="77777777" w:rsidR="00940D79" w:rsidRDefault="00940D79" w:rsidP="00F06556">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8D84252" w14:textId="77777777" w:rsidR="00940D79" w:rsidRDefault="00940D79" w:rsidP="00F06556">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2B751B75" w14:textId="77777777" w:rsidR="00940D79" w:rsidRDefault="00940D79" w:rsidP="00F06556">
            <w:pPr>
              <w:pStyle w:val="TAL"/>
            </w:pPr>
            <w:r>
              <w:t>This feature indicates support of P-CSCF Restoration Enhancement. It is used for the SMF to indicate if it supports P-CSCF Restoration Enhancement.</w:t>
            </w:r>
          </w:p>
        </w:tc>
      </w:tr>
      <w:tr w:rsidR="00940D79" w14:paraId="6B630AC4"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2DCDAE75" w14:textId="77777777" w:rsidR="00940D79" w:rsidRDefault="00940D79" w:rsidP="00F06556">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6AA81DD" w14:textId="77777777" w:rsidR="00940D79" w:rsidRDefault="00940D79" w:rsidP="00F06556">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644E071" w14:textId="77777777" w:rsidR="00940D79" w:rsidRDefault="00940D79" w:rsidP="00F06556">
            <w:pPr>
              <w:pStyle w:val="TAL"/>
            </w:pPr>
            <w:r>
              <w:t>This feature indicates the support of presence reporting area change reporting.</w:t>
            </w:r>
          </w:p>
        </w:tc>
      </w:tr>
      <w:tr w:rsidR="00940D79" w14:paraId="37AA3A81"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51A0F87D" w14:textId="77777777" w:rsidR="00940D79" w:rsidRDefault="00940D79" w:rsidP="00F06556">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2769B3D8" w14:textId="77777777" w:rsidR="00940D79" w:rsidRDefault="00940D79" w:rsidP="00F06556">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1D25368B" w14:textId="77777777" w:rsidR="00940D79" w:rsidRDefault="00940D79" w:rsidP="00F06556">
            <w:pPr>
              <w:pStyle w:val="TAL"/>
            </w:pPr>
            <w:r>
              <w:t>This feature indicates the support of PCC rule versioning as defined in subclause 4.2.6.7.</w:t>
            </w:r>
          </w:p>
        </w:tc>
      </w:tr>
      <w:tr w:rsidR="00940D79" w14:paraId="334B0117"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18932FB2" w14:textId="77777777" w:rsidR="00940D79" w:rsidRDefault="00940D79" w:rsidP="00F06556">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6199886B" w14:textId="77777777" w:rsidR="00940D79" w:rsidRDefault="00940D79" w:rsidP="00F06556">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5A135905" w14:textId="77777777" w:rsidR="00940D79" w:rsidRDefault="00940D79" w:rsidP="00F06556">
            <w:pPr>
              <w:pStyle w:val="TAL"/>
            </w:pPr>
            <w:r>
              <w:t>This feature indicates support for sponsored data connectivity feature. If the SMF supports this feature, the PCF may authorize sponsored data connectivity to the subscriber.</w:t>
            </w:r>
          </w:p>
        </w:tc>
      </w:tr>
      <w:tr w:rsidR="00940D79" w14:paraId="6E15B2A0"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5F7594E3" w14:textId="77777777" w:rsidR="00940D79" w:rsidRDefault="00940D79" w:rsidP="00F06556">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CDDB7E2" w14:textId="77777777" w:rsidR="00940D79" w:rsidRDefault="00940D79" w:rsidP="00F06556">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20E436C4" w14:textId="77777777" w:rsidR="00940D79" w:rsidRDefault="00940D79" w:rsidP="00F06556">
            <w:pPr>
              <w:pStyle w:val="TAL"/>
            </w:pPr>
            <w:r>
              <w:t>This feature indicates the support of maximum packet loss rate value(s) for uplink and/or downlink voice service data flow(s).</w:t>
            </w:r>
          </w:p>
        </w:tc>
      </w:tr>
      <w:tr w:rsidR="00940D79" w14:paraId="23356E59"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51729185" w14:textId="77777777" w:rsidR="00940D79" w:rsidRDefault="00940D79" w:rsidP="00F06556">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33457CA6" w14:textId="77777777" w:rsidR="00940D79" w:rsidRDefault="00940D79" w:rsidP="00F06556">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0BCBC446" w14:textId="77777777" w:rsidR="00940D79" w:rsidRDefault="00940D79" w:rsidP="00F06556">
            <w:pPr>
              <w:pStyle w:val="TAL"/>
            </w:pPr>
            <w:r>
              <w:t>This feature indicates the support of report when the UE is suspended and then resumed from suspend state. Only applicable to the interworking scenario as defined in Annex B.</w:t>
            </w:r>
          </w:p>
        </w:tc>
      </w:tr>
      <w:tr w:rsidR="00940D79" w14:paraId="6EAF08BF"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53D719A8" w14:textId="77777777" w:rsidR="00940D79" w:rsidRDefault="00940D79" w:rsidP="00F06556">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7E002D40" w14:textId="77777777" w:rsidR="00940D79" w:rsidRDefault="00940D79" w:rsidP="00F06556">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67D4EDAE" w14:textId="77777777" w:rsidR="00940D79" w:rsidRDefault="00940D79" w:rsidP="00F06556">
            <w:pPr>
              <w:pStyle w:val="TAL"/>
            </w:pPr>
            <w:r>
              <w:t>This feature indicates the support of access type conditioned authorized session AMBR as defined in subclause 4.2.6.3.2.4.</w:t>
            </w:r>
          </w:p>
        </w:tc>
      </w:tr>
      <w:tr w:rsidR="00940D79" w14:paraId="33F29761"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4BEF6DBD" w14:textId="77777777" w:rsidR="00940D79" w:rsidRDefault="00940D79" w:rsidP="00F06556">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B51CA4C" w14:textId="77777777" w:rsidR="00940D79" w:rsidRDefault="00940D79" w:rsidP="00F06556">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4BCA88E5" w14:textId="77777777" w:rsidR="00940D79" w:rsidRDefault="00940D79" w:rsidP="00F06556">
            <w:pPr>
              <w:pStyle w:val="TAL"/>
            </w:pPr>
            <w:r>
              <w:t>This feature indicates the support of multiple Ipv6 address prefixes reporting.</w:t>
            </w:r>
          </w:p>
        </w:tc>
      </w:tr>
      <w:tr w:rsidR="00940D79" w14:paraId="47FA3B80"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7CA62413" w14:textId="77777777" w:rsidR="00940D79" w:rsidRDefault="00940D79" w:rsidP="00F06556">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CC2E3D1" w14:textId="77777777" w:rsidR="00940D79" w:rsidRDefault="00940D79" w:rsidP="00F06556">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2BAA8698" w14:textId="77777777" w:rsidR="00940D79" w:rsidRDefault="00940D79" w:rsidP="00F06556">
            <w:pPr>
              <w:pStyle w:val="TAL"/>
            </w:pPr>
            <w:r>
              <w:t>This feature indicates the support of session rule error handling.</w:t>
            </w:r>
          </w:p>
        </w:tc>
      </w:tr>
      <w:tr w:rsidR="00940D79" w14:paraId="28E24FB6"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65C985E0" w14:textId="77777777" w:rsidR="00940D79" w:rsidRDefault="00940D79" w:rsidP="00F06556">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F21BD2F" w14:textId="77777777" w:rsidR="00940D79" w:rsidRDefault="00940D79" w:rsidP="00F06556">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4C63B9F8" w14:textId="77777777" w:rsidR="00940D79" w:rsidRDefault="00940D79" w:rsidP="00F06556">
            <w:pPr>
              <w:pStyle w:val="TAL"/>
            </w:pPr>
            <w:r>
              <w:t>This feature indicates the support of long character strings as charging identifiers.</w:t>
            </w:r>
          </w:p>
        </w:tc>
      </w:tr>
      <w:tr w:rsidR="00940D79" w14:paraId="624CB2FE"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0D18D32F" w14:textId="77777777" w:rsidR="00940D79" w:rsidRDefault="00940D79" w:rsidP="00F06556">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C6A724B" w14:textId="77777777" w:rsidR="00940D79" w:rsidRDefault="00940D79" w:rsidP="00F06556">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AAF4DE8" w14:textId="77777777" w:rsidR="00940D79" w:rsidRDefault="00940D79" w:rsidP="00F06556">
            <w:pPr>
              <w:pStyle w:val="TAL"/>
            </w:pPr>
            <w:r>
              <w:t>This feature indicates the support of the  access traffic switching, steering and splitting functionality as defined in subclauses 4.2.6.2.17 and 4.2.6.3.4.</w:t>
            </w:r>
          </w:p>
        </w:tc>
      </w:tr>
      <w:tr w:rsidR="00940D79" w14:paraId="2EC21D46"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337BA1D3" w14:textId="77777777" w:rsidR="00940D79" w:rsidRDefault="00940D79" w:rsidP="00F06556">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8FBF68B" w14:textId="77777777" w:rsidR="00940D79" w:rsidRDefault="00940D79" w:rsidP="00F06556">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652DF2A2" w14:textId="77777777" w:rsidR="00940D79" w:rsidRDefault="00940D79" w:rsidP="00F06556">
            <w:pPr>
              <w:pStyle w:val="TAL"/>
            </w:pPr>
            <w:r>
              <w:t>This feature indicates support for the race condition handling as defined in 3GPP TS 29.513 [7].</w:t>
            </w:r>
          </w:p>
        </w:tc>
      </w:tr>
      <w:tr w:rsidR="00940D79" w14:paraId="117CE3B7"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67E9D9E6" w14:textId="77777777" w:rsidR="00940D79" w:rsidRDefault="00940D79" w:rsidP="00F06556">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15933BC" w14:textId="77777777" w:rsidR="00940D79" w:rsidRDefault="00940D79" w:rsidP="00F06556">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6226B58" w14:textId="77777777" w:rsidR="00940D79" w:rsidRDefault="00940D79" w:rsidP="00F06556">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940D79" w14:paraId="4FA35379"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7F38A7A9" w14:textId="77777777" w:rsidR="00940D79" w:rsidRDefault="00940D79" w:rsidP="00F06556">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B8509D6" w14:textId="77777777" w:rsidR="00940D79" w:rsidRDefault="00940D79" w:rsidP="00F06556">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79D731ED" w14:textId="77777777" w:rsidR="00940D79" w:rsidRDefault="00940D79" w:rsidP="00F06556">
            <w:pPr>
              <w:pStyle w:val="TAL"/>
            </w:pPr>
            <w:r>
              <w:t>Indicates the support of a set of MAC addresses with a specific range in the traffic filter.</w:t>
            </w:r>
          </w:p>
        </w:tc>
      </w:tr>
      <w:tr w:rsidR="00940D79" w14:paraId="22B80F44"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47C624E5" w14:textId="77777777" w:rsidR="00940D79" w:rsidRDefault="00940D79" w:rsidP="00F06556">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7823A2A" w14:textId="77777777" w:rsidR="00940D79" w:rsidRDefault="00940D79" w:rsidP="00F06556">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9FE0FFB" w14:textId="77777777" w:rsidR="00940D79" w:rsidRDefault="00940D79" w:rsidP="00F06556">
            <w:pPr>
              <w:pStyle w:val="TAL"/>
            </w:pPr>
            <w:r>
              <w:t>Indicates support of wireless and wireline convergence access as defined in annex C.</w:t>
            </w:r>
          </w:p>
        </w:tc>
      </w:tr>
      <w:tr w:rsidR="00940D79" w14:paraId="29A4E5FD"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0A2E5995" w14:textId="77777777" w:rsidR="00940D79" w:rsidRDefault="00940D79" w:rsidP="00F06556">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2F2F4D3F" w14:textId="77777777" w:rsidR="00940D79" w:rsidRDefault="00940D79" w:rsidP="00F06556">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44B3327E" w14:textId="77777777" w:rsidR="00940D79" w:rsidRDefault="00940D79" w:rsidP="00F06556">
            <w:pPr>
              <w:pStyle w:val="TAL"/>
            </w:pPr>
            <w:r>
              <w:t>Indicates support of QoS monitoring as defined in subclause 4.2.3.25 and 4.2.4.24.</w:t>
            </w:r>
          </w:p>
        </w:tc>
      </w:tr>
      <w:tr w:rsidR="00940D79" w14:paraId="539A23B8"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3617E910" w14:textId="77777777" w:rsidR="00940D79" w:rsidRDefault="00940D79" w:rsidP="00F06556">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4E54CF99" w14:textId="77777777" w:rsidR="00940D79" w:rsidRDefault="00940D79" w:rsidP="00F06556">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26ACF0AF" w14:textId="77777777" w:rsidR="00940D79" w:rsidRDefault="00940D79" w:rsidP="00F06556">
            <w:pPr>
              <w:pStyle w:val="TAL"/>
            </w:pPr>
            <w:r>
              <w:t>Indicates support of policy authorization for the AF session with required QoS as defined in subclause 4.2.3.22.</w:t>
            </w:r>
          </w:p>
        </w:tc>
      </w:tr>
      <w:tr w:rsidR="00940D79" w14:paraId="10E12128"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5B5921E2" w14:textId="77777777" w:rsidR="00940D79" w:rsidRDefault="00940D79" w:rsidP="00F06556">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0575C55B" w14:textId="77777777" w:rsidR="00940D79" w:rsidRDefault="00940D79" w:rsidP="00F06556">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1220D6E7" w14:textId="77777777" w:rsidR="00940D79" w:rsidRDefault="00940D79" w:rsidP="00F06556">
            <w:pPr>
              <w:pStyle w:val="TAL"/>
            </w:pPr>
            <w:r>
              <w:t>Indicates the support of applying the Background Data Transfer Policy to a future PDU session.</w:t>
            </w:r>
          </w:p>
        </w:tc>
      </w:tr>
      <w:tr w:rsidR="00940D79" w14:paraId="2F4AE59C"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27C1A8B7" w14:textId="77777777" w:rsidR="00940D79" w:rsidRDefault="00940D79" w:rsidP="00F06556">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4B723C43" w14:textId="77777777" w:rsidR="00940D79" w:rsidRDefault="00940D79" w:rsidP="00F06556">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787EB0A0" w14:textId="77777777" w:rsidR="00940D79" w:rsidRDefault="00940D79" w:rsidP="00F06556">
            <w:pPr>
              <w:pStyle w:val="TAL"/>
            </w:pPr>
            <w:r>
              <w:t>This feature indicates the support of DN-AAA authorization data for policy control.</w:t>
            </w:r>
          </w:p>
        </w:tc>
      </w:tr>
      <w:tr w:rsidR="00940D79" w14:paraId="13B06908"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67575255" w14:textId="77777777" w:rsidR="00940D79" w:rsidRDefault="00940D79" w:rsidP="00F06556">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BFE7DB8" w14:textId="77777777" w:rsidR="00940D79" w:rsidRDefault="00940D79" w:rsidP="00F06556">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0D29B278" w14:textId="77777777" w:rsidR="00940D79" w:rsidRDefault="00940D79" w:rsidP="00F06556">
            <w:pPr>
              <w:pStyle w:val="TAL"/>
            </w:pPr>
            <w:r>
              <w:t>Indicates the support of PDU session release cause.</w:t>
            </w:r>
          </w:p>
        </w:tc>
      </w:tr>
      <w:tr w:rsidR="00940D79" w14:paraId="063C35BC"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71BA1DA9" w14:textId="77777777" w:rsidR="00940D79" w:rsidRDefault="00940D79" w:rsidP="00F06556">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0C10E0B9" w14:textId="77777777" w:rsidR="00940D79" w:rsidRDefault="00940D79" w:rsidP="00F06556">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7E89C44A" w14:textId="77777777" w:rsidR="00940D79" w:rsidRDefault="00940D79" w:rsidP="00F06556">
            <w:pPr>
              <w:pStyle w:val="TAL"/>
            </w:pPr>
            <w:r>
              <w:t>This feature indicates the support of same PCF selection for the parameter's combination.</w:t>
            </w:r>
          </w:p>
        </w:tc>
      </w:tr>
      <w:tr w:rsidR="00940D79" w14:paraId="1D0C51FA"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4EE621AC" w14:textId="77777777" w:rsidR="00940D79" w:rsidRDefault="00940D79" w:rsidP="00F06556">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DA69C0C" w14:textId="77777777" w:rsidR="00940D79" w:rsidRDefault="00940D79" w:rsidP="00F06556">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2BBD6D06" w14:textId="77777777" w:rsidR="00940D79" w:rsidRDefault="00940D79" w:rsidP="00F06556">
            <w:pPr>
              <w:pStyle w:val="TAL"/>
            </w:pPr>
            <w:r>
              <w:t>This feature indicates support for multiple redirection information in application detection and control. It requires the support of ADC feature.</w:t>
            </w:r>
          </w:p>
        </w:tc>
      </w:tr>
      <w:tr w:rsidR="00940D79" w14:paraId="7B4DC9F6"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7CB1B2A4" w14:textId="77777777" w:rsidR="00940D79" w:rsidRDefault="00940D79" w:rsidP="00F06556">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481F4114" w14:textId="77777777" w:rsidR="00940D79" w:rsidRDefault="00940D79" w:rsidP="00F06556">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72106DB6" w14:textId="77777777" w:rsidR="00940D79" w:rsidRDefault="00940D79" w:rsidP="00F06556">
            <w:pPr>
              <w:pStyle w:val="TAL"/>
            </w:pPr>
            <w:r>
              <w:t>Indicates support of handling PDU session termination functionality as defined in subclause 4.2.4.22.</w:t>
            </w:r>
          </w:p>
        </w:tc>
      </w:tr>
      <w:tr w:rsidR="00940D79" w14:paraId="76D3C4A5"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7249E377" w14:textId="77777777" w:rsidR="00940D79" w:rsidRDefault="00940D79" w:rsidP="00F06556">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17A84B3D" w14:textId="77777777" w:rsidR="00940D79" w:rsidRDefault="00940D79" w:rsidP="00F06556">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2E5B1224" w14:textId="77777777" w:rsidR="00940D79" w:rsidRDefault="00940D79" w:rsidP="00F06556">
            <w:pPr>
              <w:pStyle w:val="TAL"/>
            </w:pPr>
            <w:r>
              <w:t>Indicates that the 5G System is integrated within the external network as a TSN bridge.</w:t>
            </w:r>
          </w:p>
        </w:tc>
      </w:tr>
      <w:tr w:rsidR="00940D79" w14:paraId="68685969"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352BD86A" w14:textId="77777777" w:rsidR="00940D79" w:rsidRDefault="00940D79" w:rsidP="00F06556">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E1A38B1" w14:textId="77777777" w:rsidR="00940D79" w:rsidRDefault="00940D79" w:rsidP="00F06556">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EFDC480" w14:textId="77777777" w:rsidR="00940D79" w:rsidRDefault="00940D79" w:rsidP="00F06556">
            <w:pPr>
              <w:pStyle w:val="TAL"/>
            </w:pPr>
            <w:r>
              <w:t>This feature indicates the support of the ExtMaxDataBurstVol data type defined in 3GPP TS 29.571 [11]. The use of this data type is specified in subclause 4.2.2.1.</w:t>
            </w:r>
          </w:p>
        </w:tc>
      </w:tr>
      <w:tr w:rsidR="00940D79" w14:paraId="3B274E19"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063AF52D" w14:textId="77777777" w:rsidR="00940D79" w:rsidRDefault="00940D79" w:rsidP="00F06556">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EDC85A2" w14:textId="77777777" w:rsidR="00940D79" w:rsidRDefault="00940D79" w:rsidP="00F06556">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0CFF59DE" w14:textId="77777777" w:rsidR="00940D79" w:rsidRDefault="00940D79" w:rsidP="00F06556">
            <w:pPr>
              <w:pStyle w:val="TAL"/>
            </w:pPr>
            <w:r>
              <w:t>This feature indicates the support of DNN selection mode.</w:t>
            </w:r>
          </w:p>
        </w:tc>
      </w:tr>
      <w:tr w:rsidR="00940D79" w14:paraId="45A2D55C"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6DEBF49D" w14:textId="77777777" w:rsidR="00940D79" w:rsidRDefault="00940D79" w:rsidP="00F06556">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0141B95" w14:textId="77777777" w:rsidR="00940D79" w:rsidRDefault="00940D79" w:rsidP="00F06556">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6E72D002" w14:textId="77777777" w:rsidR="00940D79" w:rsidRDefault="00940D79" w:rsidP="00F06556">
            <w:pPr>
              <w:pStyle w:val="TAL"/>
            </w:pPr>
            <w:r>
              <w:t>This feature indicates the support of the report of EPS Fallback as defined in subclauses B.3.3.2 and B.3.4.6.</w:t>
            </w:r>
          </w:p>
        </w:tc>
      </w:tr>
      <w:tr w:rsidR="00940D79" w14:paraId="4F121724"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12E01559" w14:textId="77777777" w:rsidR="00940D79" w:rsidRDefault="00940D79" w:rsidP="00F06556">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99FB287" w14:textId="77777777" w:rsidR="00940D79" w:rsidRDefault="00940D79" w:rsidP="00F06556">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3E90AB8D" w14:textId="77777777" w:rsidR="00940D79" w:rsidRDefault="00940D79" w:rsidP="00F06556">
            <w:pPr>
              <w:pStyle w:val="TAL"/>
            </w:pPr>
            <w:r>
              <w:t>This feature indicates the support of the error report of the policy decision and/or condition data which is not referred by any PCC rule or session rule as defined in subclause 4.2.3.26 and 4.2.4.26.</w:t>
            </w:r>
          </w:p>
        </w:tc>
      </w:tr>
      <w:tr w:rsidR="00940D79" w14:paraId="3E17365F"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040E8E88" w14:textId="77777777" w:rsidR="00940D79" w:rsidRDefault="00940D79" w:rsidP="00F06556">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3D7EB1B3" w14:textId="77777777" w:rsidR="00940D79" w:rsidRDefault="00940D79" w:rsidP="00F06556">
            <w:pPr>
              <w:pStyle w:val="TAL"/>
              <w:rPr>
                <w:lang w:eastAsia="zh-CN"/>
              </w:rPr>
            </w:pPr>
            <w:r>
              <w:t>DDNEventPolicyControl</w:t>
            </w:r>
          </w:p>
        </w:tc>
        <w:tc>
          <w:tcPr>
            <w:tcW w:w="4940" w:type="dxa"/>
            <w:tcBorders>
              <w:top w:val="single" w:sz="4" w:space="0" w:color="auto"/>
              <w:left w:val="single" w:sz="4" w:space="0" w:color="auto"/>
              <w:bottom w:val="single" w:sz="4" w:space="0" w:color="auto"/>
              <w:right w:val="single" w:sz="4" w:space="0" w:color="auto"/>
            </w:tcBorders>
          </w:tcPr>
          <w:p w14:paraId="40740601" w14:textId="77777777" w:rsidR="00940D79" w:rsidRDefault="00940D79" w:rsidP="00F06556">
            <w:pPr>
              <w:pStyle w:val="TAL"/>
            </w:pPr>
            <w:r>
              <w:t>This feature indicates the support for policy control in the case of DDN Failure and Delivery Status events as defined in subclause 4.2.4.27.</w:t>
            </w:r>
          </w:p>
        </w:tc>
      </w:tr>
      <w:tr w:rsidR="00940D79" w14:paraId="37D3A65F"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1B8DA478" w14:textId="77777777" w:rsidR="00940D79" w:rsidRDefault="00940D79" w:rsidP="00F06556">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3EB4DC9" w14:textId="77777777" w:rsidR="00940D79" w:rsidRDefault="00940D79" w:rsidP="00F06556">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1513E8B8" w14:textId="77777777" w:rsidR="00940D79" w:rsidRDefault="00940D79" w:rsidP="00F06556">
            <w:pPr>
              <w:pStyle w:val="TAL"/>
            </w:pPr>
            <w:r>
              <w:t>This feature indicates the support of notifications of reallocation of credit.</w:t>
            </w:r>
          </w:p>
        </w:tc>
      </w:tr>
      <w:tr w:rsidR="00940D79" w14:paraId="453C8B17"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4DA267F2" w14:textId="77777777" w:rsidR="00940D79" w:rsidRDefault="00940D79" w:rsidP="00F06556">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A7A9C28" w14:textId="77777777" w:rsidR="00940D79" w:rsidRDefault="00940D79" w:rsidP="00F06556">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7CC5A449" w14:textId="77777777" w:rsidR="00940D79" w:rsidRDefault="00940D79" w:rsidP="00F06556">
            <w:pPr>
              <w:pStyle w:val="TAL"/>
            </w:pPr>
            <w:r>
              <w:t>This feature indicates the support of the BDT policy re-negotiation.</w:t>
            </w:r>
          </w:p>
        </w:tc>
      </w:tr>
      <w:tr w:rsidR="00940D79" w14:paraId="7F2A9B18"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3EB0D3E3" w14:textId="77777777" w:rsidR="00940D79" w:rsidRDefault="00940D79" w:rsidP="00F06556">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20BD7FD6" w14:textId="77777777" w:rsidR="00940D79" w:rsidRDefault="00940D79" w:rsidP="00F06556">
            <w:pPr>
              <w:pStyle w:val="TAL"/>
              <w:rPr>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0DDFC73" w14:textId="77777777" w:rsidR="00940D79" w:rsidRDefault="00940D79" w:rsidP="00F06556">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40D79" w14:paraId="19860B7B"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208CE753" w14:textId="77777777" w:rsidR="00940D79" w:rsidRDefault="00940D79" w:rsidP="00F06556">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8931B84" w14:textId="77777777" w:rsidR="00940D79" w:rsidRDefault="00940D79" w:rsidP="00F06556">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1E9371EB" w14:textId="77777777" w:rsidR="00940D79" w:rsidRDefault="00940D79" w:rsidP="00F06556">
            <w:pPr>
              <w:pStyle w:val="TAL"/>
              <w:rPr>
                <w:rFonts w:cs="Arial"/>
                <w:szCs w:val="18"/>
                <w:lang w:eastAsia="zh-CN"/>
              </w:rPr>
            </w:pPr>
            <w:r>
              <w:t>This feature indicates the support for the notification of changes in the list of internal group identifiers.</w:t>
            </w:r>
          </w:p>
        </w:tc>
      </w:tr>
      <w:tr w:rsidR="00940D79" w14:paraId="65A86088"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46732F9F" w14:textId="77777777" w:rsidR="00940D79" w:rsidRDefault="00940D79" w:rsidP="00F06556">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BF6BA9B" w14:textId="77777777" w:rsidR="00940D79" w:rsidRDefault="00940D79" w:rsidP="00F06556">
            <w:pPr>
              <w:pStyle w:val="TAL"/>
              <w:rPr>
                <w:lang w:val="en-US"/>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5361AFF6" w14:textId="77777777" w:rsidR="00940D79" w:rsidRDefault="00940D79" w:rsidP="00F06556">
            <w:pPr>
              <w:pStyle w:val="TAL"/>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40D79" w14:paraId="64EEEAED" w14:textId="77777777" w:rsidTr="00F06556">
        <w:trPr>
          <w:cantSplit/>
          <w:jc w:val="center"/>
        </w:trPr>
        <w:tc>
          <w:tcPr>
            <w:tcW w:w="1594" w:type="dxa"/>
            <w:tcBorders>
              <w:top w:val="single" w:sz="4" w:space="0" w:color="auto"/>
              <w:left w:val="single" w:sz="4" w:space="0" w:color="auto"/>
              <w:bottom w:val="single" w:sz="4" w:space="0" w:color="auto"/>
              <w:right w:val="single" w:sz="4" w:space="0" w:color="auto"/>
            </w:tcBorders>
          </w:tcPr>
          <w:p w14:paraId="078C3E64" w14:textId="77777777" w:rsidR="00940D79" w:rsidRDefault="00940D79" w:rsidP="00F06556">
            <w:pPr>
              <w:pStyle w:val="TAL"/>
              <w:rPr>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2A4234E8" w14:textId="77777777" w:rsidR="00940D79" w:rsidRDefault="00940D79" w:rsidP="00F06556">
            <w:pPr>
              <w:pStyle w:val="TAL"/>
              <w:rPr>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48F4730F" w14:textId="77777777" w:rsidR="00940D79" w:rsidRDefault="00940D79" w:rsidP="00F06556">
            <w:pPr>
              <w:pStyle w:val="TAL"/>
              <w:rPr>
                <w:lang w:eastAsia="zh-CN"/>
              </w:rPr>
            </w:pPr>
            <w:r>
              <w:t>Indicates the support of policy authorization of end to end redundant user plane path using dual connectivity as described in subclause 4.2.2.20.</w:t>
            </w:r>
          </w:p>
        </w:tc>
      </w:tr>
      <w:tr w:rsidR="00940D79" w14:paraId="146A0E23" w14:textId="77777777" w:rsidTr="00F06556">
        <w:trPr>
          <w:cantSplit/>
          <w:jc w:val="center"/>
          <w:ins w:id="554" w:author="April Fuen 1" w:date="2021-04-05T20:22:00Z"/>
        </w:trPr>
        <w:tc>
          <w:tcPr>
            <w:tcW w:w="1594" w:type="dxa"/>
            <w:tcBorders>
              <w:top w:val="single" w:sz="4" w:space="0" w:color="auto"/>
              <w:left w:val="single" w:sz="4" w:space="0" w:color="auto"/>
              <w:bottom w:val="single" w:sz="4" w:space="0" w:color="auto"/>
              <w:right w:val="single" w:sz="4" w:space="0" w:color="auto"/>
            </w:tcBorders>
          </w:tcPr>
          <w:p w14:paraId="3C18ADBD" w14:textId="7259B535" w:rsidR="00940D79" w:rsidRDefault="00940D79" w:rsidP="00940D79">
            <w:pPr>
              <w:pStyle w:val="TAL"/>
              <w:rPr>
                <w:ins w:id="555" w:author="April Fuen 1" w:date="2021-04-05T20:22:00Z"/>
              </w:rPr>
            </w:pPr>
            <w:ins w:id="556" w:author="April Fuen 1" w:date="2021-04-05T20:22:00Z">
              <w:r>
                <w:t>f1</w:t>
              </w:r>
            </w:ins>
          </w:p>
        </w:tc>
        <w:tc>
          <w:tcPr>
            <w:tcW w:w="3061" w:type="dxa"/>
            <w:tcBorders>
              <w:top w:val="single" w:sz="4" w:space="0" w:color="auto"/>
              <w:left w:val="single" w:sz="4" w:space="0" w:color="auto"/>
              <w:bottom w:val="single" w:sz="4" w:space="0" w:color="auto"/>
              <w:right w:val="single" w:sz="4" w:space="0" w:color="auto"/>
            </w:tcBorders>
          </w:tcPr>
          <w:p w14:paraId="19CDF697" w14:textId="7689AF28" w:rsidR="00940D79" w:rsidRDefault="00940D79" w:rsidP="00940D79">
            <w:pPr>
              <w:pStyle w:val="TAL"/>
              <w:rPr>
                <w:ins w:id="557" w:author="April Fuen 1" w:date="2021-04-05T20:22:00Z"/>
              </w:rPr>
            </w:pPr>
            <w:ins w:id="558" w:author="April Fuen 1" w:date="2021-04-05T20:22:00Z">
              <w:r>
                <w:t>VPLMN-QoS-Control</w:t>
              </w:r>
            </w:ins>
          </w:p>
        </w:tc>
        <w:tc>
          <w:tcPr>
            <w:tcW w:w="4940" w:type="dxa"/>
            <w:tcBorders>
              <w:top w:val="single" w:sz="4" w:space="0" w:color="auto"/>
              <w:left w:val="single" w:sz="4" w:space="0" w:color="auto"/>
              <w:bottom w:val="single" w:sz="4" w:space="0" w:color="auto"/>
              <w:right w:val="single" w:sz="4" w:space="0" w:color="auto"/>
            </w:tcBorders>
          </w:tcPr>
          <w:p w14:paraId="0D79CAE9" w14:textId="1B1189F2" w:rsidR="00940D79" w:rsidRDefault="00940D79" w:rsidP="00940D79">
            <w:pPr>
              <w:pStyle w:val="TAL"/>
              <w:rPr>
                <w:ins w:id="559" w:author="April Fuen 1" w:date="2021-04-05T20:22:00Z"/>
              </w:rPr>
            </w:pPr>
            <w:ins w:id="560" w:author="April Fuen 1" w:date="2021-04-05T20:22:00Z">
              <w:r>
                <w:t>Indicates the support of QoS constraints from the VPLMN for the derivation of the authorized session AMBR and authorized default QoS.</w:t>
              </w:r>
            </w:ins>
          </w:p>
        </w:tc>
      </w:tr>
      <w:tr w:rsidR="00940D79" w14:paraId="653E0573" w14:textId="77777777" w:rsidTr="00F06556">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CB77631" w14:textId="77777777" w:rsidR="00940D79" w:rsidRDefault="00940D79" w:rsidP="00F06556">
            <w:pPr>
              <w:pStyle w:val="TAN"/>
            </w:pPr>
            <w:r>
              <w:t>NOTE:</w:t>
            </w:r>
            <w:r>
              <w:tab/>
              <w:t>5GS and EPS release cause code information is supported. The EPS release cause code information from the access network is only applicable to EPS interworking scenarios as specified in Annex B.</w:t>
            </w:r>
          </w:p>
        </w:tc>
      </w:tr>
    </w:tbl>
    <w:p w14:paraId="1763E9D7" w14:textId="77777777" w:rsidR="00940D79" w:rsidRDefault="00940D79" w:rsidP="00940D79">
      <w:pPr>
        <w:rPr>
          <w:lang w:eastAsia="zh-CN"/>
        </w:rPr>
      </w:pPr>
    </w:p>
    <w:bookmarkEnd w:id="541"/>
    <w:bookmarkEnd w:id="542"/>
    <w:bookmarkEnd w:id="543"/>
    <w:bookmarkEnd w:id="544"/>
    <w:bookmarkEnd w:id="545"/>
    <w:bookmarkEnd w:id="546"/>
    <w:bookmarkEnd w:id="547"/>
    <w:bookmarkEnd w:id="548"/>
    <w:bookmarkEnd w:id="549"/>
    <w:bookmarkEnd w:id="550"/>
    <w:bookmarkEnd w:id="551"/>
    <w:bookmarkEnd w:id="552"/>
    <w:bookmarkEnd w:id="553"/>
    <w:p w14:paraId="1AC69DBB" w14:textId="5989CF98"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B1456F">
        <w:rPr>
          <w:noProof/>
          <w:color w:val="0000FF"/>
          <w:sz w:val="28"/>
          <w:szCs w:val="28"/>
        </w:rPr>
        <w:t>5</w:t>
      </w:r>
      <w:r>
        <w:rPr>
          <w:noProof/>
          <w:color w:val="0000FF"/>
          <w:sz w:val="28"/>
          <w:szCs w:val="28"/>
        </w:rPr>
        <w:t>th</w:t>
      </w:r>
      <w:r w:rsidRPr="00DC126B">
        <w:rPr>
          <w:noProof/>
          <w:color w:val="0000FF"/>
          <w:sz w:val="28"/>
          <w:szCs w:val="28"/>
        </w:rPr>
        <w:t xml:space="preserve"> Change ***</w:t>
      </w:r>
    </w:p>
    <w:p w14:paraId="09642101" w14:textId="77777777" w:rsidR="00451AE2" w:rsidRDefault="00451AE2" w:rsidP="00451AE2">
      <w:pPr>
        <w:pStyle w:val="Heading1"/>
      </w:pPr>
      <w:bookmarkStart w:id="561" w:name="_Toc51315422"/>
      <w:bookmarkStart w:id="562" w:name="_Toc51761751"/>
      <w:bookmarkStart w:id="563" w:name="_Toc51762121"/>
      <w:bookmarkStart w:id="564" w:name="_Toc56671653"/>
      <w:bookmarkStart w:id="565" w:name="_Toc59016271"/>
      <w:bookmarkStart w:id="566" w:name="_Toc63156472"/>
      <w:bookmarkStart w:id="567" w:name="_Toc66111522"/>
      <w:bookmarkStart w:id="568" w:name="_Toc66263272"/>
      <w:bookmarkStart w:id="569" w:name="_Toc68167226"/>
      <w:bookmarkStart w:id="570" w:name="_Toc28012287"/>
      <w:bookmarkStart w:id="571" w:name="_Toc34123146"/>
      <w:bookmarkStart w:id="572" w:name="_Toc36038096"/>
      <w:bookmarkStart w:id="573" w:name="_Toc38875479"/>
      <w:bookmarkStart w:id="574" w:name="_Toc43191962"/>
      <w:bookmarkStart w:id="575" w:name="_Toc45133357"/>
      <w:bookmarkStart w:id="576" w:name="_Toc51316861"/>
      <w:bookmarkStart w:id="577" w:name="_Toc51762041"/>
      <w:bookmarkStart w:id="578" w:name="_Toc56675028"/>
      <w:bookmarkStart w:id="579" w:name="_Toc56675419"/>
      <w:bookmarkStart w:id="580" w:name="_Toc59016405"/>
      <w:bookmarkStart w:id="581" w:name="_Toc63168005"/>
      <w:bookmarkStart w:id="582" w:name="_Toc66262515"/>
      <w:bookmarkStart w:id="583" w:name="_Toc68167021"/>
      <w:r>
        <w:t>A.2</w:t>
      </w:r>
      <w:r>
        <w:tab/>
        <w:t>Npcf_SMPolicyControl API</w:t>
      </w:r>
      <w:bookmarkEnd w:id="561"/>
      <w:bookmarkEnd w:id="562"/>
      <w:bookmarkEnd w:id="563"/>
      <w:bookmarkEnd w:id="564"/>
      <w:bookmarkEnd w:id="565"/>
      <w:bookmarkEnd w:id="566"/>
      <w:bookmarkEnd w:id="567"/>
      <w:bookmarkEnd w:id="568"/>
      <w:bookmarkEnd w:id="569"/>
    </w:p>
    <w:p w14:paraId="6152D5F0" w14:textId="77777777" w:rsidR="00451AE2" w:rsidRDefault="00451AE2" w:rsidP="00451AE2">
      <w:pPr>
        <w:pStyle w:val="PL"/>
        <w:rPr>
          <w:noProof w:val="0"/>
        </w:rPr>
      </w:pPr>
      <w:r>
        <w:rPr>
          <w:noProof w:val="0"/>
        </w:rPr>
        <w:t>openapi: 3.0.0</w:t>
      </w:r>
    </w:p>
    <w:p w14:paraId="41E64954" w14:textId="77777777" w:rsidR="00451AE2" w:rsidRDefault="00451AE2" w:rsidP="00451AE2">
      <w:pPr>
        <w:pStyle w:val="PL"/>
        <w:rPr>
          <w:noProof w:val="0"/>
        </w:rPr>
      </w:pPr>
      <w:r>
        <w:rPr>
          <w:noProof w:val="0"/>
        </w:rPr>
        <w:t>info:</w:t>
      </w:r>
    </w:p>
    <w:p w14:paraId="3A97FFFF" w14:textId="77777777" w:rsidR="00451AE2" w:rsidRDefault="00451AE2" w:rsidP="00451AE2">
      <w:pPr>
        <w:pStyle w:val="PL"/>
        <w:rPr>
          <w:noProof w:val="0"/>
        </w:rPr>
      </w:pPr>
      <w:r>
        <w:rPr>
          <w:noProof w:val="0"/>
        </w:rPr>
        <w:t xml:space="preserve">  title: Npcf_SMPolicyControl API</w:t>
      </w:r>
    </w:p>
    <w:p w14:paraId="7444A35D" w14:textId="77777777" w:rsidR="00451AE2" w:rsidRDefault="00451AE2" w:rsidP="00451AE2">
      <w:pPr>
        <w:pStyle w:val="PL"/>
        <w:rPr>
          <w:noProof w:val="0"/>
        </w:rPr>
      </w:pPr>
      <w:r>
        <w:rPr>
          <w:noProof w:val="0"/>
        </w:rPr>
        <w:t xml:space="preserve">  version: 1.1.4</w:t>
      </w:r>
    </w:p>
    <w:p w14:paraId="083C1CCD" w14:textId="77777777" w:rsidR="00451AE2" w:rsidRDefault="00451AE2" w:rsidP="00451AE2">
      <w:pPr>
        <w:pStyle w:val="PL"/>
        <w:rPr>
          <w:noProof w:val="0"/>
        </w:rPr>
      </w:pPr>
      <w:r>
        <w:rPr>
          <w:noProof w:val="0"/>
        </w:rPr>
        <w:lastRenderedPageBreak/>
        <w:t xml:space="preserve">  description: |</w:t>
      </w:r>
    </w:p>
    <w:p w14:paraId="05299B40" w14:textId="77777777" w:rsidR="00451AE2" w:rsidRDefault="00451AE2" w:rsidP="00451AE2">
      <w:pPr>
        <w:pStyle w:val="PL"/>
        <w:rPr>
          <w:noProof w:val="0"/>
        </w:rPr>
      </w:pPr>
      <w:r>
        <w:rPr>
          <w:noProof w:val="0"/>
        </w:rPr>
        <w:t xml:space="preserve">    Session Management Policy Control Service</w:t>
      </w:r>
    </w:p>
    <w:p w14:paraId="28359143" w14:textId="77777777" w:rsidR="00451AE2" w:rsidRDefault="00451AE2" w:rsidP="00451AE2">
      <w:pPr>
        <w:pStyle w:val="PL"/>
        <w:rPr>
          <w:noProof w:val="0"/>
        </w:rPr>
      </w:pPr>
      <w:r>
        <w:rPr>
          <w:noProof w:val="0"/>
        </w:rPr>
        <w:t xml:space="preserve">    © 2021, 3GPP Organizational Partners (ARIB, ATIS, CCSA, ETSI, TSDSI, TTA, TTC).</w:t>
      </w:r>
    </w:p>
    <w:p w14:paraId="2A1274DC" w14:textId="77777777" w:rsidR="00451AE2" w:rsidRDefault="00451AE2" w:rsidP="00451AE2">
      <w:pPr>
        <w:pStyle w:val="PL"/>
        <w:rPr>
          <w:noProof w:val="0"/>
        </w:rPr>
      </w:pPr>
      <w:r>
        <w:rPr>
          <w:noProof w:val="0"/>
        </w:rPr>
        <w:t xml:space="preserve">    All rights reserved.</w:t>
      </w:r>
    </w:p>
    <w:p w14:paraId="2119D445" w14:textId="77777777" w:rsidR="00451AE2" w:rsidRDefault="00451AE2" w:rsidP="00451AE2">
      <w:pPr>
        <w:pStyle w:val="PL"/>
        <w:rPr>
          <w:noProof w:val="0"/>
        </w:rPr>
      </w:pPr>
      <w:r>
        <w:rPr>
          <w:noProof w:val="0"/>
        </w:rPr>
        <w:t>externalDocs:</w:t>
      </w:r>
    </w:p>
    <w:p w14:paraId="76F12551" w14:textId="77777777" w:rsidR="00451AE2" w:rsidRDefault="00451AE2" w:rsidP="00451AE2">
      <w:pPr>
        <w:pStyle w:val="PL"/>
        <w:rPr>
          <w:noProof w:val="0"/>
        </w:rPr>
      </w:pPr>
      <w:r>
        <w:rPr>
          <w:noProof w:val="0"/>
        </w:rPr>
        <w:t xml:space="preserve">  description: 3GPP TS 29.512 V16.8.0; 5G System; Session Management Policy Control Service.</w:t>
      </w:r>
    </w:p>
    <w:p w14:paraId="1C3194DB" w14:textId="77777777" w:rsidR="00451AE2" w:rsidRDefault="00451AE2" w:rsidP="00451AE2">
      <w:pPr>
        <w:pStyle w:val="PL"/>
        <w:rPr>
          <w:noProof w:val="0"/>
        </w:rPr>
      </w:pPr>
      <w:r>
        <w:rPr>
          <w:noProof w:val="0"/>
        </w:rPr>
        <w:t xml:space="preserve">  url: 'http://www.3gpp.org/ftp/Specs/archive/29_series/29.512/'</w:t>
      </w:r>
    </w:p>
    <w:p w14:paraId="352855EC" w14:textId="77777777" w:rsidR="00451AE2" w:rsidRDefault="00451AE2" w:rsidP="00451AE2">
      <w:pPr>
        <w:pStyle w:val="PL"/>
        <w:rPr>
          <w:noProof w:val="0"/>
        </w:rPr>
      </w:pPr>
      <w:r>
        <w:rPr>
          <w:noProof w:val="0"/>
        </w:rPr>
        <w:t>security:</w:t>
      </w:r>
    </w:p>
    <w:p w14:paraId="677519B2" w14:textId="77777777" w:rsidR="00451AE2" w:rsidRDefault="00451AE2" w:rsidP="00451AE2">
      <w:pPr>
        <w:pStyle w:val="PL"/>
        <w:rPr>
          <w:noProof w:val="0"/>
        </w:rPr>
      </w:pPr>
      <w:r>
        <w:rPr>
          <w:noProof w:val="0"/>
        </w:rPr>
        <w:t xml:space="preserve">  - {}</w:t>
      </w:r>
    </w:p>
    <w:p w14:paraId="1267AF23" w14:textId="77777777" w:rsidR="00451AE2" w:rsidRDefault="00451AE2" w:rsidP="00451AE2">
      <w:pPr>
        <w:pStyle w:val="PL"/>
        <w:rPr>
          <w:noProof w:val="0"/>
        </w:rPr>
      </w:pPr>
      <w:r>
        <w:rPr>
          <w:noProof w:val="0"/>
        </w:rPr>
        <w:t xml:space="preserve">  - oAuth2Clientcredentials:</w:t>
      </w:r>
    </w:p>
    <w:p w14:paraId="2EB693A7" w14:textId="77777777" w:rsidR="00451AE2" w:rsidRDefault="00451AE2" w:rsidP="00451AE2">
      <w:pPr>
        <w:pStyle w:val="PL"/>
        <w:rPr>
          <w:noProof w:val="0"/>
        </w:rPr>
      </w:pPr>
      <w:r>
        <w:rPr>
          <w:noProof w:val="0"/>
        </w:rPr>
        <w:t xml:space="preserve">    - npcf-smpolicycontrol</w:t>
      </w:r>
    </w:p>
    <w:p w14:paraId="2D4B4184" w14:textId="77777777" w:rsidR="00451AE2" w:rsidRDefault="00451AE2" w:rsidP="00451AE2">
      <w:pPr>
        <w:pStyle w:val="PL"/>
        <w:rPr>
          <w:noProof w:val="0"/>
        </w:rPr>
      </w:pPr>
      <w:r>
        <w:rPr>
          <w:noProof w:val="0"/>
        </w:rPr>
        <w:t>servers:</w:t>
      </w:r>
    </w:p>
    <w:p w14:paraId="3B1D223F" w14:textId="77777777" w:rsidR="00451AE2" w:rsidRDefault="00451AE2" w:rsidP="00451AE2">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7B794B0" w14:textId="77777777" w:rsidR="00451AE2" w:rsidRDefault="00451AE2" w:rsidP="00451AE2">
      <w:pPr>
        <w:pStyle w:val="PL"/>
        <w:rPr>
          <w:noProof w:val="0"/>
        </w:rPr>
      </w:pPr>
      <w:r>
        <w:rPr>
          <w:noProof w:val="0"/>
        </w:rPr>
        <w:t xml:space="preserve">    variables:</w:t>
      </w:r>
    </w:p>
    <w:p w14:paraId="08D020EC" w14:textId="77777777" w:rsidR="00451AE2" w:rsidRDefault="00451AE2" w:rsidP="00451AE2">
      <w:pPr>
        <w:pStyle w:val="PL"/>
        <w:rPr>
          <w:noProof w:val="0"/>
        </w:rPr>
      </w:pPr>
      <w:r>
        <w:rPr>
          <w:noProof w:val="0"/>
        </w:rPr>
        <w:t xml:space="preserve">      apiRoot:</w:t>
      </w:r>
    </w:p>
    <w:p w14:paraId="338BB050" w14:textId="77777777" w:rsidR="00451AE2" w:rsidRDefault="00451AE2" w:rsidP="00451AE2">
      <w:pPr>
        <w:pStyle w:val="PL"/>
        <w:rPr>
          <w:noProof w:val="0"/>
        </w:rPr>
      </w:pPr>
      <w:r>
        <w:rPr>
          <w:noProof w:val="0"/>
        </w:rPr>
        <w:t xml:space="preserve">        default: https://example.com</w:t>
      </w:r>
    </w:p>
    <w:p w14:paraId="10F7B7D8" w14:textId="77777777" w:rsidR="00451AE2" w:rsidRDefault="00451AE2" w:rsidP="00451AE2">
      <w:pPr>
        <w:pStyle w:val="PL"/>
        <w:rPr>
          <w:noProof w:val="0"/>
        </w:rPr>
      </w:pPr>
      <w:r>
        <w:rPr>
          <w:noProof w:val="0"/>
        </w:rPr>
        <w:t xml:space="preserve">        description: apiRoot as defined in subclause 4.4 of 3GPP TS 29.501</w:t>
      </w:r>
    </w:p>
    <w:p w14:paraId="0A549797" w14:textId="77777777" w:rsidR="00451AE2" w:rsidRDefault="00451AE2" w:rsidP="00451AE2">
      <w:pPr>
        <w:pStyle w:val="PL"/>
        <w:rPr>
          <w:noProof w:val="0"/>
        </w:rPr>
      </w:pPr>
      <w:r>
        <w:rPr>
          <w:noProof w:val="0"/>
        </w:rPr>
        <w:t>paths:</w:t>
      </w:r>
    </w:p>
    <w:p w14:paraId="6A481F38" w14:textId="77777777" w:rsidR="00451AE2" w:rsidRDefault="00451AE2" w:rsidP="00451AE2">
      <w:pPr>
        <w:pStyle w:val="PL"/>
        <w:rPr>
          <w:noProof w:val="0"/>
        </w:rPr>
      </w:pPr>
      <w:r>
        <w:rPr>
          <w:noProof w:val="0"/>
        </w:rPr>
        <w:t xml:space="preserve">  /sm-policies:</w:t>
      </w:r>
    </w:p>
    <w:p w14:paraId="6BE29D5A" w14:textId="77777777" w:rsidR="00451AE2" w:rsidRDefault="00451AE2" w:rsidP="00451AE2">
      <w:pPr>
        <w:pStyle w:val="PL"/>
        <w:rPr>
          <w:noProof w:val="0"/>
        </w:rPr>
      </w:pPr>
      <w:r>
        <w:rPr>
          <w:noProof w:val="0"/>
        </w:rPr>
        <w:t xml:space="preserve">    post:</w:t>
      </w:r>
    </w:p>
    <w:p w14:paraId="6FBB891E" w14:textId="77777777" w:rsidR="00451AE2" w:rsidRDefault="00451AE2" w:rsidP="00451AE2">
      <w:pPr>
        <w:pStyle w:val="PL"/>
        <w:rPr>
          <w:noProof w:val="0"/>
        </w:rPr>
      </w:pPr>
      <w:r>
        <w:rPr>
          <w:noProof w:val="0"/>
        </w:rPr>
        <w:t xml:space="preserve">      </w:t>
      </w:r>
      <w:r>
        <w:rPr>
          <w:rFonts w:cs="Courier New"/>
          <w:szCs w:val="16"/>
          <w:lang w:val="en-US"/>
        </w:rPr>
        <w:t xml:space="preserve">summary: </w:t>
      </w:r>
      <w:r>
        <w:t>Create a new Individual SM Policy</w:t>
      </w:r>
    </w:p>
    <w:p w14:paraId="088834D2" w14:textId="77777777" w:rsidR="00451AE2" w:rsidRDefault="00451AE2" w:rsidP="00451AE2">
      <w:pPr>
        <w:pStyle w:val="PL"/>
        <w:rPr>
          <w:noProof w:val="0"/>
        </w:rPr>
      </w:pPr>
      <w:r>
        <w:rPr>
          <w:noProof w:val="0"/>
        </w:rPr>
        <w:t xml:space="preserve">      </w:t>
      </w:r>
      <w:r>
        <w:rPr>
          <w:rFonts w:cs="Courier New"/>
          <w:szCs w:val="16"/>
          <w:lang w:val="en-US"/>
        </w:rPr>
        <w:t>operationId: Create</w:t>
      </w:r>
      <w:r>
        <w:t>SMPolicy</w:t>
      </w:r>
    </w:p>
    <w:p w14:paraId="6C5F0592" w14:textId="77777777" w:rsidR="00451AE2" w:rsidRDefault="00451AE2" w:rsidP="00451AE2">
      <w:pPr>
        <w:pStyle w:val="PL"/>
        <w:rPr>
          <w:noProof w:val="0"/>
        </w:rPr>
      </w:pPr>
      <w:r>
        <w:rPr>
          <w:noProof w:val="0"/>
        </w:rPr>
        <w:t xml:space="preserve">      tags:</w:t>
      </w:r>
    </w:p>
    <w:p w14:paraId="1465B577" w14:textId="77777777" w:rsidR="00451AE2" w:rsidRDefault="00451AE2" w:rsidP="00451AE2">
      <w:pPr>
        <w:pStyle w:val="PL"/>
        <w:rPr>
          <w:noProof w:val="0"/>
        </w:rPr>
      </w:pPr>
      <w:r>
        <w:rPr>
          <w:noProof w:val="0"/>
        </w:rPr>
        <w:t xml:space="preserve">        - </w:t>
      </w:r>
      <w:r>
        <w:t>SM Policies</w:t>
      </w:r>
      <w:r>
        <w:rPr>
          <w:noProof w:val="0"/>
        </w:rPr>
        <w:t xml:space="preserve"> (Collection)</w:t>
      </w:r>
    </w:p>
    <w:p w14:paraId="1CEF60C9" w14:textId="77777777" w:rsidR="00451AE2" w:rsidRDefault="00451AE2" w:rsidP="00451AE2">
      <w:pPr>
        <w:pStyle w:val="PL"/>
        <w:rPr>
          <w:noProof w:val="0"/>
        </w:rPr>
      </w:pPr>
      <w:r>
        <w:rPr>
          <w:noProof w:val="0"/>
        </w:rPr>
        <w:t xml:space="preserve">      requestBody:</w:t>
      </w:r>
    </w:p>
    <w:p w14:paraId="2660CE98" w14:textId="77777777" w:rsidR="00451AE2" w:rsidRDefault="00451AE2" w:rsidP="00451AE2">
      <w:pPr>
        <w:pStyle w:val="PL"/>
        <w:rPr>
          <w:noProof w:val="0"/>
        </w:rPr>
      </w:pPr>
      <w:r>
        <w:rPr>
          <w:noProof w:val="0"/>
        </w:rPr>
        <w:t xml:space="preserve">        required: true</w:t>
      </w:r>
    </w:p>
    <w:p w14:paraId="6AE2734F" w14:textId="77777777" w:rsidR="00451AE2" w:rsidRDefault="00451AE2" w:rsidP="00451AE2">
      <w:pPr>
        <w:pStyle w:val="PL"/>
        <w:rPr>
          <w:noProof w:val="0"/>
        </w:rPr>
      </w:pPr>
      <w:r>
        <w:rPr>
          <w:noProof w:val="0"/>
        </w:rPr>
        <w:t xml:space="preserve">        content:</w:t>
      </w:r>
    </w:p>
    <w:p w14:paraId="0C6E9297" w14:textId="77777777" w:rsidR="00451AE2" w:rsidRDefault="00451AE2" w:rsidP="00451AE2">
      <w:pPr>
        <w:pStyle w:val="PL"/>
        <w:rPr>
          <w:noProof w:val="0"/>
        </w:rPr>
      </w:pPr>
      <w:r>
        <w:rPr>
          <w:noProof w:val="0"/>
        </w:rPr>
        <w:t xml:space="preserve">          application/json:</w:t>
      </w:r>
    </w:p>
    <w:p w14:paraId="08FA6C1F" w14:textId="77777777" w:rsidR="00451AE2" w:rsidRDefault="00451AE2" w:rsidP="00451AE2">
      <w:pPr>
        <w:pStyle w:val="PL"/>
        <w:rPr>
          <w:noProof w:val="0"/>
        </w:rPr>
      </w:pPr>
      <w:r>
        <w:rPr>
          <w:noProof w:val="0"/>
        </w:rPr>
        <w:t xml:space="preserve">            schema:</w:t>
      </w:r>
    </w:p>
    <w:p w14:paraId="0A129CC2" w14:textId="77777777" w:rsidR="00451AE2" w:rsidRDefault="00451AE2" w:rsidP="00451AE2">
      <w:pPr>
        <w:pStyle w:val="PL"/>
        <w:rPr>
          <w:noProof w:val="0"/>
        </w:rPr>
      </w:pPr>
      <w:r>
        <w:rPr>
          <w:noProof w:val="0"/>
        </w:rPr>
        <w:t xml:space="preserve">              $ref: '#/components/schemas/SmPolicyContextData'</w:t>
      </w:r>
    </w:p>
    <w:p w14:paraId="07147A7F" w14:textId="77777777" w:rsidR="00451AE2" w:rsidRDefault="00451AE2" w:rsidP="00451AE2">
      <w:pPr>
        <w:pStyle w:val="PL"/>
        <w:rPr>
          <w:noProof w:val="0"/>
        </w:rPr>
      </w:pPr>
      <w:r>
        <w:rPr>
          <w:noProof w:val="0"/>
        </w:rPr>
        <w:t xml:space="preserve">      responses:</w:t>
      </w:r>
    </w:p>
    <w:p w14:paraId="37AC2092" w14:textId="77777777" w:rsidR="00451AE2" w:rsidRDefault="00451AE2" w:rsidP="00451AE2">
      <w:pPr>
        <w:pStyle w:val="PL"/>
        <w:rPr>
          <w:noProof w:val="0"/>
        </w:rPr>
      </w:pPr>
      <w:r>
        <w:rPr>
          <w:noProof w:val="0"/>
        </w:rPr>
        <w:t xml:space="preserve">        '201':</w:t>
      </w:r>
    </w:p>
    <w:p w14:paraId="616A50FC" w14:textId="77777777" w:rsidR="00451AE2" w:rsidRDefault="00451AE2" w:rsidP="00451AE2">
      <w:pPr>
        <w:pStyle w:val="PL"/>
        <w:rPr>
          <w:noProof w:val="0"/>
        </w:rPr>
      </w:pPr>
      <w:r>
        <w:rPr>
          <w:noProof w:val="0"/>
        </w:rPr>
        <w:t xml:space="preserve">          description: Created</w:t>
      </w:r>
    </w:p>
    <w:p w14:paraId="46B1CC7B" w14:textId="77777777" w:rsidR="00451AE2" w:rsidRDefault="00451AE2" w:rsidP="00451AE2">
      <w:pPr>
        <w:pStyle w:val="PL"/>
        <w:rPr>
          <w:noProof w:val="0"/>
        </w:rPr>
      </w:pPr>
      <w:r>
        <w:rPr>
          <w:noProof w:val="0"/>
        </w:rPr>
        <w:t xml:space="preserve">          content:</w:t>
      </w:r>
    </w:p>
    <w:p w14:paraId="2DFE6AF8" w14:textId="77777777" w:rsidR="00451AE2" w:rsidRDefault="00451AE2" w:rsidP="00451AE2">
      <w:pPr>
        <w:pStyle w:val="PL"/>
        <w:rPr>
          <w:noProof w:val="0"/>
        </w:rPr>
      </w:pPr>
      <w:r>
        <w:rPr>
          <w:noProof w:val="0"/>
        </w:rPr>
        <w:t xml:space="preserve">            application/json:</w:t>
      </w:r>
    </w:p>
    <w:p w14:paraId="145A6F3C" w14:textId="77777777" w:rsidR="00451AE2" w:rsidRDefault="00451AE2" w:rsidP="00451AE2">
      <w:pPr>
        <w:pStyle w:val="PL"/>
        <w:rPr>
          <w:noProof w:val="0"/>
        </w:rPr>
      </w:pPr>
      <w:r>
        <w:rPr>
          <w:noProof w:val="0"/>
        </w:rPr>
        <w:t xml:space="preserve">              schema:</w:t>
      </w:r>
    </w:p>
    <w:p w14:paraId="6C69FAAE" w14:textId="77777777" w:rsidR="00451AE2" w:rsidRDefault="00451AE2" w:rsidP="00451AE2">
      <w:pPr>
        <w:pStyle w:val="PL"/>
        <w:rPr>
          <w:noProof w:val="0"/>
        </w:rPr>
      </w:pPr>
      <w:r>
        <w:rPr>
          <w:noProof w:val="0"/>
        </w:rPr>
        <w:t xml:space="preserve">                $ref: '#/components/schemas/SmPolicyDecision'</w:t>
      </w:r>
    </w:p>
    <w:p w14:paraId="38C2D3A8" w14:textId="77777777" w:rsidR="00451AE2" w:rsidRDefault="00451AE2" w:rsidP="00451AE2">
      <w:pPr>
        <w:pStyle w:val="PL"/>
        <w:rPr>
          <w:noProof w:val="0"/>
        </w:rPr>
      </w:pPr>
      <w:r>
        <w:rPr>
          <w:noProof w:val="0"/>
        </w:rPr>
        <w:t xml:space="preserve">          headers:</w:t>
      </w:r>
    </w:p>
    <w:p w14:paraId="253EA3FB" w14:textId="77777777" w:rsidR="00451AE2" w:rsidRDefault="00451AE2" w:rsidP="00451AE2">
      <w:pPr>
        <w:pStyle w:val="PL"/>
        <w:rPr>
          <w:noProof w:val="0"/>
        </w:rPr>
      </w:pPr>
      <w:r>
        <w:rPr>
          <w:noProof w:val="0"/>
        </w:rPr>
        <w:t xml:space="preserve">            Location:</w:t>
      </w:r>
    </w:p>
    <w:p w14:paraId="6F25A6C1" w14:textId="77777777" w:rsidR="00451AE2" w:rsidRDefault="00451AE2" w:rsidP="00451AE2">
      <w:pPr>
        <w:pStyle w:val="PL"/>
        <w:rPr>
          <w:noProof w:val="0"/>
        </w:rPr>
      </w:pPr>
      <w:r>
        <w:rPr>
          <w:noProof w:val="0"/>
        </w:rPr>
        <w:t xml:space="preserve">              description: 'Contains the URI of the newly created resource'</w:t>
      </w:r>
    </w:p>
    <w:p w14:paraId="127B1A66" w14:textId="77777777" w:rsidR="00451AE2" w:rsidRDefault="00451AE2" w:rsidP="00451AE2">
      <w:pPr>
        <w:pStyle w:val="PL"/>
        <w:rPr>
          <w:noProof w:val="0"/>
        </w:rPr>
      </w:pPr>
      <w:r>
        <w:rPr>
          <w:noProof w:val="0"/>
        </w:rPr>
        <w:t xml:space="preserve">              required: true</w:t>
      </w:r>
    </w:p>
    <w:p w14:paraId="17B07E45" w14:textId="77777777" w:rsidR="00451AE2" w:rsidRDefault="00451AE2" w:rsidP="00451AE2">
      <w:pPr>
        <w:pStyle w:val="PL"/>
        <w:rPr>
          <w:noProof w:val="0"/>
        </w:rPr>
      </w:pPr>
      <w:r>
        <w:rPr>
          <w:noProof w:val="0"/>
        </w:rPr>
        <w:t xml:space="preserve">              schema:</w:t>
      </w:r>
    </w:p>
    <w:p w14:paraId="68E8CDEB" w14:textId="77777777" w:rsidR="00451AE2" w:rsidRDefault="00451AE2" w:rsidP="00451AE2">
      <w:pPr>
        <w:pStyle w:val="PL"/>
        <w:rPr>
          <w:noProof w:val="0"/>
        </w:rPr>
      </w:pPr>
      <w:r>
        <w:rPr>
          <w:noProof w:val="0"/>
        </w:rPr>
        <w:t xml:space="preserve">                type: string</w:t>
      </w:r>
    </w:p>
    <w:p w14:paraId="46309AB2" w14:textId="77777777" w:rsidR="00451AE2" w:rsidRDefault="00451AE2" w:rsidP="00451AE2">
      <w:pPr>
        <w:pStyle w:val="PL"/>
        <w:rPr>
          <w:noProof w:val="0"/>
        </w:rPr>
      </w:pPr>
      <w:r>
        <w:rPr>
          <w:noProof w:val="0"/>
        </w:rPr>
        <w:t xml:space="preserve">        '308':</w:t>
      </w:r>
    </w:p>
    <w:p w14:paraId="51AB6ED6" w14:textId="77777777" w:rsidR="00451AE2" w:rsidRDefault="00451AE2" w:rsidP="00451AE2">
      <w:pPr>
        <w:pStyle w:val="PL"/>
        <w:rPr>
          <w:noProof w:val="0"/>
        </w:rPr>
      </w:pPr>
      <w:r>
        <w:rPr>
          <w:noProof w:val="0"/>
        </w:rPr>
        <w:t xml:space="preserve">          description: Permanent Redirect</w:t>
      </w:r>
    </w:p>
    <w:p w14:paraId="38C7EF38" w14:textId="77777777" w:rsidR="00451AE2" w:rsidRDefault="00451AE2" w:rsidP="00451AE2">
      <w:pPr>
        <w:pStyle w:val="PL"/>
        <w:rPr>
          <w:noProof w:val="0"/>
        </w:rPr>
      </w:pPr>
      <w:r>
        <w:rPr>
          <w:noProof w:val="0"/>
        </w:rPr>
        <w:t xml:space="preserve">          headers:</w:t>
      </w:r>
    </w:p>
    <w:p w14:paraId="69310B43" w14:textId="77777777" w:rsidR="00451AE2" w:rsidRDefault="00451AE2" w:rsidP="00451AE2">
      <w:pPr>
        <w:pStyle w:val="PL"/>
        <w:rPr>
          <w:noProof w:val="0"/>
        </w:rPr>
      </w:pPr>
      <w:r>
        <w:rPr>
          <w:noProof w:val="0"/>
        </w:rPr>
        <w:t xml:space="preserve">            Location:</w:t>
      </w:r>
    </w:p>
    <w:p w14:paraId="1989F3F7" w14:textId="77777777" w:rsidR="00451AE2" w:rsidRDefault="00451AE2" w:rsidP="00451AE2">
      <w:pPr>
        <w:pStyle w:val="PL"/>
        <w:rPr>
          <w:noProof w:val="0"/>
        </w:rPr>
      </w:pPr>
      <w:r>
        <w:rPr>
          <w:noProof w:val="0"/>
        </w:rPr>
        <w:t xml:space="preserve">              description: 'Contains the URI of the PCF within the existing PCF binding information stored in the BSF for the same UE ID, S-NSSAI and DNN combination '</w:t>
      </w:r>
    </w:p>
    <w:p w14:paraId="5C61106A" w14:textId="77777777" w:rsidR="00451AE2" w:rsidRDefault="00451AE2" w:rsidP="00451AE2">
      <w:pPr>
        <w:pStyle w:val="PL"/>
        <w:rPr>
          <w:noProof w:val="0"/>
        </w:rPr>
      </w:pPr>
      <w:r>
        <w:rPr>
          <w:noProof w:val="0"/>
        </w:rPr>
        <w:t xml:space="preserve">              required: true</w:t>
      </w:r>
    </w:p>
    <w:p w14:paraId="12BF8981" w14:textId="77777777" w:rsidR="00451AE2" w:rsidRDefault="00451AE2" w:rsidP="00451AE2">
      <w:pPr>
        <w:pStyle w:val="PL"/>
        <w:rPr>
          <w:noProof w:val="0"/>
        </w:rPr>
      </w:pPr>
      <w:r>
        <w:rPr>
          <w:noProof w:val="0"/>
        </w:rPr>
        <w:t xml:space="preserve">              schema:</w:t>
      </w:r>
    </w:p>
    <w:p w14:paraId="590AC8EB" w14:textId="77777777" w:rsidR="00451AE2" w:rsidRDefault="00451AE2" w:rsidP="00451AE2">
      <w:pPr>
        <w:pStyle w:val="PL"/>
        <w:rPr>
          <w:noProof w:val="0"/>
        </w:rPr>
      </w:pPr>
      <w:r>
        <w:rPr>
          <w:noProof w:val="0"/>
        </w:rPr>
        <w:t xml:space="preserve">                type: string</w:t>
      </w:r>
    </w:p>
    <w:p w14:paraId="0DCABBE9" w14:textId="77777777" w:rsidR="00451AE2" w:rsidRDefault="00451AE2" w:rsidP="00451AE2">
      <w:pPr>
        <w:pStyle w:val="PL"/>
        <w:rPr>
          <w:noProof w:val="0"/>
        </w:rPr>
      </w:pPr>
      <w:r>
        <w:rPr>
          <w:noProof w:val="0"/>
        </w:rPr>
        <w:t xml:space="preserve">        '400':</w:t>
      </w:r>
    </w:p>
    <w:p w14:paraId="359799A2" w14:textId="77777777" w:rsidR="00451AE2" w:rsidRDefault="00451AE2" w:rsidP="00451AE2">
      <w:pPr>
        <w:pStyle w:val="PL"/>
        <w:rPr>
          <w:noProof w:val="0"/>
        </w:rPr>
      </w:pPr>
      <w:r>
        <w:rPr>
          <w:noProof w:val="0"/>
        </w:rPr>
        <w:t xml:space="preserve">          $ref: 'TS29571_CommonData.yaml#/components/responses/400'</w:t>
      </w:r>
    </w:p>
    <w:p w14:paraId="13EDBA57" w14:textId="77777777" w:rsidR="00451AE2" w:rsidRDefault="00451AE2" w:rsidP="00451AE2">
      <w:pPr>
        <w:pStyle w:val="PL"/>
        <w:rPr>
          <w:noProof w:val="0"/>
        </w:rPr>
      </w:pPr>
      <w:r>
        <w:rPr>
          <w:noProof w:val="0"/>
        </w:rPr>
        <w:t xml:space="preserve">        '401':</w:t>
      </w:r>
    </w:p>
    <w:p w14:paraId="221250F5" w14:textId="77777777" w:rsidR="00451AE2" w:rsidRDefault="00451AE2" w:rsidP="00451AE2">
      <w:pPr>
        <w:pStyle w:val="PL"/>
        <w:rPr>
          <w:noProof w:val="0"/>
        </w:rPr>
      </w:pPr>
      <w:r>
        <w:rPr>
          <w:noProof w:val="0"/>
        </w:rPr>
        <w:t xml:space="preserve">          $ref: 'TS29571_CommonData.yaml#/components/responses/401'</w:t>
      </w:r>
    </w:p>
    <w:p w14:paraId="33B88712" w14:textId="77777777" w:rsidR="00451AE2" w:rsidRDefault="00451AE2" w:rsidP="00451AE2">
      <w:pPr>
        <w:pStyle w:val="PL"/>
        <w:rPr>
          <w:noProof w:val="0"/>
        </w:rPr>
      </w:pPr>
      <w:r>
        <w:rPr>
          <w:noProof w:val="0"/>
        </w:rPr>
        <w:t xml:space="preserve">        '403':</w:t>
      </w:r>
    </w:p>
    <w:p w14:paraId="49227CA1" w14:textId="77777777" w:rsidR="00451AE2" w:rsidRDefault="00451AE2" w:rsidP="00451AE2">
      <w:pPr>
        <w:pStyle w:val="PL"/>
        <w:rPr>
          <w:noProof w:val="0"/>
        </w:rPr>
      </w:pPr>
      <w:r>
        <w:rPr>
          <w:noProof w:val="0"/>
        </w:rPr>
        <w:t xml:space="preserve">          $ref: 'TS29571_CommonData.yaml#/components/responses/403'</w:t>
      </w:r>
    </w:p>
    <w:p w14:paraId="4B140414" w14:textId="77777777" w:rsidR="00451AE2" w:rsidRDefault="00451AE2" w:rsidP="00451AE2">
      <w:pPr>
        <w:pStyle w:val="PL"/>
        <w:rPr>
          <w:noProof w:val="0"/>
        </w:rPr>
      </w:pPr>
      <w:r>
        <w:rPr>
          <w:noProof w:val="0"/>
        </w:rPr>
        <w:t xml:space="preserve">        '404':</w:t>
      </w:r>
    </w:p>
    <w:p w14:paraId="59ED5A11" w14:textId="77777777" w:rsidR="00451AE2" w:rsidRDefault="00451AE2" w:rsidP="00451AE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1A5201C" w14:textId="77777777" w:rsidR="00451AE2" w:rsidRDefault="00451AE2" w:rsidP="00451AE2">
      <w:pPr>
        <w:pStyle w:val="PL"/>
        <w:rPr>
          <w:noProof w:val="0"/>
        </w:rPr>
      </w:pPr>
      <w:r>
        <w:rPr>
          <w:noProof w:val="0"/>
        </w:rPr>
        <w:t xml:space="preserve">        '411':</w:t>
      </w:r>
    </w:p>
    <w:p w14:paraId="36CD9529" w14:textId="77777777" w:rsidR="00451AE2" w:rsidRDefault="00451AE2" w:rsidP="00451AE2">
      <w:pPr>
        <w:pStyle w:val="PL"/>
        <w:rPr>
          <w:noProof w:val="0"/>
        </w:rPr>
      </w:pPr>
      <w:r>
        <w:rPr>
          <w:noProof w:val="0"/>
        </w:rPr>
        <w:t xml:space="preserve">          $ref: 'TS29571_CommonData.yaml#/components/responses/411'</w:t>
      </w:r>
    </w:p>
    <w:p w14:paraId="07E00836" w14:textId="77777777" w:rsidR="00451AE2" w:rsidRDefault="00451AE2" w:rsidP="00451AE2">
      <w:pPr>
        <w:pStyle w:val="PL"/>
        <w:rPr>
          <w:noProof w:val="0"/>
        </w:rPr>
      </w:pPr>
      <w:r>
        <w:rPr>
          <w:noProof w:val="0"/>
        </w:rPr>
        <w:t xml:space="preserve">        '413':</w:t>
      </w:r>
    </w:p>
    <w:p w14:paraId="38A7B50B" w14:textId="77777777" w:rsidR="00451AE2" w:rsidRDefault="00451AE2" w:rsidP="00451AE2">
      <w:pPr>
        <w:pStyle w:val="PL"/>
        <w:rPr>
          <w:noProof w:val="0"/>
        </w:rPr>
      </w:pPr>
      <w:r>
        <w:rPr>
          <w:noProof w:val="0"/>
        </w:rPr>
        <w:t xml:space="preserve">          $ref: 'TS29571_CommonData.yaml#/components/responses/413'</w:t>
      </w:r>
    </w:p>
    <w:p w14:paraId="14D92E08" w14:textId="77777777" w:rsidR="00451AE2" w:rsidRDefault="00451AE2" w:rsidP="00451AE2">
      <w:pPr>
        <w:pStyle w:val="PL"/>
        <w:rPr>
          <w:noProof w:val="0"/>
        </w:rPr>
      </w:pPr>
      <w:r>
        <w:rPr>
          <w:noProof w:val="0"/>
        </w:rPr>
        <w:t xml:space="preserve">        '415':</w:t>
      </w:r>
    </w:p>
    <w:p w14:paraId="6AC7A3DF" w14:textId="77777777" w:rsidR="00451AE2" w:rsidRDefault="00451AE2" w:rsidP="00451AE2">
      <w:pPr>
        <w:pStyle w:val="PL"/>
        <w:rPr>
          <w:noProof w:val="0"/>
        </w:rPr>
      </w:pPr>
      <w:r>
        <w:rPr>
          <w:noProof w:val="0"/>
        </w:rPr>
        <w:t xml:space="preserve">          $ref: 'TS29571_CommonData.yaml#/components/responses/415'</w:t>
      </w:r>
    </w:p>
    <w:p w14:paraId="07E6A058" w14:textId="77777777" w:rsidR="00451AE2" w:rsidRDefault="00451AE2" w:rsidP="00451AE2">
      <w:pPr>
        <w:pStyle w:val="PL"/>
        <w:rPr>
          <w:noProof w:val="0"/>
        </w:rPr>
      </w:pPr>
      <w:r>
        <w:rPr>
          <w:noProof w:val="0"/>
        </w:rPr>
        <w:t xml:space="preserve">        '429':</w:t>
      </w:r>
    </w:p>
    <w:p w14:paraId="35A20D09" w14:textId="77777777" w:rsidR="00451AE2" w:rsidRDefault="00451AE2" w:rsidP="00451AE2">
      <w:pPr>
        <w:pStyle w:val="PL"/>
        <w:rPr>
          <w:noProof w:val="0"/>
        </w:rPr>
      </w:pPr>
      <w:r>
        <w:rPr>
          <w:noProof w:val="0"/>
        </w:rPr>
        <w:t xml:space="preserve">          $ref: 'TS29571_CommonData.yaml#/components/responses/429'</w:t>
      </w:r>
    </w:p>
    <w:p w14:paraId="24DAED89" w14:textId="77777777" w:rsidR="00451AE2" w:rsidRDefault="00451AE2" w:rsidP="00451AE2">
      <w:pPr>
        <w:pStyle w:val="PL"/>
        <w:rPr>
          <w:noProof w:val="0"/>
        </w:rPr>
      </w:pPr>
      <w:r>
        <w:rPr>
          <w:noProof w:val="0"/>
        </w:rPr>
        <w:t xml:space="preserve">        '500':</w:t>
      </w:r>
    </w:p>
    <w:p w14:paraId="7DD75D62" w14:textId="77777777" w:rsidR="00451AE2" w:rsidRDefault="00451AE2" w:rsidP="00451AE2">
      <w:pPr>
        <w:pStyle w:val="PL"/>
        <w:rPr>
          <w:noProof w:val="0"/>
        </w:rPr>
      </w:pPr>
      <w:r>
        <w:rPr>
          <w:noProof w:val="0"/>
        </w:rPr>
        <w:t xml:space="preserve">          $ref: 'TS29571_CommonData.yaml#/components/responses/500'</w:t>
      </w:r>
    </w:p>
    <w:p w14:paraId="4A2676C8" w14:textId="77777777" w:rsidR="00451AE2" w:rsidRDefault="00451AE2" w:rsidP="00451AE2">
      <w:pPr>
        <w:pStyle w:val="PL"/>
        <w:rPr>
          <w:noProof w:val="0"/>
        </w:rPr>
      </w:pPr>
      <w:r>
        <w:rPr>
          <w:noProof w:val="0"/>
        </w:rPr>
        <w:t xml:space="preserve">        '503':</w:t>
      </w:r>
    </w:p>
    <w:p w14:paraId="40A7AC00" w14:textId="77777777" w:rsidR="00451AE2" w:rsidRDefault="00451AE2" w:rsidP="00451AE2">
      <w:pPr>
        <w:pStyle w:val="PL"/>
        <w:rPr>
          <w:noProof w:val="0"/>
        </w:rPr>
      </w:pPr>
      <w:r>
        <w:rPr>
          <w:noProof w:val="0"/>
        </w:rPr>
        <w:t xml:space="preserve">          $ref: 'TS29571_CommonData.yaml#/components/responses/503'</w:t>
      </w:r>
    </w:p>
    <w:p w14:paraId="7B7E5191" w14:textId="77777777" w:rsidR="00451AE2" w:rsidRDefault="00451AE2" w:rsidP="00451AE2">
      <w:pPr>
        <w:pStyle w:val="PL"/>
        <w:rPr>
          <w:noProof w:val="0"/>
        </w:rPr>
      </w:pPr>
      <w:r>
        <w:rPr>
          <w:noProof w:val="0"/>
        </w:rPr>
        <w:t xml:space="preserve">        default:</w:t>
      </w:r>
    </w:p>
    <w:p w14:paraId="380C1226" w14:textId="77777777" w:rsidR="00451AE2" w:rsidRDefault="00451AE2" w:rsidP="00451AE2">
      <w:pPr>
        <w:pStyle w:val="PL"/>
        <w:rPr>
          <w:noProof w:val="0"/>
        </w:rPr>
      </w:pPr>
      <w:r>
        <w:rPr>
          <w:noProof w:val="0"/>
        </w:rPr>
        <w:t xml:space="preserve">          $ref: 'TS29571_CommonData.yaml#/components/responses/default'</w:t>
      </w:r>
    </w:p>
    <w:p w14:paraId="422119FD" w14:textId="77777777" w:rsidR="00451AE2" w:rsidRDefault="00451AE2" w:rsidP="00451AE2">
      <w:pPr>
        <w:pStyle w:val="PL"/>
        <w:rPr>
          <w:noProof w:val="0"/>
        </w:rPr>
      </w:pPr>
      <w:r>
        <w:rPr>
          <w:noProof w:val="0"/>
        </w:rPr>
        <w:t xml:space="preserve">      callbacks:</w:t>
      </w:r>
    </w:p>
    <w:p w14:paraId="0AEEE51E" w14:textId="77777777" w:rsidR="00451AE2" w:rsidRDefault="00451AE2" w:rsidP="00451AE2">
      <w:pPr>
        <w:pStyle w:val="PL"/>
        <w:rPr>
          <w:noProof w:val="0"/>
        </w:rPr>
      </w:pPr>
      <w:r>
        <w:rPr>
          <w:noProof w:val="0"/>
        </w:rPr>
        <w:t xml:space="preserve">        SmPolicyUpdateNotification:</w:t>
      </w:r>
    </w:p>
    <w:p w14:paraId="09D85A16" w14:textId="77777777" w:rsidR="00451AE2" w:rsidRDefault="00451AE2" w:rsidP="00451AE2">
      <w:pPr>
        <w:pStyle w:val="PL"/>
        <w:rPr>
          <w:noProof w:val="0"/>
        </w:rPr>
      </w:pPr>
      <w:r>
        <w:rPr>
          <w:noProof w:val="0"/>
        </w:rPr>
        <w:t xml:space="preserve">          '{$request.body#/notificationUri}/update': </w:t>
      </w:r>
    </w:p>
    <w:p w14:paraId="4C04BB95" w14:textId="77777777" w:rsidR="00451AE2" w:rsidRDefault="00451AE2" w:rsidP="00451AE2">
      <w:pPr>
        <w:pStyle w:val="PL"/>
        <w:rPr>
          <w:noProof w:val="0"/>
        </w:rPr>
      </w:pPr>
      <w:r>
        <w:rPr>
          <w:noProof w:val="0"/>
        </w:rPr>
        <w:t xml:space="preserve">            post:</w:t>
      </w:r>
    </w:p>
    <w:p w14:paraId="6C9D28CE" w14:textId="77777777" w:rsidR="00451AE2" w:rsidRDefault="00451AE2" w:rsidP="00451AE2">
      <w:pPr>
        <w:pStyle w:val="PL"/>
        <w:rPr>
          <w:noProof w:val="0"/>
        </w:rPr>
      </w:pPr>
      <w:r>
        <w:rPr>
          <w:noProof w:val="0"/>
        </w:rPr>
        <w:lastRenderedPageBreak/>
        <w:t xml:space="preserve">              requestBody:</w:t>
      </w:r>
    </w:p>
    <w:p w14:paraId="64335355" w14:textId="77777777" w:rsidR="00451AE2" w:rsidRDefault="00451AE2" w:rsidP="00451AE2">
      <w:pPr>
        <w:pStyle w:val="PL"/>
        <w:rPr>
          <w:noProof w:val="0"/>
        </w:rPr>
      </w:pPr>
      <w:r>
        <w:rPr>
          <w:noProof w:val="0"/>
        </w:rPr>
        <w:t xml:space="preserve">                required: true</w:t>
      </w:r>
    </w:p>
    <w:p w14:paraId="2010BE52" w14:textId="77777777" w:rsidR="00451AE2" w:rsidRDefault="00451AE2" w:rsidP="00451AE2">
      <w:pPr>
        <w:pStyle w:val="PL"/>
        <w:rPr>
          <w:noProof w:val="0"/>
        </w:rPr>
      </w:pPr>
      <w:r>
        <w:rPr>
          <w:noProof w:val="0"/>
        </w:rPr>
        <w:t xml:space="preserve">                content:</w:t>
      </w:r>
    </w:p>
    <w:p w14:paraId="3D620C7B" w14:textId="77777777" w:rsidR="00451AE2" w:rsidRDefault="00451AE2" w:rsidP="00451AE2">
      <w:pPr>
        <w:pStyle w:val="PL"/>
        <w:rPr>
          <w:noProof w:val="0"/>
        </w:rPr>
      </w:pPr>
      <w:r>
        <w:rPr>
          <w:noProof w:val="0"/>
        </w:rPr>
        <w:t xml:space="preserve">                  application/json:</w:t>
      </w:r>
    </w:p>
    <w:p w14:paraId="7585A977" w14:textId="77777777" w:rsidR="00451AE2" w:rsidRDefault="00451AE2" w:rsidP="00451AE2">
      <w:pPr>
        <w:pStyle w:val="PL"/>
        <w:rPr>
          <w:noProof w:val="0"/>
        </w:rPr>
      </w:pPr>
      <w:r>
        <w:rPr>
          <w:noProof w:val="0"/>
        </w:rPr>
        <w:t xml:space="preserve">                    schema:</w:t>
      </w:r>
    </w:p>
    <w:p w14:paraId="23C331D1" w14:textId="77777777" w:rsidR="00451AE2" w:rsidRDefault="00451AE2" w:rsidP="00451AE2">
      <w:pPr>
        <w:pStyle w:val="PL"/>
        <w:rPr>
          <w:noProof w:val="0"/>
        </w:rPr>
      </w:pPr>
      <w:r>
        <w:rPr>
          <w:noProof w:val="0"/>
        </w:rPr>
        <w:t xml:space="preserve">                      $ref: '#/components/schemas/SmPolicyNotification'</w:t>
      </w:r>
    </w:p>
    <w:p w14:paraId="125AF4DF" w14:textId="77777777" w:rsidR="00451AE2" w:rsidRDefault="00451AE2" w:rsidP="00451AE2">
      <w:pPr>
        <w:pStyle w:val="PL"/>
        <w:rPr>
          <w:noProof w:val="0"/>
        </w:rPr>
      </w:pPr>
      <w:r>
        <w:rPr>
          <w:noProof w:val="0"/>
        </w:rPr>
        <w:t xml:space="preserve">              responses:</w:t>
      </w:r>
    </w:p>
    <w:p w14:paraId="4670CF9A" w14:textId="77777777" w:rsidR="00451AE2" w:rsidRDefault="00451AE2" w:rsidP="00451AE2">
      <w:pPr>
        <w:pStyle w:val="PL"/>
        <w:rPr>
          <w:noProof w:val="0"/>
        </w:rPr>
      </w:pPr>
      <w:r>
        <w:rPr>
          <w:noProof w:val="0"/>
        </w:rPr>
        <w:t xml:space="preserve">                '200':</w:t>
      </w:r>
    </w:p>
    <w:p w14:paraId="70D91073" w14:textId="77777777" w:rsidR="00451AE2" w:rsidRDefault="00451AE2" w:rsidP="00451AE2">
      <w:pPr>
        <w:pStyle w:val="PL"/>
        <w:rPr>
          <w:noProof w:val="0"/>
        </w:rPr>
      </w:pPr>
      <w:r>
        <w:rPr>
          <w:noProof w:val="0"/>
        </w:rPr>
        <w:t xml:space="preserve">                  description: OK. The current applicable values corresponding to the policy control request trigger is reported</w:t>
      </w:r>
    </w:p>
    <w:p w14:paraId="5258ECE2" w14:textId="77777777" w:rsidR="00451AE2" w:rsidRDefault="00451AE2" w:rsidP="00451AE2">
      <w:pPr>
        <w:pStyle w:val="PL"/>
        <w:rPr>
          <w:noProof w:val="0"/>
        </w:rPr>
      </w:pPr>
      <w:r>
        <w:rPr>
          <w:noProof w:val="0"/>
        </w:rPr>
        <w:t xml:space="preserve">                  content:</w:t>
      </w:r>
    </w:p>
    <w:p w14:paraId="38848387" w14:textId="77777777" w:rsidR="00451AE2" w:rsidRDefault="00451AE2" w:rsidP="00451AE2">
      <w:pPr>
        <w:pStyle w:val="PL"/>
        <w:rPr>
          <w:noProof w:val="0"/>
        </w:rPr>
      </w:pPr>
      <w:r>
        <w:rPr>
          <w:noProof w:val="0"/>
        </w:rPr>
        <w:t xml:space="preserve">                    application/json:</w:t>
      </w:r>
    </w:p>
    <w:p w14:paraId="4EB69B53" w14:textId="77777777" w:rsidR="00451AE2" w:rsidRDefault="00451AE2" w:rsidP="00451AE2">
      <w:pPr>
        <w:pStyle w:val="PL"/>
        <w:rPr>
          <w:noProof w:val="0"/>
        </w:rPr>
      </w:pPr>
      <w:r>
        <w:rPr>
          <w:noProof w:val="0"/>
        </w:rPr>
        <w:t xml:space="preserve">                      schema:</w:t>
      </w:r>
    </w:p>
    <w:p w14:paraId="4E718B5B" w14:textId="77777777" w:rsidR="00451AE2" w:rsidRDefault="00451AE2" w:rsidP="00451AE2">
      <w:pPr>
        <w:pStyle w:val="PL"/>
        <w:rPr>
          <w:noProof w:val="0"/>
        </w:rPr>
      </w:pPr>
      <w:r>
        <w:rPr>
          <w:noProof w:val="0"/>
        </w:rPr>
        <w:t xml:space="preserve">                        oneOf:</w:t>
      </w:r>
    </w:p>
    <w:p w14:paraId="74FBF17B" w14:textId="77777777" w:rsidR="00451AE2" w:rsidRDefault="00451AE2" w:rsidP="00451AE2">
      <w:pPr>
        <w:pStyle w:val="PL"/>
        <w:rPr>
          <w:noProof w:val="0"/>
        </w:rPr>
      </w:pPr>
      <w:r>
        <w:rPr>
          <w:noProof w:val="0"/>
        </w:rPr>
        <w:t xml:space="preserve">                          - $ref: '#/components/schemas/UeCampingRep'</w:t>
      </w:r>
    </w:p>
    <w:p w14:paraId="006BEA35" w14:textId="77777777" w:rsidR="00451AE2" w:rsidRDefault="00451AE2" w:rsidP="00451AE2">
      <w:pPr>
        <w:pStyle w:val="PL"/>
        <w:rPr>
          <w:noProof w:val="0"/>
        </w:rPr>
      </w:pPr>
      <w:r>
        <w:rPr>
          <w:noProof w:val="0"/>
        </w:rPr>
        <w:t xml:space="preserve">                          - type: array</w:t>
      </w:r>
    </w:p>
    <w:p w14:paraId="4704A3BB" w14:textId="77777777" w:rsidR="00451AE2" w:rsidRDefault="00451AE2" w:rsidP="00451AE2">
      <w:pPr>
        <w:pStyle w:val="PL"/>
        <w:rPr>
          <w:noProof w:val="0"/>
        </w:rPr>
      </w:pPr>
      <w:r>
        <w:rPr>
          <w:noProof w:val="0"/>
        </w:rPr>
        <w:t xml:space="preserve">                            items:</w:t>
      </w:r>
    </w:p>
    <w:p w14:paraId="180A2AC8" w14:textId="77777777" w:rsidR="00451AE2" w:rsidRDefault="00451AE2" w:rsidP="00451AE2">
      <w:pPr>
        <w:pStyle w:val="PL"/>
        <w:rPr>
          <w:noProof w:val="0"/>
        </w:rPr>
      </w:pPr>
      <w:r>
        <w:rPr>
          <w:noProof w:val="0"/>
        </w:rPr>
        <w:t xml:space="preserve">                              $ref: '#/components/schemas/PartialSuccessReport'</w:t>
      </w:r>
    </w:p>
    <w:p w14:paraId="59180489" w14:textId="77777777" w:rsidR="00451AE2" w:rsidRDefault="00451AE2" w:rsidP="00451AE2">
      <w:pPr>
        <w:pStyle w:val="PL"/>
        <w:rPr>
          <w:noProof w:val="0"/>
        </w:rPr>
      </w:pPr>
      <w:r>
        <w:rPr>
          <w:noProof w:val="0"/>
        </w:rPr>
        <w:t xml:space="preserve">                            minItems: 1</w:t>
      </w:r>
    </w:p>
    <w:p w14:paraId="0972D95C" w14:textId="77777777" w:rsidR="00451AE2" w:rsidRDefault="00451AE2" w:rsidP="00451AE2">
      <w:pPr>
        <w:pStyle w:val="PL"/>
        <w:rPr>
          <w:noProof w:val="0"/>
        </w:rPr>
      </w:pPr>
      <w:r>
        <w:rPr>
          <w:noProof w:val="0"/>
        </w:rPr>
        <w:t xml:space="preserve">                          - type: array</w:t>
      </w:r>
    </w:p>
    <w:p w14:paraId="16094CE1" w14:textId="77777777" w:rsidR="00451AE2" w:rsidRDefault="00451AE2" w:rsidP="00451AE2">
      <w:pPr>
        <w:pStyle w:val="PL"/>
        <w:rPr>
          <w:noProof w:val="0"/>
        </w:rPr>
      </w:pPr>
      <w:r>
        <w:rPr>
          <w:noProof w:val="0"/>
        </w:rPr>
        <w:t xml:space="preserve">                            items:</w:t>
      </w:r>
    </w:p>
    <w:p w14:paraId="7DD71EE3" w14:textId="77777777" w:rsidR="00451AE2" w:rsidRDefault="00451AE2" w:rsidP="00451AE2">
      <w:pPr>
        <w:pStyle w:val="PL"/>
        <w:rPr>
          <w:noProof w:val="0"/>
        </w:rPr>
      </w:pPr>
      <w:r>
        <w:rPr>
          <w:noProof w:val="0"/>
        </w:rPr>
        <w:t xml:space="preserve">                              $ref: '#/components/schemas/</w:t>
      </w:r>
      <w:r>
        <w:rPr>
          <w:lang w:eastAsia="zh-CN"/>
        </w:rPr>
        <w:t>PolicyDecisionFailureCode</w:t>
      </w:r>
      <w:r>
        <w:rPr>
          <w:noProof w:val="0"/>
        </w:rPr>
        <w:t>'</w:t>
      </w:r>
    </w:p>
    <w:p w14:paraId="40C8F1C9" w14:textId="77777777" w:rsidR="00451AE2" w:rsidRDefault="00451AE2" w:rsidP="00451AE2">
      <w:pPr>
        <w:pStyle w:val="PL"/>
        <w:rPr>
          <w:noProof w:val="0"/>
        </w:rPr>
      </w:pPr>
      <w:r>
        <w:rPr>
          <w:noProof w:val="0"/>
        </w:rPr>
        <w:t xml:space="preserve">                            minItems: 1</w:t>
      </w:r>
    </w:p>
    <w:p w14:paraId="77F087A7" w14:textId="77777777" w:rsidR="00451AE2" w:rsidRDefault="00451AE2" w:rsidP="00451AE2">
      <w:pPr>
        <w:pStyle w:val="PL"/>
        <w:rPr>
          <w:noProof w:val="0"/>
        </w:rPr>
      </w:pPr>
      <w:r>
        <w:rPr>
          <w:noProof w:val="0"/>
        </w:rPr>
        <w:t xml:space="preserve">                '204':</w:t>
      </w:r>
    </w:p>
    <w:p w14:paraId="6191177D" w14:textId="77777777" w:rsidR="00451AE2" w:rsidRDefault="00451AE2" w:rsidP="00451AE2">
      <w:pPr>
        <w:pStyle w:val="PL"/>
        <w:rPr>
          <w:noProof w:val="0"/>
        </w:rPr>
      </w:pPr>
      <w:r>
        <w:rPr>
          <w:noProof w:val="0"/>
        </w:rPr>
        <w:t xml:space="preserve">                  description: No Content, Notification was succesfull</w:t>
      </w:r>
    </w:p>
    <w:p w14:paraId="163F0023" w14:textId="77777777" w:rsidR="00451AE2" w:rsidRDefault="00451AE2" w:rsidP="00451AE2">
      <w:pPr>
        <w:pStyle w:val="PL"/>
        <w:rPr>
          <w:noProof w:val="0"/>
        </w:rPr>
      </w:pPr>
      <w:r>
        <w:rPr>
          <w:noProof w:val="0"/>
        </w:rPr>
        <w:t xml:space="preserve">                '307':</w:t>
      </w:r>
    </w:p>
    <w:p w14:paraId="09F4FD82" w14:textId="77777777" w:rsidR="00451AE2" w:rsidRDefault="00451AE2" w:rsidP="00451AE2">
      <w:pPr>
        <w:pStyle w:val="PL"/>
        <w:rPr>
          <w:noProof w:val="0"/>
        </w:rPr>
      </w:pPr>
      <w:r>
        <w:rPr>
          <w:noProof w:val="0"/>
        </w:rPr>
        <w:t xml:space="preserve">                  description: Temporary Redirect</w:t>
      </w:r>
    </w:p>
    <w:p w14:paraId="16AE1FF2" w14:textId="77777777" w:rsidR="00451AE2" w:rsidRDefault="00451AE2" w:rsidP="00451AE2">
      <w:pPr>
        <w:pStyle w:val="PL"/>
      </w:pPr>
      <w:r>
        <w:t xml:space="preserve">                  content:</w:t>
      </w:r>
    </w:p>
    <w:p w14:paraId="310C57D6" w14:textId="77777777" w:rsidR="00451AE2" w:rsidRDefault="00451AE2" w:rsidP="00451AE2">
      <w:pPr>
        <w:pStyle w:val="PL"/>
      </w:pPr>
      <w:r>
        <w:t xml:space="preserve">                    application/problem+json:</w:t>
      </w:r>
    </w:p>
    <w:p w14:paraId="41928D2D" w14:textId="77777777" w:rsidR="00451AE2" w:rsidRDefault="00451AE2" w:rsidP="00451AE2">
      <w:pPr>
        <w:pStyle w:val="PL"/>
      </w:pPr>
      <w:r>
        <w:t xml:space="preserve">                      schema:</w:t>
      </w:r>
    </w:p>
    <w:p w14:paraId="2E3EC86C" w14:textId="77777777" w:rsidR="00451AE2" w:rsidRDefault="00451AE2" w:rsidP="00451AE2">
      <w:pPr>
        <w:pStyle w:val="PL"/>
      </w:pPr>
      <w:r>
        <w:t xml:space="preserve">                        $ref: 'TS29571_CommonData.yaml#/components/schemas/ProblemDetails'</w:t>
      </w:r>
    </w:p>
    <w:p w14:paraId="399B9F3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2238D65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798429D0"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5E44F8B6"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17064A8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6766639A"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E07F21F" w14:textId="77777777" w:rsidR="00451AE2" w:rsidRDefault="00451AE2" w:rsidP="00451AE2">
      <w:pPr>
        <w:pStyle w:val="PL"/>
        <w:rPr>
          <w:lang w:val="en-US"/>
        </w:rPr>
      </w:pPr>
      <w:r>
        <w:rPr>
          <w:lang w:val="en-US"/>
        </w:rPr>
        <w:t xml:space="preserve">                    3gpp-Sbi-Target-Nf-Id:</w:t>
      </w:r>
    </w:p>
    <w:p w14:paraId="71E06DAB"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49DC343A" w14:textId="77777777" w:rsidR="00451AE2" w:rsidRDefault="00451AE2" w:rsidP="00451AE2">
      <w:pPr>
        <w:pStyle w:val="PL"/>
        <w:rPr>
          <w:lang w:val="en-US"/>
        </w:rPr>
      </w:pPr>
      <w:r>
        <w:rPr>
          <w:lang w:val="en-US"/>
        </w:rPr>
        <w:t xml:space="preserve">                      schema:</w:t>
      </w:r>
    </w:p>
    <w:p w14:paraId="1FCC7FB2" w14:textId="77777777" w:rsidR="00451AE2" w:rsidRDefault="00451AE2" w:rsidP="00451AE2">
      <w:pPr>
        <w:pStyle w:val="PL"/>
        <w:rPr>
          <w:lang w:val="en-US"/>
        </w:rPr>
      </w:pPr>
      <w:r>
        <w:rPr>
          <w:lang w:val="en-US"/>
        </w:rPr>
        <w:t xml:space="preserve">                        type: string</w:t>
      </w:r>
    </w:p>
    <w:p w14:paraId="034B955A" w14:textId="77777777" w:rsidR="00451AE2" w:rsidRDefault="00451AE2" w:rsidP="00451AE2">
      <w:pPr>
        <w:pStyle w:val="PL"/>
        <w:rPr>
          <w:noProof w:val="0"/>
        </w:rPr>
      </w:pPr>
      <w:r>
        <w:rPr>
          <w:noProof w:val="0"/>
        </w:rPr>
        <w:t xml:space="preserve">                '308':</w:t>
      </w:r>
    </w:p>
    <w:p w14:paraId="05AD4E54" w14:textId="77777777" w:rsidR="00451AE2" w:rsidRDefault="00451AE2" w:rsidP="00451AE2">
      <w:pPr>
        <w:pStyle w:val="PL"/>
        <w:rPr>
          <w:noProof w:val="0"/>
        </w:rPr>
      </w:pPr>
      <w:r>
        <w:rPr>
          <w:noProof w:val="0"/>
        </w:rPr>
        <w:t xml:space="preserve">                  description: Permanent Redirect</w:t>
      </w:r>
    </w:p>
    <w:p w14:paraId="64A29B92" w14:textId="77777777" w:rsidR="00451AE2" w:rsidRDefault="00451AE2" w:rsidP="00451AE2">
      <w:pPr>
        <w:pStyle w:val="PL"/>
      </w:pPr>
      <w:r>
        <w:t xml:space="preserve">                  content:</w:t>
      </w:r>
    </w:p>
    <w:p w14:paraId="4D372392" w14:textId="77777777" w:rsidR="00451AE2" w:rsidRDefault="00451AE2" w:rsidP="00451AE2">
      <w:pPr>
        <w:pStyle w:val="PL"/>
      </w:pPr>
      <w:r>
        <w:t xml:space="preserve">                    application/problem+json:</w:t>
      </w:r>
    </w:p>
    <w:p w14:paraId="575C660A" w14:textId="77777777" w:rsidR="00451AE2" w:rsidRDefault="00451AE2" w:rsidP="00451AE2">
      <w:pPr>
        <w:pStyle w:val="PL"/>
      </w:pPr>
      <w:r>
        <w:t xml:space="preserve">                      schema:</w:t>
      </w:r>
    </w:p>
    <w:p w14:paraId="0EC36AD9" w14:textId="77777777" w:rsidR="00451AE2" w:rsidRDefault="00451AE2" w:rsidP="00451AE2">
      <w:pPr>
        <w:pStyle w:val="PL"/>
      </w:pPr>
      <w:r>
        <w:t xml:space="preserve">                        $ref: 'TS29571_CommonData.yaml#/components/schemas/ProblemDetails'</w:t>
      </w:r>
    </w:p>
    <w:p w14:paraId="79E6B8C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234CBCF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51F9E23D"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7A6912D3"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2C043299"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3815DA7E"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396BF57B" w14:textId="77777777" w:rsidR="00451AE2" w:rsidRDefault="00451AE2" w:rsidP="00451AE2">
      <w:pPr>
        <w:pStyle w:val="PL"/>
        <w:rPr>
          <w:lang w:val="en-US"/>
        </w:rPr>
      </w:pPr>
      <w:r>
        <w:rPr>
          <w:lang w:val="en-US"/>
        </w:rPr>
        <w:t xml:space="preserve">                    3gpp-Sbi-Target-Nf-Id:</w:t>
      </w:r>
    </w:p>
    <w:p w14:paraId="7DB54420"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2E0374AA" w14:textId="77777777" w:rsidR="00451AE2" w:rsidRDefault="00451AE2" w:rsidP="00451AE2">
      <w:pPr>
        <w:pStyle w:val="PL"/>
        <w:rPr>
          <w:lang w:val="en-US"/>
        </w:rPr>
      </w:pPr>
      <w:r>
        <w:rPr>
          <w:lang w:val="en-US"/>
        </w:rPr>
        <w:t xml:space="preserve">                      schema:</w:t>
      </w:r>
    </w:p>
    <w:p w14:paraId="559F6D1B" w14:textId="77777777" w:rsidR="00451AE2" w:rsidRDefault="00451AE2" w:rsidP="00451AE2">
      <w:pPr>
        <w:pStyle w:val="PL"/>
        <w:rPr>
          <w:noProof w:val="0"/>
        </w:rPr>
      </w:pPr>
      <w:r>
        <w:rPr>
          <w:lang w:val="en-US"/>
        </w:rPr>
        <w:t xml:space="preserve">                        type: string</w:t>
      </w:r>
    </w:p>
    <w:p w14:paraId="60298C5C" w14:textId="77777777" w:rsidR="00451AE2" w:rsidRDefault="00451AE2" w:rsidP="00451AE2">
      <w:pPr>
        <w:pStyle w:val="PL"/>
        <w:rPr>
          <w:noProof w:val="0"/>
        </w:rPr>
      </w:pPr>
      <w:r>
        <w:rPr>
          <w:noProof w:val="0"/>
        </w:rPr>
        <w:t xml:space="preserve">                '400':</w:t>
      </w:r>
    </w:p>
    <w:p w14:paraId="34FA8050" w14:textId="77777777" w:rsidR="00451AE2" w:rsidRDefault="00451AE2" w:rsidP="00451AE2">
      <w:pPr>
        <w:pStyle w:val="PL"/>
        <w:rPr>
          <w:noProof w:val="0"/>
        </w:rPr>
      </w:pPr>
      <w:r>
        <w:rPr>
          <w:noProof w:val="0"/>
        </w:rPr>
        <w:t xml:space="preserve">                  description: Bad Request.</w:t>
      </w:r>
    </w:p>
    <w:p w14:paraId="09193D34" w14:textId="77777777" w:rsidR="00451AE2" w:rsidRDefault="00451AE2" w:rsidP="00451AE2">
      <w:pPr>
        <w:pStyle w:val="PL"/>
        <w:rPr>
          <w:noProof w:val="0"/>
        </w:rPr>
      </w:pPr>
      <w:r>
        <w:rPr>
          <w:noProof w:val="0"/>
        </w:rPr>
        <w:t xml:space="preserve">                  content:</w:t>
      </w:r>
    </w:p>
    <w:p w14:paraId="284DB9F3" w14:textId="77777777" w:rsidR="00451AE2" w:rsidRDefault="00451AE2" w:rsidP="00451AE2">
      <w:pPr>
        <w:pStyle w:val="PL"/>
        <w:rPr>
          <w:noProof w:val="0"/>
        </w:rPr>
      </w:pPr>
      <w:r>
        <w:rPr>
          <w:noProof w:val="0"/>
        </w:rPr>
        <w:t xml:space="preserve">                    application/json:</w:t>
      </w:r>
    </w:p>
    <w:p w14:paraId="48E372BF" w14:textId="77777777" w:rsidR="00451AE2" w:rsidRDefault="00451AE2" w:rsidP="00451AE2">
      <w:pPr>
        <w:pStyle w:val="PL"/>
        <w:rPr>
          <w:noProof w:val="0"/>
        </w:rPr>
      </w:pPr>
      <w:r>
        <w:rPr>
          <w:noProof w:val="0"/>
        </w:rPr>
        <w:t xml:space="preserve">                      schema:</w:t>
      </w:r>
    </w:p>
    <w:p w14:paraId="58B5F090" w14:textId="77777777" w:rsidR="00451AE2" w:rsidRDefault="00451AE2" w:rsidP="00451AE2">
      <w:pPr>
        <w:pStyle w:val="PL"/>
        <w:rPr>
          <w:noProof w:val="0"/>
        </w:rPr>
      </w:pPr>
      <w:r>
        <w:rPr>
          <w:noProof w:val="0"/>
        </w:rPr>
        <w:t xml:space="preserve">                        $ref: '#/components/schemas/ErrorReport'</w:t>
      </w:r>
    </w:p>
    <w:p w14:paraId="56DAA2B9" w14:textId="77777777" w:rsidR="00451AE2" w:rsidRDefault="00451AE2" w:rsidP="00451AE2">
      <w:pPr>
        <w:pStyle w:val="PL"/>
        <w:rPr>
          <w:noProof w:val="0"/>
        </w:rPr>
      </w:pPr>
      <w:r>
        <w:rPr>
          <w:noProof w:val="0"/>
        </w:rPr>
        <w:t xml:space="preserve">                '401':</w:t>
      </w:r>
    </w:p>
    <w:p w14:paraId="1CA167F4" w14:textId="77777777" w:rsidR="00451AE2" w:rsidRDefault="00451AE2" w:rsidP="00451AE2">
      <w:pPr>
        <w:pStyle w:val="PL"/>
        <w:rPr>
          <w:noProof w:val="0"/>
        </w:rPr>
      </w:pPr>
      <w:r>
        <w:rPr>
          <w:noProof w:val="0"/>
        </w:rPr>
        <w:t xml:space="preserve">                  $ref: 'TS29571_CommonData.yaml#/components/responses/401'</w:t>
      </w:r>
    </w:p>
    <w:p w14:paraId="771DBFD3" w14:textId="77777777" w:rsidR="00451AE2" w:rsidRDefault="00451AE2" w:rsidP="00451AE2">
      <w:pPr>
        <w:pStyle w:val="PL"/>
        <w:rPr>
          <w:noProof w:val="0"/>
        </w:rPr>
      </w:pPr>
      <w:r>
        <w:rPr>
          <w:noProof w:val="0"/>
        </w:rPr>
        <w:t xml:space="preserve">                '403':</w:t>
      </w:r>
    </w:p>
    <w:p w14:paraId="4B54E6BB" w14:textId="77777777" w:rsidR="00451AE2" w:rsidRDefault="00451AE2" w:rsidP="00451AE2">
      <w:pPr>
        <w:pStyle w:val="PL"/>
        <w:rPr>
          <w:noProof w:val="0"/>
        </w:rPr>
      </w:pPr>
      <w:r>
        <w:rPr>
          <w:noProof w:val="0"/>
        </w:rPr>
        <w:t xml:space="preserve">                  $ref: 'TS29571_CommonData.yaml#/components/responses/403'</w:t>
      </w:r>
    </w:p>
    <w:p w14:paraId="13246F20" w14:textId="77777777" w:rsidR="00451AE2" w:rsidRDefault="00451AE2" w:rsidP="00451AE2">
      <w:pPr>
        <w:pStyle w:val="PL"/>
        <w:rPr>
          <w:noProof w:val="0"/>
        </w:rPr>
      </w:pPr>
      <w:r>
        <w:rPr>
          <w:noProof w:val="0"/>
        </w:rPr>
        <w:t xml:space="preserve">                '404':</w:t>
      </w:r>
    </w:p>
    <w:p w14:paraId="77C7D445" w14:textId="77777777" w:rsidR="00451AE2" w:rsidRDefault="00451AE2" w:rsidP="00451AE2">
      <w:pPr>
        <w:pStyle w:val="PL"/>
        <w:rPr>
          <w:noProof w:val="0"/>
        </w:rPr>
      </w:pPr>
      <w:r>
        <w:rPr>
          <w:noProof w:val="0"/>
        </w:rPr>
        <w:t xml:space="preserve">                  $ref: 'TS29571_CommonData.yaml#/components/responses/404'</w:t>
      </w:r>
    </w:p>
    <w:p w14:paraId="48275D5E" w14:textId="77777777" w:rsidR="00451AE2" w:rsidRDefault="00451AE2" w:rsidP="00451AE2">
      <w:pPr>
        <w:pStyle w:val="PL"/>
        <w:rPr>
          <w:noProof w:val="0"/>
        </w:rPr>
      </w:pPr>
      <w:r>
        <w:rPr>
          <w:noProof w:val="0"/>
        </w:rPr>
        <w:t xml:space="preserve">                '411':</w:t>
      </w:r>
    </w:p>
    <w:p w14:paraId="2935B432" w14:textId="77777777" w:rsidR="00451AE2" w:rsidRDefault="00451AE2" w:rsidP="00451AE2">
      <w:pPr>
        <w:pStyle w:val="PL"/>
        <w:rPr>
          <w:noProof w:val="0"/>
        </w:rPr>
      </w:pPr>
      <w:r>
        <w:rPr>
          <w:noProof w:val="0"/>
        </w:rPr>
        <w:t xml:space="preserve">                  $ref: 'TS29571_CommonData.yaml#/components/responses/411'</w:t>
      </w:r>
    </w:p>
    <w:p w14:paraId="0C4E9BDD" w14:textId="77777777" w:rsidR="00451AE2" w:rsidRDefault="00451AE2" w:rsidP="00451AE2">
      <w:pPr>
        <w:pStyle w:val="PL"/>
        <w:rPr>
          <w:noProof w:val="0"/>
        </w:rPr>
      </w:pPr>
      <w:r>
        <w:rPr>
          <w:noProof w:val="0"/>
        </w:rPr>
        <w:t xml:space="preserve">                '413':</w:t>
      </w:r>
    </w:p>
    <w:p w14:paraId="3EBE1B84" w14:textId="77777777" w:rsidR="00451AE2" w:rsidRDefault="00451AE2" w:rsidP="00451AE2">
      <w:pPr>
        <w:pStyle w:val="PL"/>
        <w:rPr>
          <w:noProof w:val="0"/>
        </w:rPr>
      </w:pPr>
      <w:r>
        <w:rPr>
          <w:noProof w:val="0"/>
        </w:rPr>
        <w:t xml:space="preserve">                  $ref: 'TS29571_CommonData.yaml#/components/responses/413'</w:t>
      </w:r>
    </w:p>
    <w:p w14:paraId="1E327391" w14:textId="77777777" w:rsidR="00451AE2" w:rsidRDefault="00451AE2" w:rsidP="00451AE2">
      <w:pPr>
        <w:pStyle w:val="PL"/>
        <w:rPr>
          <w:noProof w:val="0"/>
        </w:rPr>
      </w:pPr>
      <w:r>
        <w:rPr>
          <w:noProof w:val="0"/>
        </w:rPr>
        <w:t xml:space="preserve">                '415':</w:t>
      </w:r>
    </w:p>
    <w:p w14:paraId="108848A3" w14:textId="77777777" w:rsidR="00451AE2" w:rsidRDefault="00451AE2" w:rsidP="00451AE2">
      <w:pPr>
        <w:pStyle w:val="PL"/>
        <w:rPr>
          <w:noProof w:val="0"/>
        </w:rPr>
      </w:pPr>
      <w:r>
        <w:rPr>
          <w:noProof w:val="0"/>
        </w:rPr>
        <w:lastRenderedPageBreak/>
        <w:t xml:space="preserve">                  $ref: 'TS29571_CommonData.yaml#/components/responses/415'</w:t>
      </w:r>
    </w:p>
    <w:p w14:paraId="57574937" w14:textId="77777777" w:rsidR="00451AE2" w:rsidRDefault="00451AE2" w:rsidP="00451AE2">
      <w:pPr>
        <w:pStyle w:val="PL"/>
        <w:rPr>
          <w:noProof w:val="0"/>
        </w:rPr>
      </w:pPr>
      <w:r>
        <w:rPr>
          <w:noProof w:val="0"/>
        </w:rPr>
        <w:t xml:space="preserve">                '429':</w:t>
      </w:r>
    </w:p>
    <w:p w14:paraId="4AA09F11" w14:textId="77777777" w:rsidR="00451AE2" w:rsidRDefault="00451AE2" w:rsidP="00451AE2">
      <w:pPr>
        <w:pStyle w:val="PL"/>
        <w:rPr>
          <w:noProof w:val="0"/>
        </w:rPr>
      </w:pPr>
      <w:r>
        <w:rPr>
          <w:noProof w:val="0"/>
        </w:rPr>
        <w:t xml:space="preserve">                  $ref: 'TS29571_CommonData.yaml#/components/responses/429'</w:t>
      </w:r>
    </w:p>
    <w:p w14:paraId="0F033216" w14:textId="77777777" w:rsidR="00451AE2" w:rsidRDefault="00451AE2" w:rsidP="00451AE2">
      <w:pPr>
        <w:pStyle w:val="PL"/>
        <w:rPr>
          <w:noProof w:val="0"/>
        </w:rPr>
      </w:pPr>
      <w:r>
        <w:rPr>
          <w:noProof w:val="0"/>
        </w:rPr>
        <w:t xml:space="preserve">                '500':</w:t>
      </w:r>
    </w:p>
    <w:p w14:paraId="08A5207B" w14:textId="77777777" w:rsidR="00451AE2" w:rsidRDefault="00451AE2" w:rsidP="00451AE2">
      <w:pPr>
        <w:pStyle w:val="PL"/>
        <w:rPr>
          <w:noProof w:val="0"/>
        </w:rPr>
      </w:pPr>
      <w:r>
        <w:rPr>
          <w:noProof w:val="0"/>
        </w:rPr>
        <w:t xml:space="preserve">                  $ref: 'TS29571_CommonData.yaml#/components/responses/500'</w:t>
      </w:r>
    </w:p>
    <w:p w14:paraId="41DBC1C9" w14:textId="77777777" w:rsidR="00451AE2" w:rsidRDefault="00451AE2" w:rsidP="00451AE2">
      <w:pPr>
        <w:pStyle w:val="PL"/>
        <w:rPr>
          <w:noProof w:val="0"/>
        </w:rPr>
      </w:pPr>
      <w:r>
        <w:rPr>
          <w:noProof w:val="0"/>
        </w:rPr>
        <w:t xml:space="preserve">                '503':</w:t>
      </w:r>
    </w:p>
    <w:p w14:paraId="26A61137" w14:textId="77777777" w:rsidR="00451AE2" w:rsidRDefault="00451AE2" w:rsidP="00451AE2">
      <w:pPr>
        <w:pStyle w:val="PL"/>
        <w:rPr>
          <w:noProof w:val="0"/>
        </w:rPr>
      </w:pPr>
      <w:r>
        <w:rPr>
          <w:noProof w:val="0"/>
        </w:rPr>
        <w:t xml:space="preserve">                  $ref: 'TS29571_CommonData.yaml#/components/responses/503'</w:t>
      </w:r>
    </w:p>
    <w:p w14:paraId="4BEF329D" w14:textId="77777777" w:rsidR="00451AE2" w:rsidRDefault="00451AE2" w:rsidP="00451AE2">
      <w:pPr>
        <w:pStyle w:val="PL"/>
        <w:rPr>
          <w:noProof w:val="0"/>
        </w:rPr>
      </w:pPr>
      <w:r>
        <w:rPr>
          <w:noProof w:val="0"/>
        </w:rPr>
        <w:t xml:space="preserve">                default:</w:t>
      </w:r>
    </w:p>
    <w:p w14:paraId="32757D63" w14:textId="77777777" w:rsidR="00451AE2" w:rsidRDefault="00451AE2" w:rsidP="00451AE2">
      <w:pPr>
        <w:pStyle w:val="PL"/>
        <w:rPr>
          <w:noProof w:val="0"/>
        </w:rPr>
      </w:pPr>
      <w:r>
        <w:rPr>
          <w:noProof w:val="0"/>
        </w:rPr>
        <w:t xml:space="preserve">                  $ref: 'TS29571_CommonData.yaml#/components/responses/default'</w:t>
      </w:r>
    </w:p>
    <w:p w14:paraId="60581C53" w14:textId="77777777" w:rsidR="00451AE2" w:rsidRDefault="00451AE2" w:rsidP="00451AE2">
      <w:pPr>
        <w:pStyle w:val="PL"/>
        <w:rPr>
          <w:noProof w:val="0"/>
        </w:rPr>
      </w:pPr>
      <w:r>
        <w:rPr>
          <w:noProof w:val="0"/>
        </w:rPr>
        <w:t xml:space="preserve">        SmPolicyControlTerminationRequestNotification:</w:t>
      </w:r>
    </w:p>
    <w:p w14:paraId="2F43826E" w14:textId="77777777" w:rsidR="00451AE2" w:rsidRDefault="00451AE2" w:rsidP="00451AE2">
      <w:pPr>
        <w:pStyle w:val="PL"/>
        <w:rPr>
          <w:noProof w:val="0"/>
        </w:rPr>
      </w:pPr>
      <w:r>
        <w:rPr>
          <w:noProof w:val="0"/>
        </w:rPr>
        <w:t xml:space="preserve">          '{$request.body#/notificationUri}/terminate': </w:t>
      </w:r>
    </w:p>
    <w:p w14:paraId="4BEF8D7A" w14:textId="77777777" w:rsidR="00451AE2" w:rsidRDefault="00451AE2" w:rsidP="00451AE2">
      <w:pPr>
        <w:pStyle w:val="PL"/>
        <w:rPr>
          <w:noProof w:val="0"/>
        </w:rPr>
      </w:pPr>
      <w:r>
        <w:rPr>
          <w:noProof w:val="0"/>
        </w:rPr>
        <w:t xml:space="preserve">            post:</w:t>
      </w:r>
    </w:p>
    <w:p w14:paraId="40136127" w14:textId="77777777" w:rsidR="00451AE2" w:rsidRDefault="00451AE2" w:rsidP="00451AE2">
      <w:pPr>
        <w:pStyle w:val="PL"/>
        <w:rPr>
          <w:noProof w:val="0"/>
        </w:rPr>
      </w:pPr>
      <w:r>
        <w:rPr>
          <w:noProof w:val="0"/>
        </w:rPr>
        <w:t xml:space="preserve">              requestBody:</w:t>
      </w:r>
    </w:p>
    <w:p w14:paraId="4282FB38" w14:textId="77777777" w:rsidR="00451AE2" w:rsidRDefault="00451AE2" w:rsidP="00451AE2">
      <w:pPr>
        <w:pStyle w:val="PL"/>
        <w:rPr>
          <w:noProof w:val="0"/>
        </w:rPr>
      </w:pPr>
      <w:r>
        <w:rPr>
          <w:noProof w:val="0"/>
        </w:rPr>
        <w:t xml:space="preserve">                required: true</w:t>
      </w:r>
    </w:p>
    <w:p w14:paraId="35EC7C52" w14:textId="77777777" w:rsidR="00451AE2" w:rsidRDefault="00451AE2" w:rsidP="00451AE2">
      <w:pPr>
        <w:pStyle w:val="PL"/>
        <w:rPr>
          <w:noProof w:val="0"/>
        </w:rPr>
      </w:pPr>
      <w:r>
        <w:rPr>
          <w:noProof w:val="0"/>
        </w:rPr>
        <w:t xml:space="preserve">                content:</w:t>
      </w:r>
    </w:p>
    <w:p w14:paraId="4C6A1B9F" w14:textId="77777777" w:rsidR="00451AE2" w:rsidRDefault="00451AE2" w:rsidP="00451AE2">
      <w:pPr>
        <w:pStyle w:val="PL"/>
        <w:rPr>
          <w:noProof w:val="0"/>
        </w:rPr>
      </w:pPr>
      <w:r>
        <w:rPr>
          <w:noProof w:val="0"/>
        </w:rPr>
        <w:t xml:space="preserve">                  application/json:</w:t>
      </w:r>
    </w:p>
    <w:p w14:paraId="1DB287B1" w14:textId="77777777" w:rsidR="00451AE2" w:rsidRDefault="00451AE2" w:rsidP="00451AE2">
      <w:pPr>
        <w:pStyle w:val="PL"/>
        <w:rPr>
          <w:noProof w:val="0"/>
        </w:rPr>
      </w:pPr>
      <w:r>
        <w:rPr>
          <w:noProof w:val="0"/>
        </w:rPr>
        <w:t xml:space="preserve">                    schema:</w:t>
      </w:r>
    </w:p>
    <w:p w14:paraId="650C5E7A" w14:textId="77777777" w:rsidR="00451AE2" w:rsidRDefault="00451AE2" w:rsidP="00451AE2">
      <w:pPr>
        <w:pStyle w:val="PL"/>
        <w:rPr>
          <w:noProof w:val="0"/>
        </w:rPr>
      </w:pPr>
      <w:r>
        <w:rPr>
          <w:noProof w:val="0"/>
        </w:rPr>
        <w:t xml:space="preserve">                      $ref: '#/components/schemas/TerminationNotification'</w:t>
      </w:r>
    </w:p>
    <w:p w14:paraId="26914B9C" w14:textId="77777777" w:rsidR="00451AE2" w:rsidRDefault="00451AE2" w:rsidP="00451AE2">
      <w:pPr>
        <w:pStyle w:val="PL"/>
        <w:rPr>
          <w:noProof w:val="0"/>
        </w:rPr>
      </w:pPr>
      <w:r>
        <w:rPr>
          <w:noProof w:val="0"/>
        </w:rPr>
        <w:t xml:space="preserve">              responses:</w:t>
      </w:r>
    </w:p>
    <w:p w14:paraId="2F0E589E" w14:textId="77777777" w:rsidR="00451AE2" w:rsidRDefault="00451AE2" w:rsidP="00451AE2">
      <w:pPr>
        <w:pStyle w:val="PL"/>
        <w:rPr>
          <w:noProof w:val="0"/>
        </w:rPr>
      </w:pPr>
      <w:r>
        <w:rPr>
          <w:noProof w:val="0"/>
        </w:rPr>
        <w:t xml:space="preserve">                '204':</w:t>
      </w:r>
    </w:p>
    <w:p w14:paraId="546A8109" w14:textId="77777777" w:rsidR="00451AE2" w:rsidRDefault="00451AE2" w:rsidP="00451AE2">
      <w:pPr>
        <w:pStyle w:val="PL"/>
        <w:rPr>
          <w:noProof w:val="0"/>
        </w:rPr>
      </w:pPr>
      <w:r>
        <w:rPr>
          <w:noProof w:val="0"/>
        </w:rPr>
        <w:t xml:space="preserve">                  description: No Content, Notification was successful</w:t>
      </w:r>
    </w:p>
    <w:p w14:paraId="14E515BB" w14:textId="77777777" w:rsidR="00451AE2" w:rsidRDefault="00451AE2" w:rsidP="00451AE2">
      <w:pPr>
        <w:pStyle w:val="PL"/>
        <w:rPr>
          <w:noProof w:val="0"/>
        </w:rPr>
      </w:pPr>
      <w:r>
        <w:rPr>
          <w:noProof w:val="0"/>
        </w:rPr>
        <w:t xml:space="preserve">                '307':</w:t>
      </w:r>
    </w:p>
    <w:p w14:paraId="337F6A25" w14:textId="77777777" w:rsidR="00451AE2" w:rsidRDefault="00451AE2" w:rsidP="00451AE2">
      <w:pPr>
        <w:pStyle w:val="PL"/>
        <w:rPr>
          <w:noProof w:val="0"/>
        </w:rPr>
      </w:pPr>
      <w:r>
        <w:rPr>
          <w:noProof w:val="0"/>
        </w:rPr>
        <w:t xml:space="preserve">                  description: Temporary Redirect</w:t>
      </w:r>
    </w:p>
    <w:p w14:paraId="3A17E4A9" w14:textId="77777777" w:rsidR="00451AE2" w:rsidRDefault="00451AE2" w:rsidP="00451AE2">
      <w:pPr>
        <w:pStyle w:val="PL"/>
      </w:pPr>
      <w:r>
        <w:t xml:space="preserve">                  content:</w:t>
      </w:r>
    </w:p>
    <w:p w14:paraId="41ABEB5B" w14:textId="77777777" w:rsidR="00451AE2" w:rsidRDefault="00451AE2" w:rsidP="00451AE2">
      <w:pPr>
        <w:pStyle w:val="PL"/>
      </w:pPr>
      <w:r>
        <w:t xml:space="preserve">                    application/problem+json:</w:t>
      </w:r>
    </w:p>
    <w:p w14:paraId="7B70D23B" w14:textId="77777777" w:rsidR="00451AE2" w:rsidRDefault="00451AE2" w:rsidP="00451AE2">
      <w:pPr>
        <w:pStyle w:val="PL"/>
      </w:pPr>
      <w:r>
        <w:t xml:space="preserve">                      schema:</w:t>
      </w:r>
    </w:p>
    <w:p w14:paraId="323E08E9" w14:textId="77777777" w:rsidR="00451AE2" w:rsidRDefault="00451AE2" w:rsidP="00451AE2">
      <w:pPr>
        <w:pStyle w:val="PL"/>
      </w:pPr>
      <w:r>
        <w:t xml:space="preserve">                        $ref: 'TS29571_CommonData.yaml#/components/schemas/ProblemDetails'</w:t>
      </w:r>
    </w:p>
    <w:p w14:paraId="10E8A6A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484DACC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66EB42C2"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6A6D0A34"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42D652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0C8E511A"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4ACA144F" w14:textId="77777777" w:rsidR="00451AE2" w:rsidRDefault="00451AE2" w:rsidP="00451AE2">
      <w:pPr>
        <w:pStyle w:val="PL"/>
        <w:rPr>
          <w:lang w:val="en-US"/>
        </w:rPr>
      </w:pPr>
      <w:r>
        <w:rPr>
          <w:lang w:val="en-US"/>
        </w:rPr>
        <w:t xml:space="preserve">                    3gpp-Sbi-Target-Nf-Id:</w:t>
      </w:r>
    </w:p>
    <w:p w14:paraId="4579E793"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70B5DA2D" w14:textId="77777777" w:rsidR="00451AE2" w:rsidRDefault="00451AE2" w:rsidP="00451AE2">
      <w:pPr>
        <w:pStyle w:val="PL"/>
        <w:rPr>
          <w:lang w:val="en-US"/>
        </w:rPr>
      </w:pPr>
      <w:r>
        <w:rPr>
          <w:lang w:val="en-US"/>
        </w:rPr>
        <w:t xml:space="preserve">                      schema:</w:t>
      </w:r>
    </w:p>
    <w:p w14:paraId="0B7FE025" w14:textId="77777777" w:rsidR="00451AE2" w:rsidRDefault="00451AE2" w:rsidP="00451AE2">
      <w:pPr>
        <w:pStyle w:val="PL"/>
        <w:rPr>
          <w:lang w:val="en-US"/>
        </w:rPr>
      </w:pPr>
      <w:r>
        <w:rPr>
          <w:lang w:val="en-US"/>
        </w:rPr>
        <w:t xml:space="preserve">                        type: string</w:t>
      </w:r>
    </w:p>
    <w:p w14:paraId="43C69F38" w14:textId="77777777" w:rsidR="00451AE2" w:rsidRDefault="00451AE2" w:rsidP="00451AE2">
      <w:pPr>
        <w:pStyle w:val="PL"/>
        <w:rPr>
          <w:noProof w:val="0"/>
        </w:rPr>
      </w:pPr>
      <w:r>
        <w:rPr>
          <w:noProof w:val="0"/>
        </w:rPr>
        <w:t xml:space="preserve">                '308':</w:t>
      </w:r>
    </w:p>
    <w:p w14:paraId="35D6EE87" w14:textId="77777777" w:rsidR="00451AE2" w:rsidRDefault="00451AE2" w:rsidP="00451AE2">
      <w:pPr>
        <w:pStyle w:val="PL"/>
        <w:rPr>
          <w:noProof w:val="0"/>
        </w:rPr>
      </w:pPr>
      <w:r>
        <w:rPr>
          <w:noProof w:val="0"/>
        </w:rPr>
        <w:t xml:space="preserve">                  description: Permanent Redirect</w:t>
      </w:r>
    </w:p>
    <w:p w14:paraId="118979F4" w14:textId="77777777" w:rsidR="00451AE2" w:rsidRDefault="00451AE2" w:rsidP="00451AE2">
      <w:pPr>
        <w:pStyle w:val="PL"/>
      </w:pPr>
      <w:r>
        <w:t xml:space="preserve">                  content:</w:t>
      </w:r>
    </w:p>
    <w:p w14:paraId="62182F00" w14:textId="77777777" w:rsidR="00451AE2" w:rsidRDefault="00451AE2" w:rsidP="00451AE2">
      <w:pPr>
        <w:pStyle w:val="PL"/>
      </w:pPr>
      <w:r>
        <w:t xml:space="preserve">                    application/problem+json:</w:t>
      </w:r>
    </w:p>
    <w:p w14:paraId="54CFF707" w14:textId="77777777" w:rsidR="00451AE2" w:rsidRDefault="00451AE2" w:rsidP="00451AE2">
      <w:pPr>
        <w:pStyle w:val="PL"/>
      </w:pPr>
      <w:r>
        <w:t xml:space="preserve">                      schema:</w:t>
      </w:r>
    </w:p>
    <w:p w14:paraId="4944B430" w14:textId="77777777" w:rsidR="00451AE2" w:rsidRDefault="00451AE2" w:rsidP="00451AE2">
      <w:pPr>
        <w:pStyle w:val="PL"/>
      </w:pPr>
      <w:r>
        <w:t xml:space="preserve">                        $ref: 'TS29571_CommonData.yaml#/components/schemas/ProblemDetails'</w:t>
      </w:r>
    </w:p>
    <w:p w14:paraId="6BC17DC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headers:</w:t>
      </w:r>
    </w:p>
    <w:p w14:paraId="79046F5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3A319569"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required: true</w:t>
      </w:r>
    </w:p>
    <w:p w14:paraId="1B3DA767" w14:textId="77777777" w:rsidR="00451AE2" w:rsidRDefault="00451AE2" w:rsidP="00451AE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274BCE1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222F3B7A"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0909845A" w14:textId="77777777" w:rsidR="00451AE2" w:rsidRDefault="00451AE2" w:rsidP="00451AE2">
      <w:pPr>
        <w:pStyle w:val="PL"/>
        <w:rPr>
          <w:lang w:val="en-US"/>
        </w:rPr>
      </w:pPr>
      <w:r>
        <w:rPr>
          <w:lang w:val="en-US"/>
        </w:rPr>
        <w:t xml:space="preserve">                    3gpp-Sbi-Target-Nf-Id:</w:t>
      </w:r>
    </w:p>
    <w:p w14:paraId="4D2719AE" w14:textId="77777777" w:rsidR="00451AE2" w:rsidRDefault="00451AE2" w:rsidP="00451AE2">
      <w:pPr>
        <w:pStyle w:val="PL"/>
        <w:rPr>
          <w:lang w:val="en-US"/>
        </w:rPr>
      </w:pPr>
      <w:r>
        <w:rPr>
          <w:lang w:val="en-US"/>
        </w:rPr>
        <w:t xml:space="preserve">                      description: 'Identifier of the target NF (service) instance towards which the notification request is redirected'</w:t>
      </w:r>
    </w:p>
    <w:p w14:paraId="70110FC2" w14:textId="77777777" w:rsidR="00451AE2" w:rsidRDefault="00451AE2" w:rsidP="00451AE2">
      <w:pPr>
        <w:pStyle w:val="PL"/>
        <w:rPr>
          <w:lang w:val="en-US"/>
        </w:rPr>
      </w:pPr>
      <w:r>
        <w:rPr>
          <w:lang w:val="en-US"/>
        </w:rPr>
        <w:t xml:space="preserve">                      schema:</w:t>
      </w:r>
    </w:p>
    <w:p w14:paraId="599686BA" w14:textId="77777777" w:rsidR="00451AE2" w:rsidRDefault="00451AE2" w:rsidP="00451AE2">
      <w:pPr>
        <w:pStyle w:val="PL"/>
        <w:rPr>
          <w:noProof w:val="0"/>
        </w:rPr>
      </w:pPr>
      <w:r>
        <w:rPr>
          <w:lang w:val="en-US"/>
        </w:rPr>
        <w:t xml:space="preserve">                        type: string</w:t>
      </w:r>
    </w:p>
    <w:p w14:paraId="7EBB7425" w14:textId="77777777" w:rsidR="00451AE2" w:rsidRDefault="00451AE2" w:rsidP="00451AE2">
      <w:pPr>
        <w:pStyle w:val="PL"/>
        <w:rPr>
          <w:noProof w:val="0"/>
        </w:rPr>
      </w:pPr>
      <w:r>
        <w:rPr>
          <w:noProof w:val="0"/>
        </w:rPr>
        <w:t xml:space="preserve">                '400':</w:t>
      </w:r>
    </w:p>
    <w:p w14:paraId="7863A2D4" w14:textId="77777777" w:rsidR="00451AE2" w:rsidRDefault="00451AE2" w:rsidP="00451AE2">
      <w:pPr>
        <w:pStyle w:val="PL"/>
        <w:rPr>
          <w:noProof w:val="0"/>
        </w:rPr>
      </w:pPr>
      <w:r>
        <w:rPr>
          <w:noProof w:val="0"/>
        </w:rPr>
        <w:t xml:space="preserve">                  $ref: 'TS29571_CommonData.yaml#/components/responses/400'</w:t>
      </w:r>
    </w:p>
    <w:p w14:paraId="216A94BB" w14:textId="77777777" w:rsidR="00451AE2" w:rsidRDefault="00451AE2" w:rsidP="00451AE2">
      <w:pPr>
        <w:pStyle w:val="PL"/>
        <w:rPr>
          <w:noProof w:val="0"/>
        </w:rPr>
      </w:pPr>
      <w:r>
        <w:rPr>
          <w:noProof w:val="0"/>
        </w:rPr>
        <w:t xml:space="preserve">                '401':</w:t>
      </w:r>
    </w:p>
    <w:p w14:paraId="10D88B33" w14:textId="77777777" w:rsidR="00451AE2" w:rsidRDefault="00451AE2" w:rsidP="00451AE2">
      <w:pPr>
        <w:pStyle w:val="PL"/>
        <w:rPr>
          <w:noProof w:val="0"/>
        </w:rPr>
      </w:pPr>
      <w:r>
        <w:rPr>
          <w:noProof w:val="0"/>
        </w:rPr>
        <w:t xml:space="preserve">                  $ref: 'TS29571_CommonData.yaml#/components/responses/401'</w:t>
      </w:r>
    </w:p>
    <w:p w14:paraId="5E60DF05" w14:textId="77777777" w:rsidR="00451AE2" w:rsidRDefault="00451AE2" w:rsidP="00451AE2">
      <w:pPr>
        <w:pStyle w:val="PL"/>
        <w:rPr>
          <w:noProof w:val="0"/>
        </w:rPr>
      </w:pPr>
      <w:r>
        <w:rPr>
          <w:noProof w:val="0"/>
        </w:rPr>
        <w:t xml:space="preserve">                '403':</w:t>
      </w:r>
    </w:p>
    <w:p w14:paraId="4558A532" w14:textId="77777777" w:rsidR="00451AE2" w:rsidRDefault="00451AE2" w:rsidP="00451AE2">
      <w:pPr>
        <w:pStyle w:val="PL"/>
        <w:rPr>
          <w:noProof w:val="0"/>
        </w:rPr>
      </w:pPr>
      <w:r>
        <w:rPr>
          <w:noProof w:val="0"/>
        </w:rPr>
        <w:t xml:space="preserve">                  $ref: 'TS29571_CommonData.yaml#/components/responses/403'</w:t>
      </w:r>
    </w:p>
    <w:p w14:paraId="74C65BF5" w14:textId="77777777" w:rsidR="00451AE2" w:rsidRDefault="00451AE2" w:rsidP="00451AE2">
      <w:pPr>
        <w:pStyle w:val="PL"/>
        <w:rPr>
          <w:noProof w:val="0"/>
        </w:rPr>
      </w:pPr>
      <w:r>
        <w:rPr>
          <w:noProof w:val="0"/>
        </w:rPr>
        <w:t xml:space="preserve">                '404':</w:t>
      </w:r>
    </w:p>
    <w:p w14:paraId="78C2BC50" w14:textId="77777777" w:rsidR="00451AE2" w:rsidRDefault="00451AE2" w:rsidP="00451AE2">
      <w:pPr>
        <w:pStyle w:val="PL"/>
        <w:rPr>
          <w:noProof w:val="0"/>
        </w:rPr>
      </w:pPr>
      <w:r>
        <w:rPr>
          <w:noProof w:val="0"/>
        </w:rPr>
        <w:t xml:space="preserve">                  $ref: 'TS29571_CommonData.yaml#/components/responses/404'</w:t>
      </w:r>
    </w:p>
    <w:p w14:paraId="61BF4212" w14:textId="77777777" w:rsidR="00451AE2" w:rsidRDefault="00451AE2" w:rsidP="00451AE2">
      <w:pPr>
        <w:pStyle w:val="PL"/>
        <w:rPr>
          <w:noProof w:val="0"/>
        </w:rPr>
      </w:pPr>
      <w:r>
        <w:rPr>
          <w:noProof w:val="0"/>
        </w:rPr>
        <w:t xml:space="preserve">                '411':</w:t>
      </w:r>
    </w:p>
    <w:p w14:paraId="015693DF" w14:textId="77777777" w:rsidR="00451AE2" w:rsidRDefault="00451AE2" w:rsidP="00451AE2">
      <w:pPr>
        <w:pStyle w:val="PL"/>
        <w:rPr>
          <w:noProof w:val="0"/>
        </w:rPr>
      </w:pPr>
      <w:r>
        <w:rPr>
          <w:noProof w:val="0"/>
        </w:rPr>
        <w:t xml:space="preserve">                  $ref: 'TS29571_CommonData.yaml#/components/responses/411'</w:t>
      </w:r>
    </w:p>
    <w:p w14:paraId="717371A1" w14:textId="77777777" w:rsidR="00451AE2" w:rsidRDefault="00451AE2" w:rsidP="00451AE2">
      <w:pPr>
        <w:pStyle w:val="PL"/>
        <w:rPr>
          <w:noProof w:val="0"/>
        </w:rPr>
      </w:pPr>
      <w:r>
        <w:rPr>
          <w:noProof w:val="0"/>
        </w:rPr>
        <w:t xml:space="preserve">                '413':</w:t>
      </w:r>
    </w:p>
    <w:p w14:paraId="74DB205A" w14:textId="77777777" w:rsidR="00451AE2" w:rsidRDefault="00451AE2" w:rsidP="00451AE2">
      <w:pPr>
        <w:pStyle w:val="PL"/>
        <w:rPr>
          <w:noProof w:val="0"/>
        </w:rPr>
      </w:pPr>
      <w:r>
        <w:rPr>
          <w:noProof w:val="0"/>
        </w:rPr>
        <w:t xml:space="preserve">                  $ref: 'TS29571_CommonData.yaml#/components/responses/413'</w:t>
      </w:r>
    </w:p>
    <w:p w14:paraId="1575139C" w14:textId="77777777" w:rsidR="00451AE2" w:rsidRDefault="00451AE2" w:rsidP="00451AE2">
      <w:pPr>
        <w:pStyle w:val="PL"/>
        <w:rPr>
          <w:noProof w:val="0"/>
        </w:rPr>
      </w:pPr>
      <w:r>
        <w:rPr>
          <w:noProof w:val="0"/>
        </w:rPr>
        <w:t xml:space="preserve">                '415':</w:t>
      </w:r>
    </w:p>
    <w:p w14:paraId="477E0556" w14:textId="77777777" w:rsidR="00451AE2" w:rsidRDefault="00451AE2" w:rsidP="00451AE2">
      <w:pPr>
        <w:pStyle w:val="PL"/>
        <w:rPr>
          <w:noProof w:val="0"/>
        </w:rPr>
      </w:pPr>
      <w:r>
        <w:rPr>
          <w:noProof w:val="0"/>
        </w:rPr>
        <w:t xml:space="preserve">                  $ref: 'TS29571_CommonData.yaml#/components/responses/415'</w:t>
      </w:r>
    </w:p>
    <w:p w14:paraId="489FA0E3" w14:textId="77777777" w:rsidR="00451AE2" w:rsidRDefault="00451AE2" w:rsidP="00451AE2">
      <w:pPr>
        <w:pStyle w:val="PL"/>
        <w:rPr>
          <w:noProof w:val="0"/>
        </w:rPr>
      </w:pPr>
      <w:r>
        <w:rPr>
          <w:noProof w:val="0"/>
        </w:rPr>
        <w:t xml:space="preserve">                '429':</w:t>
      </w:r>
    </w:p>
    <w:p w14:paraId="2EEC0CD7" w14:textId="77777777" w:rsidR="00451AE2" w:rsidRDefault="00451AE2" w:rsidP="00451AE2">
      <w:pPr>
        <w:pStyle w:val="PL"/>
        <w:rPr>
          <w:noProof w:val="0"/>
        </w:rPr>
      </w:pPr>
      <w:r>
        <w:rPr>
          <w:noProof w:val="0"/>
        </w:rPr>
        <w:t xml:space="preserve">                  $ref: 'TS29571_CommonData.yaml#/components/responses/429'</w:t>
      </w:r>
    </w:p>
    <w:p w14:paraId="30B56EEB" w14:textId="77777777" w:rsidR="00451AE2" w:rsidRDefault="00451AE2" w:rsidP="00451AE2">
      <w:pPr>
        <w:pStyle w:val="PL"/>
        <w:rPr>
          <w:noProof w:val="0"/>
        </w:rPr>
      </w:pPr>
      <w:r>
        <w:rPr>
          <w:noProof w:val="0"/>
        </w:rPr>
        <w:t xml:space="preserve">                '500':</w:t>
      </w:r>
    </w:p>
    <w:p w14:paraId="3B6D0CE8" w14:textId="77777777" w:rsidR="00451AE2" w:rsidRDefault="00451AE2" w:rsidP="00451AE2">
      <w:pPr>
        <w:pStyle w:val="PL"/>
        <w:rPr>
          <w:noProof w:val="0"/>
        </w:rPr>
      </w:pPr>
      <w:r>
        <w:rPr>
          <w:noProof w:val="0"/>
        </w:rPr>
        <w:t xml:space="preserve">                  $ref: 'TS29571_CommonData.yaml#/components/responses/500'</w:t>
      </w:r>
    </w:p>
    <w:p w14:paraId="6194EA75" w14:textId="77777777" w:rsidR="00451AE2" w:rsidRDefault="00451AE2" w:rsidP="00451AE2">
      <w:pPr>
        <w:pStyle w:val="PL"/>
        <w:rPr>
          <w:noProof w:val="0"/>
        </w:rPr>
      </w:pPr>
      <w:r>
        <w:rPr>
          <w:noProof w:val="0"/>
        </w:rPr>
        <w:t xml:space="preserve">                '503':</w:t>
      </w:r>
    </w:p>
    <w:p w14:paraId="28F383F7" w14:textId="77777777" w:rsidR="00451AE2" w:rsidRDefault="00451AE2" w:rsidP="00451AE2">
      <w:pPr>
        <w:pStyle w:val="PL"/>
        <w:rPr>
          <w:noProof w:val="0"/>
        </w:rPr>
      </w:pPr>
      <w:r>
        <w:rPr>
          <w:noProof w:val="0"/>
        </w:rPr>
        <w:t xml:space="preserve">                  $ref: 'TS29571_CommonData.yaml#/components/responses/503'</w:t>
      </w:r>
    </w:p>
    <w:p w14:paraId="211A5F11" w14:textId="77777777" w:rsidR="00451AE2" w:rsidRDefault="00451AE2" w:rsidP="00451AE2">
      <w:pPr>
        <w:pStyle w:val="PL"/>
        <w:rPr>
          <w:noProof w:val="0"/>
        </w:rPr>
      </w:pPr>
      <w:r>
        <w:rPr>
          <w:noProof w:val="0"/>
        </w:rPr>
        <w:t xml:space="preserve">                default:</w:t>
      </w:r>
    </w:p>
    <w:p w14:paraId="0BBDDBD5" w14:textId="77777777" w:rsidR="00451AE2" w:rsidRDefault="00451AE2" w:rsidP="00451AE2">
      <w:pPr>
        <w:pStyle w:val="PL"/>
        <w:rPr>
          <w:noProof w:val="0"/>
        </w:rPr>
      </w:pPr>
      <w:r>
        <w:rPr>
          <w:noProof w:val="0"/>
        </w:rPr>
        <w:lastRenderedPageBreak/>
        <w:t xml:space="preserve">                  $ref: 'TS29571_CommonData.yaml#/components/responses/default'</w:t>
      </w:r>
    </w:p>
    <w:p w14:paraId="0DA726E4" w14:textId="77777777" w:rsidR="00451AE2" w:rsidRDefault="00451AE2" w:rsidP="00451AE2">
      <w:pPr>
        <w:pStyle w:val="PL"/>
        <w:rPr>
          <w:noProof w:val="0"/>
        </w:rPr>
      </w:pPr>
      <w:r>
        <w:rPr>
          <w:noProof w:val="0"/>
        </w:rPr>
        <w:t xml:space="preserve">  /sm-policies/{smPolicyId}:</w:t>
      </w:r>
    </w:p>
    <w:p w14:paraId="608BA842" w14:textId="77777777" w:rsidR="00451AE2" w:rsidRDefault="00451AE2" w:rsidP="00451AE2">
      <w:pPr>
        <w:pStyle w:val="PL"/>
        <w:rPr>
          <w:noProof w:val="0"/>
        </w:rPr>
      </w:pPr>
      <w:r>
        <w:rPr>
          <w:noProof w:val="0"/>
        </w:rPr>
        <w:t xml:space="preserve">    get:</w:t>
      </w:r>
    </w:p>
    <w:p w14:paraId="68C2C4FD" w14:textId="77777777" w:rsidR="00451AE2" w:rsidRDefault="00451AE2" w:rsidP="00451AE2">
      <w:pPr>
        <w:pStyle w:val="PL"/>
        <w:rPr>
          <w:noProof w:val="0"/>
        </w:rPr>
      </w:pPr>
      <w:r>
        <w:rPr>
          <w:noProof w:val="0"/>
        </w:rPr>
        <w:t xml:space="preserve">      </w:t>
      </w:r>
      <w:r>
        <w:rPr>
          <w:rFonts w:cs="Courier New"/>
          <w:szCs w:val="16"/>
          <w:lang w:val="en-US"/>
        </w:rPr>
        <w:t xml:space="preserve">summary: </w:t>
      </w:r>
      <w:r>
        <w:t>Read an Individual SM Policy</w:t>
      </w:r>
    </w:p>
    <w:p w14:paraId="130C1606" w14:textId="77777777" w:rsidR="00451AE2" w:rsidRDefault="00451AE2" w:rsidP="00451AE2">
      <w:pPr>
        <w:pStyle w:val="PL"/>
        <w:rPr>
          <w:noProof w:val="0"/>
        </w:rPr>
      </w:pPr>
      <w:r>
        <w:rPr>
          <w:noProof w:val="0"/>
        </w:rPr>
        <w:t xml:space="preserve">      </w:t>
      </w:r>
      <w:r>
        <w:rPr>
          <w:rFonts w:cs="Courier New"/>
          <w:szCs w:val="16"/>
          <w:lang w:val="en-US"/>
        </w:rPr>
        <w:t>operationId: Get</w:t>
      </w:r>
      <w:r>
        <w:t>SMPolicy</w:t>
      </w:r>
    </w:p>
    <w:p w14:paraId="51B59E2C" w14:textId="77777777" w:rsidR="00451AE2" w:rsidRDefault="00451AE2" w:rsidP="00451AE2">
      <w:pPr>
        <w:pStyle w:val="PL"/>
        <w:rPr>
          <w:noProof w:val="0"/>
        </w:rPr>
      </w:pPr>
      <w:r>
        <w:rPr>
          <w:noProof w:val="0"/>
        </w:rPr>
        <w:t xml:space="preserve">      tags:</w:t>
      </w:r>
    </w:p>
    <w:p w14:paraId="3F81EE74" w14:textId="77777777" w:rsidR="00451AE2" w:rsidRDefault="00451AE2" w:rsidP="00451AE2">
      <w:pPr>
        <w:pStyle w:val="PL"/>
        <w:rPr>
          <w:noProof w:val="0"/>
        </w:rPr>
      </w:pPr>
      <w:r>
        <w:rPr>
          <w:noProof w:val="0"/>
        </w:rPr>
        <w:t xml:space="preserve">        - Individual </w:t>
      </w:r>
      <w:r>
        <w:t>SM Policy</w:t>
      </w:r>
      <w:r>
        <w:rPr>
          <w:noProof w:val="0"/>
        </w:rPr>
        <w:t xml:space="preserve"> (Document)</w:t>
      </w:r>
    </w:p>
    <w:p w14:paraId="76A5A444" w14:textId="77777777" w:rsidR="00451AE2" w:rsidRDefault="00451AE2" w:rsidP="00451AE2">
      <w:pPr>
        <w:pStyle w:val="PL"/>
        <w:rPr>
          <w:noProof w:val="0"/>
        </w:rPr>
      </w:pPr>
      <w:r>
        <w:rPr>
          <w:noProof w:val="0"/>
        </w:rPr>
        <w:t xml:space="preserve">      parameters:</w:t>
      </w:r>
    </w:p>
    <w:p w14:paraId="4B9BB386" w14:textId="77777777" w:rsidR="00451AE2" w:rsidRDefault="00451AE2" w:rsidP="00451AE2">
      <w:pPr>
        <w:pStyle w:val="PL"/>
        <w:rPr>
          <w:noProof w:val="0"/>
        </w:rPr>
      </w:pPr>
      <w:r>
        <w:rPr>
          <w:noProof w:val="0"/>
        </w:rPr>
        <w:t xml:space="preserve">        - name: smPolicyId</w:t>
      </w:r>
    </w:p>
    <w:p w14:paraId="2F42E808" w14:textId="77777777" w:rsidR="00451AE2" w:rsidRDefault="00451AE2" w:rsidP="00451AE2">
      <w:pPr>
        <w:pStyle w:val="PL"/>
        <w:rPr>
          <w:noProof w:val="0"/>
        </w:rPr>
      </w:pPr>
      <w:r>
        <w:rPr>
          <w:noProof w:val="0"/>
        </w:rPr>
        <w:t xml:space="preserve">          in: path</w:t>
      </w:r>
    </w:p>
    <w:p w14:paraId="34CC5845" w14:textId="77777777" w:rsidR="00451AE2" w:rsidRDefault="00451AE2" w:rsidP="00451AE2">
      <w:pPr>
        <w:pStyle w:val="PL"/>
        <w:rPr>
          <w:noProof w:val="0"/>
        </w:rPr>
      </w:pPr>
      <w:r>
        <w:rPr>
          <w:noProof w:val="0"/>
        </w:rPr>
        <w:t xml:space="preserve">          description: Identifier of a policy association</w:t>
      </w:r>
    </w:p>
    <w:p w14:paraId="1E630EFC" w14:textId="77777777" w:rsidR="00451AE2" w:rsidRDefault="00451AE2" w:rsidP="00451AE2">
      <w:pPr>
        <w:pStyle w:val="PL"/>
        <w:rPr>
          <w:noProof w:val="0"/>
        </w:rPr>
      </w:pPr>
      <w:r>
        <w:rPr>
          <w:noProof w:val="0"/>
        </w:rPr>
        <w:t xml:space="preserve">          required: true</w:t>
      </w:r>
    </w:p>
    <w:p w14:paraId="59428AB3" w14:textId="77777777" w:rsidR="00451AE2" w:rsidRDefault="00451AE2" w:rsidP="00451AE2">
      <w:pPr>
        <w:pStyle w:val="PL"/>
        <w:rPr>
          <w:noProof w:val="0"/>
        </w:rPr>
      </w:pPr>
      <w:r>
        <w:rPr>
          <w:noProof w:val="0"/>
        </w:rPr>
        <w:t xml:space="preserve">          schema:</w:t>
      </w:r>
    </w:p>
    <w:p w14:paraId="68CFD4DC" w14:textId="77777777" w:rsidR="00451AE2" w:rsidRDefault="00451AE2" w:rsidP="00451AE2">
      <w:pPr>
        <w:pStyle w:val="PL"/>
        <w:rPr>
          <w:noProof w:val="0"/>
        </w:rPr>
      </w:pPr>
      <w:r>
        <w:rPr>
          <w:noProof w:val="0"/>
        </w:rPr>
        <w:t xml:space="preserve">            type: string</w:t>
      </w:r>
    </w:p>
    <w:p w14:paraId="0825E1FA" w14:textId="77777777" w:rsidR="00451AE2" w:rsidRDefault="00451AE2" w:rsidP="00451AE2">
      <w:pPr>
        <w:pStyle w:val="PL"/>
        <w:rPr>
          <w:noProof w:val="0"/>
        </w:rPr>
      </w:pPr>
      <w:r>
        <w:rPr>
          <w:noProof w:val="0"/>
        </w:rPr>
        <w:t xml:space="preserve">      responses:</w:t>
      </w:r>
    </w:p>
    <w:p w14:paraId="305AF66F" w14:textId="77777777" w:rsidR="00451AE2" w:rsidRDefault="00451AE2" w:rsidP="00451AE2">
      <w:pPr>
        <w:pStyle w:val="PL"/>
        <w:rPr>
          <w:noProof w:val="0"/>
        </w:rPr>
      </w:pPr>
      <w:r>
        <w:rPr>
          <w:noProof w:val="0"/>
        </w:rPr>
        <w:t xml:space="preserve">        '200':</w:t>
      </w:r>
    </w:p>
    <w:p w14:paraId="2CACC629" w14:textId="77777777" w:rsidR="00451AE2" w:rsidRDefault="00451AE2" w:rsidP="00451AE2">
      <w:pPr>
        <w:pStyle w:val="PL"/>
        <w:rPr>
          <w:noProof w:val="0"/>
        </w:rPr>
      </w:pPr>
      <w:r>
        <w:rPr>
          <w:noProof w:val="0"/>
        </w:rPr>
        <w:t xml:space="preserve">          description: OK. Resource representation is returned</w:t>
      </w:r>
    </w:p>
    <w:p w14:paraId="7B3AD175" w14:textId="77777777" w:rsidR="00451AE2" w:rsidRDefault="00451AE2" w:rsidP="00451AE2">
      <w:pPr>
        <w:pStyle w:val="PL"/>
        <w:rPr>
          <w:noProof w:val="0"/>
        </w:rPr>
      </w:pPr>
      <w:r>
        <w:rPr>
          <w:noProof w:val="0"/>
        </w:rPr>
        <w:t xml:space="preserve">          content:</w:t>
      </w:r>
    </w:p>
    <w:p w14:paraId="1A82690C" w14:textId="77777777" w:rsidR="00451AE2" w:rsidRDefault="00451AE2" w:rsidP="00451AE2">
      <w:pPr>
        <w:pStyle w:val="PL"/>
        <w:rPr>
          <w:noProof w:val="0"/>
        </w:rPr>
      </w:pPr>
      <w:r>
        <w:rPr>
          <w:noProof w:val="0"/>
        </w:rPr>
        <w:t xml:space="preserve">            application/json:</w:t>
      </w:r>
    </w:p>
    <w:p w14:paraId="1804A86F" w14:textId="77777777" w:rsidR="00451AE2" w:rsidRDefault="00451AE2" w:rsidP="00451AE2">
      <w:pPr>
        <w:pStyle w:val="PL"/>
        <w:rPr>
          <w:noProof w:val="0"/>
        </w:rPr>
      </w:pPr>
      <w:r>
        <w:rPr>
          <w:noProof w:val="0"/>
        </w:rPr>
        <w:t xml:space="preserve">              schema:</w:t>
      </w:r>
    </w:p>
    <w:p w14:paraId="05BE7136" w14:textId="77777777" w:rsidR="00451AE2" w:rsidRDefault="00451AE2" w:rsidP="00451AE2">
      <w:pPr>
        <w:pStyle w:val="PL"/>
        <w:rPr>
          <w:noProof w:val="0"/>
        </w:rPr>
      </w:pPr>
      <w:r>
        <w:rPr>
          <w:noProof w:val="0"/>
        </w:rPr>
        <w:t xml:space="preserve">                $ref: '#/components/schemas/SmPolicyControl'</w:t>
      </w:r>
    </w:p>
    <w:p w14:paraId="7609D1A5" w14:textId="77777777" w:rsidR="00451AE2" w:rsidRDefault="00451AE2" w:rsidP="00451AE2">
      <w:pPr>
        <w:pStyle w:val="PL"/>
        <w:rPr>
          <w:noProof w:val="0"/>
        </w:rPr>
      </w:pPr>
      <w:r>
        <w:rPr>
          <w:noProof w:val="0"/>
        </w:rPr>
        <w:t xml:space="preserve">        '307':</w:t>
      </w:r>
    </w:p>
    <w:p w14:paraId="71BCAD83" w14:textId="77777777" w:rsidR="00451AE2" w:rsidRDefault="00451AE2" w:rsidP="00451AE2">
      <w:pPr>
        <w:pStyle w:val="PL"/>
        <w:rPr>
          <w:noProof w:val="0"/>
        </w:rPr>
      </w:pPr>
      <w:r>
        <w:rPr>
          <w:noProof w:val="0"/>
        </w:rPr>
        <w:t xml:space="preserve">          description: Temporary Redirect</w:t>
      </w:r>
    </w:p>
    <w:p w14:paraId="6E595D1E" w14:textId="77777777" w:rsidR="00451AE2" w:rsidRDefault="00451AE2" w:rsidP="00451AE2">
      <w:pPr>
        <w:pStyle w:val="PL"/>
      </w:pPr>
      <w:r>
        <w:t xml:space="preserve">          content:</w:t>
      </w:r>
    </w:p>
    <w:p w14:paraId="755642B4" w14:textId="77777777" w:rsidR="00451AE2" w:rsidRDefault="00451AE2" w:rsidP="00451AE2">
      <w:pPr>
        <w:pStyle w:val="PL"/>
      </w:pPr>
      <w:r>
        <w:t xml:space="preserve">            application/problem+json:</w:t>
      </w:r>
    </w:p>
    <w:p w14:paraId="0949E882" w14:textId="77777777" w:rsidR="00451AE2" w:rsidRDefault="00451AE2" w:rsidP="00451AE2">
      <w:pPr>
        <w:pStyle w:val="PL"/>
      </w:pPr>
      <w:r>
        <w:t xml:space="preserve">              schema:</w:t>
      </w:r>
    </w:p>
    <w:p w14:paraId="7369731A" w14:textId="77777777" w:rsidR="00451AE2" w:rsidRDefault="00451AE2" w:rsidP="00451AE2">
      <w:pPr>
        <w:pStyle w:val="PL"/>
      </w:pPr>
      <w:r>
        <w:t xml:space="preserve">                $ref: 'TS29571_CommonData.yaml#/components/schemas/ProblemDetails'</w:t>
      </w:r>
    </w:p>
    <w:p w14:paraId="2F71AF45" w14:textId="77777777" w:rsidR="00451AE2" w:rsidRDefault="00451AE2" w:rsidP="00451AE2">
      <w:pPr>
        <w:pStyle w:val="PL"/>
        <w:rPr>
          <w:noProof w:val="0"/>
        </w:rPr>
      </w:pPr>
      <w:r>
        <w:rPr>
          <w:noProof w:val="0"/>
        </w:rPr>
        <w:t xml:space="preserve">          headers:</w:t>
      </w:r>
    </w:p>
    <w:p w14:paraId="375DC99A"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240BE320"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71515B8"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7EEF1E8A"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36738726"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09148FC1" w14:textId="77777777" w:rsidR="00451AE2" w:rsidRDefault="00451AE2" w:rsidP="00451AE2">
      <w:pPr>
        <w:pStyle w:val="PL"/>
        <w:rPr>
          <w:lang w:val="en-US"/>
        </w:rPr>
      </w:pPr>
      <w:r>
        <w:rPr>
          <w:lang w:val="en-US"/>
        </w:rPr>
        <w:t xml:space="preserve">            3gpp-Sbi-Target-Nf-Id:</w:t>
      </w:r>
    </w:p>
    <w:p w14:paraId="74DB9582"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2703977C" w14:textId="77777777" w:rsidR="00451AE2" w:rsidRDefault="00451AE2" w:rsidP="00451AE2">
      <w:pPr>
        <w:pStyle w:val="PL"/>
        <w:rPr>
          <w:lang w:val="en-US"/>
        </w:rPr>
      </w:pPr>
      <w:r>
        <w:rPr>
          <w:lang w:val="en-US"/>
        </w:rPr>
        <w:t xml:space="preserve">              schema:</w:t>
      </w:r>
    </w:p>
    <w:p w14:paraId="4FD7423E" w14:textId="77777777" w:rsidR="00451AE2" w:rsidRDefault="00451AE2" w:rsidP="00451AE2">
      <w:pPr>
        <w:pStyle w:val="PL"/>
        <w:rPr>
          <w:lang w:val="en-US"/>
        </w:rPr>
      </w:pPr>
      <w:r>
        <w:rPr>
          <w:lang w:val="en-US"/>
        </w:rPr>
        <w:t xml:space="preserve">                type: string</w:t>
      </w:r>
    </w:p>
    <w:p w14:paraId="10152855" w14:textId="77777777" w:rsidR="00451AE2" w:rsidRDefault="00451AE2" w:rsidP="00451AE2">
      <w:pPr>
        <w:pStyle w:val="PL"/>
        <w:rPr>
          <w:noProof w:val="0"/>
        </w:rPr>
      </w:pPr>
      <w:r>
        <w:rPr>
          <w:noProof w:val="0"/>
        </w:rPr>
        <w:t xml:space="preserve">        '308':</w:t>
      </w:r>
    </w:p>
    <w:p w14:paraId="16B8F642" w14:textId="77777777" w:rsidR="00451AE2" w:rsidRDefault="00451AE2" w:rsidP="00451AE2">
      <w:pPr>
        <w:pStyle w:val="PL"/>
        <w:rPr>
          <w:noProof w:val="0"/>
        </w:rPr>
      </w:pPr>
      <w:r>
        <w:rPr>
          <w:noProof w:val="0"/>
        </w:rPr>
        <w:t xml:space="preserve">          description: Permanent Redirect</w:t>
      </w:r>
    </w:p>
    <w:p w14:paraId="50CC105A" w14:textId="77777777" w:rsidR="00451AE2" w:rsidRDefault="00451AE2" w:rsidP="00451AE2">
      <w:pPr>
        <w:pStyle w:val="PL"/>
      </w:pPr>
      <w:r>
        <w:t xml:space="preserve">          content:</w:t>
      </w:r>
    </w:p>
    <w:p w14:paraId="3F9C2663" w14:textId="77777777" w:rsidR="00451AE2" w:rsidRDefault="00451AE2" w:rsidP="00451AE2">
      <w:pPr>
        <w:pStyle w:val="PL"/>
      </w:pPr>
      <w:r>
        <w:t xml:space="preserve">            application/problem+json:</w:t>
      </w:r>
    </w:p>
    <w:p w14:paraId="647967B3" w14:textId="77777777" w:rsidR="00451AE2" w:rsidRDefault="00451AE2" w:rsidP="00451AE2">
      <w:pPr>
        <w:pStyle w:val="PL"/>
      </w:pPr>
      <w:r>
        <w:t xml:space="preserve">              schema:</w:t>
      </w:r>
    </w:p>
    <w:p w14:paraId="208C1FA9" w14:textId="77777777" w:rsidR="00451AE2" w:rsidRDefault="00451AE2" w:rsidP="00451AE2">
      <w:pPr>
        <w:pStyle w:val="PL"/>
      </w:pPr>
      <w:r>
        <w:t xml:space="preserve">                $ref: 'TS29571_CommonData.yaml#/components/schemas/ProblemDetails'</w:t>
      </w:r>
    </w:p>
    <w:p w14:paraId="3AA763DF" w14:textId="77777777" w:rsidR="00451AE2" w:rsidRDefault="00451AE2" w:rsidP="00451AE2">
      <w:pPr>
        <w:pStyle w:val="PL"/>
        <w:rPr>
          <w:noProof w:val="0"/>
        </w:rPr>
      </w:pPr>
      <w:r>
        <w:rPr>
          <w:noProof w:val="0"/>
        </w:rPr>
        <w:t xml:space="preserve">          headers:</w:t>
      </w:r>
    </w:p>
    <w:p w14:paraId="42AF34C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5689B80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C659B50"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610443CC"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7BA9CD23"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3C2FA45D" w14:textId="77777777" w:rsidR="00451AE2" w:rsidRDefault="00451AE2" w:rsidP="00451AE2">
      <w:pPr>
        <w:pStyle w:val="PL"/>
        <w:rPr>
          <w:lang w:val="en-US"/>
        </w:rPr>
      </w:pPr>
      <w:r>
        <w:rPr>
          <w:lang w:val="en-US"/>
        </w:rPr>
        <w:t xml:space="preserve">            3gpp-Sbi-Target-Nf-Id:</w:t>
      </w:r>
    </w:p>
    <w:p w14:paraId="0AC145F3"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33A53DAA" w14:textId="77777777" w:rsidR="00451AE2" w:rsidRDefault="00451AE2" w:rsidP="00451AE2">
      <w:pPr>
        <w:pStyle w:val="PL"/>
        <w:rPr>
          <w:lang w:val="en-US"/>
        </w:rPr>
      </w:pPr>
      <w:r>
        <w:rPr>
          <w:lang w:val="en-US"/>
        </w:rPr>
        <w:t xml:space="preserve">              schema:</w:t>
      </w:r>
    </w:p>
    <w:p w14:paraId="653B7A0C" w14:textId="77777777" w:rsidR="00451AE2" w:rsidRDefault="00451AE2" w:rsidP="00451AE2">
      <w:pPr>
        <w:pStyle w:val="PL"/>
        <w:rPr>
          <w:noProof w:val="0"/>
        </w:rPr>
      </w:pPr>
      <w:r>
        <w:rPr>
          <w:lang w:val="en-US"/>
        </w:rPr>
        <w:t xml:space="preserve">                type: string</w:t>
      </w:r>
    </w:p>
    <w:p w14:paraId="35C60FA7" w14:textId="77777777" w:rsidR="00451AE2" w:rsidRDefault="00451AE2" w:rsidP="00451AE2">
      <w:pPr>
        <w:pStyle w:val="PL"/>
        <w:rPr>
          <w:noProof w:val="0"/>
        </w:rPr>
      </w:pPr>
      <w:r>
        <w:rPr>
          <w:noProof w:val="0"/>
        </w:rPr>
        <w:t xml:space="preserve">        '400':</w:t>
      </w:r>
    </w:p>
    <w:p w14:paraId="0A5345B9" w14:textId="77777777" w:rsidR="00451AE2" w:rsidRDefault="00451AE2" w:rsidP="00451AE2">
      <w:pPr>
        <w:pStyle w:val="PL"/>
        <w:rPr>
          <w:noProof w:val="0"/>
        </w:rPr>
      </w:pPr>
      <w:r>
        <w:rPr>
          <w:noProof w:val="0"/>
        </w:rPr>
        <w:t xml:space="preserve">          $ref: 'TS29571_CommonData.yaml#/components/responses/400'</w:t>
      </w:r>
    </w:p>
    <w:p w14:paraId="37A68BB2" w14:textId="77777777" w:rsidR="00451AE2" w:rsidRDefault="00451AE2" w:rsidP="00451AE2">
      <w:pPr>
        <w:pStyle w:val="PL"/>
        <w:rPr>
          <w:noProof w:val="0"/>
        </w:rPr>
      </w:pPr>
      <w:r>
        <w:rPr>
          <w:noProof w:val="0"/>
        </w:rPr>
        <w:t xml:space="preserve">        '401':</w:t>
      </w:r>
    </w:p>
    <w:p w14:paraId="0B49FC11" w14:textId="77777777" w:rsidR="00451AE2" w:rsidRDefault="00451AE2" w:rsidP="00451AE2">
      <w:pPr>
        <w:pStyle w:val="PL"/>
        <w:rPr>
          <w:noProof w:val="0"/>
        </w:rPr>
      </w:pPr>
      <w:r>
        <w:rPr>
          <w:noProof w:val="0"/>
        </w:rPr>
        <w:t xml:space="preserve">          $ref: 'TS29571_CommonData.yaml#/components/responses/401'</w:t>
      </w:r>
    </w:p>
    <w:p w14:paraId="3057C7D5" w14:textId="77777777" w:rsidR="00451AE2" w:rsidRDefault="00451AE2" w:rsidP="00451AE2">
      <w:pPr>
        <w:pStyle w:val="PL"/>
        <w:rPr>
          <w:noProof w:val="0"/>
        </w:rPr>
      </w:pPr>
      <w:r>
        <w:rPr>
          <w:noProof w:val="0"/>
        </w:rPr>
        <w:t xml:space="preserve">        '403':</w:t>
      </w:r>
    </w:p>
    <w:p w14:paraId="3299FDF0" w14:textId="77777777" w:rsidR="00451AE2" w:rsidRDefault="00451AE2" w:rsidP="00451AE2">
      <w:pPr>
        <w:pStyle w:val="PL"/>
        <w:rPr>
          <w:noProof w:val="0"/>
        </w:rPr>
      </w:pPr>
      <w:r>
        <w:rPr>
          <w:noProof w:val="0"/>
        </w:rPr>
        <w:t xml:space="preserve">          $ref: 'TS29571_CommonData.yaml#/components/responses/403'</w:t>
      </w:r>
    </w:p>
    <w:p w14:paraId="58AFA592" w14:textId="77777777" w:rsidR="00451AE2" w:rsidRDefault="00451AE2" w:rsidP="00451AE2">
      <w:pPr>
        <w:pStyle w:val="PL"/>
        <w:rPr>
          <w:noProof w:val="0"/>
        </w:rPr>
      </w:pPr>
      <w:r>
        <w:rPr>
          <w:noProof w:val="0"/>
        </w:rPr>
        <w:t xml:space="preserve">        '404':</w:t>
      </w:r>
    </w:p>
    <w:p w14:paraId="656FB385" w14:textId="77777777" w:rsidR="00451AE2" w:rsidRDefault="00451AE2" w:rsidP="00451AE2">
      <w:pPr>
        <w:pStyle w:val="PL"/>
        <w:rPr>
          <w:noProof w:val="0"/>
        </w:rPr>
      </w:pPr>
      <w:r>
        <w:rPr>
          <w:noProof w:val="0"/>
        </w:rPr>
        <w:t xml:space="preserve">          $ref: 'TS29571_CommonData.yaml#/components/responses/404'</w:t>
      </w:r>
    </w:p>
    <w:p w14:paraId="0946DB39" w14:textId="77777777" w:rsidR="00451AE2" w:rsidRDefault="00451AE2" w:rsidP="00451AE2">
      <w:pPr>
        <w:pStyle w:val="PL"/>
        <w:rPr>
          <w:noProof w:val="0"/>
        </w:rPr>
      </w:pPr>
      <w:r>
        <w:rPr>
          <w:noProof w:val="0"/>
        </w:rPr>
        <w:t xml:space="preserve">        '406':</w:t>
      </w:r>
    </w:p>
    <w:p w14:paraId="7E54CE61" w14:textId="77777777" w:rsidR="00451AE2" w:rsidRDefault="00451AE2" w:rsidP="00451AE2">
      <w:pPr>
        <w:pStyle w:val="PL"/>
        <w:rPr>
          <w:noProof w:val="0"/>
        </w:rPr>
      </w:pPr>
      <w:r>
        <w:rPr>
          <w:noProof w:val="0"/>
        </w:rPr>
        <w:t xml:space="preserve">          $ref: 'TS29571_CommonData.yaml#/components/responses/406'</w:t>
      </w:r>
    </w:p>
    <w:p w14:paraId="167E53AE" w14:textId="77777777" w:rsidR="00451AE2" w:rsidRDefault="00451AE2" w:rsidP="00451AE2">
      <w:pPr>
        <w:pStyle w:val="PL"/>
        <w:rPr>
          <w:noProof w:val="0"/>
        </w:rPr>
      </w:pPr>
      <w:r>
        <w:rPr>
          <w:noProof w:val="0"/>
        </w:rPr>
        <w:t xml:space="preserve">        '429':</w:t>
      </w:r>
    </w:p>
    <w:p w14:paraId="075CF82E" w14:textId="77777777" w:rsidR="00451AE2" w:rsidRDefault="00451AE2" w:rsidP="00451AE2">
      <w:pPr>
        <w:pStyle w:val="PL"/>
        <w:rPr>
          <w:noProof w:val="0"/>
        </w:rPr>
      </w:pPr>
      <w:r>
        <w:rPr>
          <w:noProof w:val="0"/>
        </w:rPr>
        <w:t xml:space="preserve">          $ref: 'TS29571_CommonData.yaml#/components/responses/429'</w:t>
      </w:r>
    </w:p>
    <w:p w14:paraId="14A9B882" w14:textId="77777777" w:rsidR="00451AE2" w:rsidRDefault="00451AE2" w:rsidP="00451AE2">
      <w:pPr>
        <w:pStyle w:val="PL"/>
        <w:rPr>
          <w:noProof w:val="0"/>
        </w:rPr>
      </w:pPr>
      <w:r>
        <w:rPr>
          <w:noProof w:val="0"/>
        </w:rPr>
        <w:t xml:space="preserve">        '500':</w:t>
      </w:r>
    </w:p>
    <w:p w14:paraId="4E1804C1" w14:textId="77777777" w:rsidR="00451AE2" w:rsidRDefault="00451AE2" w:rsidP="00451AE2">
      <w:pPr>
        <w:pStyle w:val="PL"/>
        <w:rPr>
          <w:noProof w:val="0"/>
        </w:rPr>
      </w:pPr>
      <w:r>
        <w:rPr>
          <w:noProof w:val="0"/>
        </w:rPr>
        <w:t xml:space="preserve">          $ref: 'TS29571_CommonData.yaml#/components/responses/500'</w:t>
      </w:r>
    </w:p>
    <w:p w14:paraId="0A7B3C6E" w14:textId="77777777" w:rsidR="00451AE2" w:rsidRDefault="00451AE2" w:rsidP="00451AE2">
      <w:pPr>
        <w:pStyle w:val="PL"/>
        <w:rPr>
          <w:noProof w:val="0"/>
        </w:rPr>
      </w:pPr>
      <w:r>
        <w:rPr>
          <w:noProof w:val="0"/>
        </w:rPr>
        <w:t xml:space="preserve">        '503':</w:t>
      </w:r>
    </w:p>
    <w:p w14:paraId="34C9F30C" w14:textId="77777777" w:rsidR="00451AE2" w:rsidRDefault="00451AE2" w:rsidP="00451AE2">
      <w:pPr>
        <w:pStyle w:val="PL"/>
        <w:rPr>
          <w:noProof w:val="0"/>
        </w:rPr>
      </w:pPr>
      <w:r>
        <w:rPr>
          <w:noProof w:val="0"/>
        </w:rPr>
        <w:t xml:space="preserve">          $ref: 'TS29571_CommonData.yaml#/components/responses/503'</w:t>
      </w:r>
    </w:p>
    <w:p w14:paraId="427DD7D8" w14:textId="77777777" w:rsidR="00451AE2" w:rsidRDefault="00451AE2" w:rsidP="00451AE2">
      <w:pPr>
        <w:pStyle w:val="PL"/>
        <w:rPr>
          <w:noProof w:val="0"/>
        </w:rPr>
      </w:pPr>
      <w:r>
        <w:rPr>
          <w:noProof w:val="0"/>
        </w:rPr>
        <w:t xml:space="preserve">        default:</w:t>
      </w:r>
    </w:p>
    <w:p w14:paraId="70CE540E" w14:textId="77777777" w:rsidR="00451AE2" w:rsidRDefault="00451AE2" w:rsidP="00451AE2">
      <w:pPr>
        <w:pStyle w:val="PL"/>
        <w:rPr>
          <w:noProof w:val="0"/>
        </w:rPr>
      </w:pPr>
      <w:r>
        <w:rPr>
          <w:noProof w:val="0"/>
        </w:rPr>
        <w:t xml:space="preserve">          $ref: 'TS29571_CommonData.yaml#/components/responses/default'</w:t>
      </w:r>
    </w:p>
    <w:p w14:paraId="367B8E14" w14:textId="77777777" w:rsidR="00451AE2" w:rsidRDefault="00451AE2" w:rsidP="00451AE2">
      <w:pPr>
        <w:pStyle w:val="PL"/>
        <w:rPr>
          <w:noProof w:val="0"/>
        </w:rPr>
      </w:pPr>
      <w:r>
        <w:rPr>
          <w:noProof w:val="0"/>
        </w:rPr>
        <w:t xml:space="preserve">  /sm-policies/{smPolicyId}/update:</w:t>
      </w:r>
    </w:p>
    <w:p w14:paraId="3D066BCF" w14:textId="77777777" w:rsidR="00451AE2" w:rsidRDefault="00451AE2" w:rsidP="00451AE2">
      <w:pPr>
        <w:pStyle w:val="PL"/>
        <w:rPr>
          <w:noProof w:val="0"/>
        </w:rPr>
      </w:pPr>
      <w:r>
        <w:rPr>
          <w:noProof w:val="0"/>
        </w:rPr>
        <w:t xml:space="preserve">    post:</w:t>
      </w:r>
    </w:p>
    <w:p w14:paraId="3A62B62C" w14:textId="77777777" w:rsidR="00451AE2" w:rsidRDefault="00451AE2" w:rsidP="00451AE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7F384E1" w14:textId="77777777" w:rsidR="00451AE2" w:rsidRDefault="00451AE2" w:rsidP="00451AE2">
      <w:pPr>
        <w:pStyle w:val="PL"/>
        <w:rPr>
          <w:noProof w:val="0"/>
        </w:rPr>
      </w:pPr>
      <w:r>
        <w:rPr>
          <w:noProof w:val="0"/>
        </w:rPr>
        <w:lastRenderedPageBreak/>
        <w:t xml:space="preserve">      </w:t>
      </w:r>
      <w:r>
        <w:rPr>
          <w:rFonts w:cs="Courier New"/>
          <w:szCs w:val="16"/>
          <w:lang w:val="en-US"/>
        </w:rPr>
        <w:t>operationId: Update</w:t>
      </w:r>
      <w:r>
        <w:t>SMPolicy</w:t>
      </w:r>
    </w:p>
    <w:p w14:paraId="543DB634" w14:textId="77777777" w:rsidR="00451AE2" w:rsidRDefault="00451AE2" w:rsidP="00451AE2">
      <w:pPr>
        <w:pStyle w:val="PL"/>
        <w:rPr>
          <w:noProof w:val="0"/>
        </w:rPr>
      </w:pPr>
      <w:r>
        <w:rPr>
          <w:noProof w:val="0"/>
        </w:rPr>
        <w:t xml:space="preserve">      tags:</w:t>
      </w:r>
    </w:p>
    <w:p w14:paraId="5E83DC81" w14:textId="77777777" w:rsidR="00451AE2" w:rsidRDefault="00451AE2" w:rsidP="00451AE2">
      <w:pPr>
        <w:pStyle w:val="PL"/>
        <w:rPr>
          <w:noProof w:val="0"/>
        </w:rPr>
      </w:pPr>
      <w:r>
        <w:rPr>
          <w:noProof w:val="0"/>
        </w:rPr>
        <w:t xml:space="preserve">        - Individual </w:t>
      </w:r>
      <w:r>
        <w:t>SM Policy</w:t>
      </w:r>
      <w:r>
        <w:rPr>
          <w:noProof w:val="0"/>
        </w:rPr>
        <w:t xml:space="preserve"> (Document)</w:t>
      </w:r>
    </w:p>
    <w:p w14:paraId="03AF251F" w14:textId="77777777" w:rsidR="00451AE2" w:rsidRDefault="00451AE2" w:rsidP="00451AE2">
      <w:pPr>
        <w:pStyle w:val="PL"/>
        <w:rPr>
          <w:noProof w:val="0"/>
        </w:rPr>
      </w:pPr>
      <w:r>
        <w:rPr>
          <w:noProof w:val="0"/>
        </w:rPr>
        <w:t xml:space="preserve">      requestBody:</w:t>
      </w:r>
    </w:p>
    <w:p w14:paraId="712FCB15" w14:textId="77777777" w:rsidR="00451AE2" w:rsidRDefault="00451AE2" w:rsidP="00451AE2">
      <w:pPr>
        <w:pStyle w:val="PL"/>
        <w:rPr>
          <w:noProof w:val="0"/>
        </w:rPr>
      </w:pPr>
      <w:r>
        <w:rPr>
          <w:noProof w:val="0"/>
        </w:rPr>
        <w:t xml:space="preserve">        required: true</w:t>
      </w:r>
    </w:p>
    <w:p w14:paraId="518EE701" w14:textId="77777777" w:rsidR="00451AE2" w:rsidRDefault="00451AE2" w:rsidP="00451AE2">
      <w:pPr>
        <w:pStyle w:val="PL"/>
        <w:rPr>
          <w:noProof w:val="0"/>
        </w:rPr>
      </w:pPr>
      <w:r>
        <w:rPr>
          <w:noProof w:val="0"/>
        </w:rPr>
        <w:t xml:space="preserve">        content:</w:t>
      </w:r>
    </w:p>
    <w:p w14:paraId="7240ED4C" w14:textId="77777777" w:rsidR="00451AE2" w:rsidRDefault="00451AE2" w:rsidP="00451AE2">
      <w:pPr>
        <w:pStyle w:val="PL"/>
        <w:rPr>
          <w:noProof w:val="0"/>
        </w:rPr>
      </w:pPr>
      <w:r>
        <w:rPr>
          <w:noProof w:val="0"/>
        </w:rPr>
        <w:t xml:space="preserve">          application/json:</w:t>
      </w:r>
    </w:p>
    <w:p w14:paraId="3FDC77F1" w14:textId="77777777" w:rsidR="00451AE2" w:rsidRDefault="00451AE2" w:rsidP="00451AE2">
      <w:pPr>
        <w:pStyle w:val="PL"/>
        <w:rPr>
          <w:noProof w:val="0"/>
        </w:rPr>
      </w:pPr>
      <w:r>
        <w:rPr>
          <w:noProof w:val="0"/>
        </w:rPr>
        <w:t xml:space="preserve">            schema:</w:t>
      </w:r>
    </w:p>
    <w:p w14:paraId="07F231CB" w14:textId="77777777" w:rsidR="00451AE2" w:rsidRDefault="00451AE2" w:rsidP="00451AE2">
      <w:pPr>
        <w:pStyle w:val="PL"/>
        <w:rPr>
          <w:noProof w:val="0"/>
        </w:rPr>
      </w:pPr>
      <w:r>
        <w:rPr>
          <w:noProof w:val="0"/>
        </w:rPr>
        <w:t xml:space="preserve">              $ref: '#/components/schemas/SmPolicyUpdateContextData'</w:t>
      </w:r>
    </w:p>
    <w:p w14:paraId="716CF908" w14:textId="77777777" w:rsidR="00451AE2" w:rsidRDefault="00451AE2" w:rsidP="00451AE2">
      <w:pPr>
        <w:pStyle w:val="PL"/>
        <w:rPr>
          <w:noProof w:val="0"/>
        </w:rPr>
      </w:pPr>
      <w:r>
        <w:rPr>
          <w:noProof w:val="0"/>
        </w:rPr>
        <w:t xml:space="preserve">      parameters:</w:t>
      </w:r>
    </w:p>
    <w:p w14:paraId="7C9AA243" w14:textId="77777777" w:rsidR="00451AE2" w:rsidRDefault="00451AE2" w:rsidP="00451AE2">
      <w:pPr>
        <w:pStyle w:val="PL"/>
        <w:rPr>
          <w:noProof w:val="0"/>
        </w:rPr>
      </w:pPr>
      <w:r>
        <w:rPr>
          <w:noProof w:val="0"/>
        </w:rPr>
        <w:t xml:space="preserve">        - name: smPolicyId</w:t>
      </w:r>
    </w:p>
    <w:p w14:paraId="534FD601" w14:textId="77777777" w:rsidR="00451AE2" w:rsidRDefault="00451AE2" w:rsidP="00451AE2">
      <w:pPr>
        <w:pStyle w:val="PL"/>
        <w:rPr>
          <w:noProof w:val="0"/>
        </w:rPr>
      </w:pPr>
      <w:r>
        <w:rPr>
          <w:noProof w:val="0"/>
        </w:rPr>
        <w:t xml:space="preserve">          in: path</w:t>
      </w:r>
    </w:p>
    <w:p w14:paraId="38D1D355" w14:textId="77777777" w:rsidR="00451AE2" w:rsidRDefault="00451AE2" w:rsidP="00451AE2">
      <w:pPr>
        <w:pStyle w:val="PL"/>
        <w:rPr>
          <w:noProof w:val="0"/>
        </w:rPr>
      </w:pPr>
      <w:r>
        <w:rPr>
          <w:noProof w:val="0"/>
        </w:rPr>
        <w:t xml:space="preserve">          description: Identifier of a policy association</w:t>
      </w:r>
    </w:p>
    <w:p w14:paraId="64A53E17" w14:textId="77777777" w:rsidR="00451AE2" w:rsidRDefault="00451AE2" w:rsidP="00451AE2">
      <w:pPr>
        <w:pStyle w:val="PL"/>
        <w:rPr>
          <w:noProof w:val="0"/>
        </w:rPr>
      </w:pPr>
      <w:r>
        <w:rPr>
          <w:noProof w:val="0"/>
        </w:rPr>
        <w:t xml:space="preserve">          required: true</w:t>
      </w:r>
    </w:p>
    <w:p w14:paraId="324BECDF" w14:textId="77777777" w:rsidR="00451AE2" w:rsidRDefault="00451AE2" w:rsidP="00451AE2">
      <w:pPr>
        <w:pStyle w:val="PL"/>
        <w:rPr>
          <w:noProof w:val="0"/>
        </w:rPr>
      </w:pPr>
      <w:r>
        <w:rPr>
          <w:noProof w:val="0"/>
        </w:rPr>
        <w:t xml:space="preserve">          schema:</w:t>
      </w:r>
    </w:p>
    <w:p w14:paraId="25CAEBCC" w14:textId="77777777" w:rsidR="00451AE2" w:rsidRDefault="00451AE2" w:rsidP="00451AE2">
      <w:pPr>
        <w:pStyle w:val="PL"/>
        <w:rPr>
          <w:noProof w:val="0"/>
        </w:rPr>
      </w:pPr>
      <w:r>
        <w:rPr>
          <w:noProof w:val="0"/>
        </w:rPr>
        <w:t xml:space="preserve">            type: string</w:t>
      </w:r>
    </w:p>
    <w:p w14:paraId="74C4C134" w14:textId="77777777" w:rsidR="00451AE2" w:rsidRDefault="00451AE2" w:rsidP="00451AE2">
      <w:pPr>
        <w:pStyle w:val="PL"/>
        <w:rPr>
          <w:noProof w:val="0"/>
        </w:rPr>
      </w:pPr>
      <w:r>
        <w:rPr>
          <w:noProof w:val="0"/>
        </w:rPr>
        <w:t xml:space="preserve">      responses:</w:t>
      </w:r>
    </w:p>
    <w:p w14:paraId="3B34EEC3" w14:textId="77777777" w:rsidR="00451AE2" w:rsidRDefault="00451AE2" w:rsidP="00451AE2">
      <w:pPr>
        <w:pStyle w:val="PL"/>
        <w:rPr>
          <w:noProof w:val="0"/>
        </w:rPr>
      </w:pPr>
      <w:r>
        <w:rPr>
          <w:noProof w:val="0"/>
        </w:rPr>
        <w:t xml:space="preserve">        '200':</w:t>
      </w:r>
    </w:p>
    <w:p w14:paraId="78B886E1" w14:textId="77777777" w:rsidR="00451AE2" w:rsidRDefault="00451AE2" w:rsidP="00451AE2">
      <w:pPr>
        <w:pStyle w:val="PL"/>
        <w:rPr>
          <w:noProof w:val="0"/>
        </w:rPr>
      </w:pPr>
      <w:r>
        <w:rPr>
          <w:noProof w:val="0"/>
        </w:rPr>
        <w:t xml:space="preserve">          description: OK. Updated policies are returned</w:t>
      </w:r>
    </w:p>
    <w:p w14:paraId="5A1B4FFC" w14:textId="77777777" w:rsidR="00451AE2" w:rsidRDefault="00451AE2" w:rsidP="00451AE2">
      <w:pPr>
        <w:pStyle w:val="PL"/>
        <w:rPr>
          <w:noProof w:val="0"/>
        </w:rPr>
      </w:pPr>
      <w:r>
        <w:rPr>
          <w:noProof w:val="0"/>
        </w:rPr>
        <w:t xml:space="preserve">          content:</w:t>
      </w:r>
    </w:p>
    <w:p w14:paraId="64D86643" w14:textId="77777777" w:rsidR="00451AE2" w:rsidRDefault="00451AE2" w:rsidP="00451AE2">
      <w:pPr>
        <w:pStyle w:val="PL"/>
        <w:rPr>
          <w:noProof w:val="0"/>
        </w:rPr>
      </w:pPr>
      <w:r>
        <w:rPr>
          <w:noProof w:val="0"/>
        </w:rPr>
        <w:t xml:space="preserve">            application/json:</w:t>
      </w:r>
    </w:p>
    <w:p w14:paraId="5CD811DF" w14:textId="77777777" w:rsidR="00451AE2" w:rsidRDefault="00451AE2" w:rsidP="00451AE2">
      <w:pPr>
        <w:pStyle w:val="PL"/>
        <w:rPr>
          <w:noProof w:val="0"/>
        </w:rPr>
      </w:pPr>
      <w:r>
        <w:rPr>
          <w:noProof w:val="0"/>
        </w:rPr>
        <w:t xml:space="preserve">              schema:</w:t>
      </w:r>
    </w:p>
    <w:p w14:paraId="683289AD" w14:textId="77777777" w:rsidR="00451AE2" w:rsidRDefault="00451AE2" w:rsidP="00451AE2">
      <w:pPr>
        <w:pStyle w:val="PL"/>
        <w:rPr>
          <w:noProof w:val="0"/>
        </w:rPr>
      </w:pPr>
      <w:r>
        <w:rPr>
          <w:noProof w:val="0"/>
        </w:rPr>
        <w:t xml:space="preserve">                $ref: '#/components/schemas/SmPolicyDecision'</w:t>
      </w:r>
    </w:p>
    <w:p w14:paraId="75D8A0BD" w14:textId="77777777" w:rsidR="00451AE2" w:rsidRDefault="00451AE2" w:rsidP="00451AE2">
      <w:pPr>
        <w:pStyle w:val="PL"/>
        <w:rPr>
          <w:noProof w:val="0"/>
        </w:rPr>
      </w:pPr>
      <w:r>
        <w:rPr>
          <w:noProof w:val="0"/>
        </w:rPr>
        <w:t xml:space="preserve">        '307':</w:t>
      </w:r>
    </w:p>
    <w:p w14:paraId="129B6C46" w14:textId="77777777" w:rsidR="00451AE2" w:rsidRDefault="00451AE2" w:rsidP="00451AE2">
      <w:pPr>
        <w:pStyle w:val="PL"/>
        <w:rPr>
          <w:noProof w:val="0"/>
        </w:rPr>
      </w:pPr>
      <w:r>
        <w:rPr>
          <w:noProof w:val="0"/>
        </w:rPr>
        <w:t xml:space="preserve">          description: Temporary Redirect</w:t>
      </w:r>
    </w:p>
    <w:p w14:paraId="6F956569" w14:textId="77777777" w:rsidR="00451AE2" w:rsidRDefault="00451AE2" w:rsidP="00451AE2">
      <w:pPr>
        <w:pStyle w:val="PL"/>
      </w:pPr>
      <w:r>
        <w:t xml:space="preserve">          content:</w:t>
      </w:r>
    </w:p>
    <w:p w14:paraId="51605EE3" w14:textId="77777777" w:rsidR="00451AE2" w:rsidRDefault="00451AE2" w:rsidP="00451AE2">
      <w:pPr>
        <w:pStyle w:val="PL"/>
      </w:pPr>
      <w:r>
        <w:t xml:space="preserve">            application/problem+json:</w:t>
      </w:r>
    </w:p>
    <w:p w14:paraId="7924FA1C" w14:textId="77777777" w:rsidR="00451AE2" w:rsidRDefault="00451AE2" w:rsidP="00451AE2">
      <w:pPr>
        <w:pStyle w:val="PL"/>
      </w:pPr>
      <w:r>
        <w:t xml:space="preserve">              schema:</w:t>
      </w:r>
    </w:p>
    <w:p w14:paraId="1A9C0799" w14:textId="77777777" w:rsidR="00451AE2" w:rsidRDefault="00451AE2" w:rsidP="00451AE2">
      <w:pPr>
        <w:pStyle w:val="PL"/>
      </w:pPr>
      <w:r>
        <w:t xml:space="preserve">                $ref: 'TS29571_CommonData.yaml#/components/schemas/ProblemDetails'</w:t>
      </w:r>
    </w:p>
    <w:p w14:paraId="6EDC4322" w14:textId="77777777" w:rsidR="00451AE2" w:rsidRDefault="00451AE2" w:rsidP="00451AE2">
      <w:pPr>
        <w:pStyle w:val="PL"/>
        <w:rPr>
          <w:noProof w:val="0"/>
        </w:rPr>
      </w:pPr>
      <w:r>
        <w:rPr>
          <w:noProof w:val="0"/>
        </w:rPr>
        <w:t xml:space="preserve">          headers:</w:t>
      </w:r>
    </w:p>
    <w:p w14:paraId="1308654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44229E20"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F190E15"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7F3E415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125EE28F"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D2643F7" w14:textId="77777777" w:rsidR="00451AE2" w:rsidRDefault="00451AE2" w:rsidP="00451AE2">
      <w:pPr>
        <w:pStyle w:val="PL"/>
        <w:rPr>
          <w:lang w:val="en-US"/>
        </w:rPr>
      </w:pPr>
      <w:r>
        <w:rPr>
          <w:lang w:val="en-US"/>
        </w:rPr>
        <w:t xml:space="preserve">            3gpp-Sbi-Target-Nf-Id:</w:t>
      </w:r>
    </w:p>
    <w:p w14:paraId="200A4787"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4566D5FE" w14:textId="77777777" w:rsidR="00451AE2" w:rsidRDefault="00451AE2" w:rsidP="00451AE2">
      <w:pPr>
        <w:pStyle w:val="PL"/>
        <w:rPr>
          <w:lang w:val="en-US"/>
        </w:rPr>
      </w:pPr>
      <w:r>
        <w:rPr>
          <w:lang w:val="en-US"/>
        </w:rPr>
        <w:t xml:space="preserve">              schema:</w:t>
      </w:r>
    </w:p>
    <w:p w14:paraId="152C43D9" w14:textId="77777777" w:rsidR="00451AE2" w:rsidRDefault="00451AE2" w:rsidP="00451AE2">
      <w:pPr>
        <w:pStyle w:val="PL"/>
        <w:rPr>
          <w:lang w:val="en-US"/>
        </w:rPr>
      </w:pPr>
      <w:r>
        <w:rPr>
          <w:lang w:val="en-US"/>
        </w:rPr>
        <w:t xml:space="preserve">                type: string</w:t>
      </w:r>
    </w:p>
    <w:p w14:paraId="5E3395C0" w14:textId="77777777" w:rsidR="00451AE2" w:rsidRDefault="00451AE2" w:rsidP="00451AE2">
      <w:pPr>
        <w:pStyle w:val="PL"/>
        <w:rPr>
          <w:noProof w:val="0"/>
        </w:rPr>
      </w:pPr>
      <w:r>
        <w:rPr>
          <w:noProof w:val="0"/>
        </w:rPr>
        <w:t xml:space="preserve">        '308':</w:t>
      </w:r>
    </w:p>
    <w:p w14:paraId="7C04D03F" w14:textId="77777777" w:rsidR="00451AE2" w:rsidRDefault="00451AE2" w:rsidP="00451AE2">
      <w:pPr>
        <w:pStyle w:val="PL"/>
        <w:rPr>
          <w:noProof w:val="0"/>
        </w:rPr>
      </w:pPr>
      <w:r>
        <w:rPr>
          <w:noProof w:val="0"/>
        </w:rPr>
        <w:t xml:space="preserve">          description: Permanent Redirect</w:t>
      </w:r>
    </w:p>
    <w:p w14:paraId="5FB5F77F" w14:textId="77777777" w:rsidR="00451AE2" w:rsidRDefault="00451AE2" w:rsidP="00451AE2">
      <w:pPr>
        <w:pStyle w:val="PL"/>
      </w:pPr>
      <w:r>
        <w:t xml:space="preserve">          content:</w:t>
      </w:r>
    </w:p>
    <w:p w14:paraId="62E4B1A7" w14:textId="77777777" w:rsidR="00451AE2" w:rsidRDefault="00451AE2" w:rsidP="00451AE2">
      <w:pPr>
        <w:pStyle w:val="PL"/>
      </w:pPr>
      <w:r>
        <w:t xml:space="preserve">            application/problem+json:</w:t>
      </w:r>
    </w:p>
    <w:p w14:paraId="7A8050CC" w14:textId="77777777" w:rsidR="00451AE2" w:rsidRDefault="00451AE2" w:rsidP="00451AE2">
      <w:pPr>
        <w:pStyle w:val="PL"/>
      </w:pPr>
      <w:r>
        <w:t xml:space="preserve">              schema:</w:t>
      </w:r>
    </w:p>
    <w:p w14:paraId="27A888FD" w14:textId="77777777" w:rsidR="00451AE2" w:rsidRDefault="00451AE2" w:rsidP="00451AE2">
      <w:pPr>
        <w:pStyle w:val="PL"/>
      </w:pPr>
      <w:r>
        <w:t xml:space="preserve">                $ref: 'TS29571_CommonData.yaml#/components/schemas/ProblemDetails'</w:t>
      </w:r>
    </w:p>
    <w:p w14:paraId="079C1486" w14:textId="77777777" w:rsidR="00451AE2" w:rsidRDefault="00451AE2" w:rsidP="00451AE2">
      <w:pPr>
        <w:pStyle w:val="PL"/>
        <w:rPr>
          <w:noProof w:val="0"/>
        </w:rPr>
      </w:pPr>
      <w:r>
        <w:rPr>
          <w:noProof w:val="0"/>
        </w:rPr>
        <w:t xml:space="preserve">          headers:</w:t>
      </w:r>
    </w:p>
    <w:p w14:paraId="09CC1E8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76BB6C8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F3EF77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7DA97A35"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69C2307F"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9CB720B" w14:textId="77777777" w:rsidR="00451AE2" w:rsidRDefault="00451AE2" w:rsidP="00451AE2">
      <w:pPr>
        <w:pStyle w:val="PL"/>
        <w:rPr>
          <w:lang w:val="en-US"/>
        </w:rPr>
      </w:pPr>
      <w:r>
        <w:rPr>
          <w:lang w:val="en-US"/>
        </w:rPr>
        <w:t xml:space="preserve">            3gpp-Sbi-Target-Nf-Id:</w:t>
      </w:r>
    </w:p>
    <w:p w14:paraId="6CE2FE23"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5B3C855E" w14:textId="77777777" w:rsidR="00451AE2" w:rsidRDefault="00451AE2" w:rsidP="00451AE2">
      <w:pPr>
        <w:pStyle w:val="PL"/>
        <w:rPr>
          <w:lang w:val="en-US"/>
        </w:rPr>
      </w:pPr>
      <w:r>
        <w:rPr>
          <w:lang w:val="en-US"/>
        </w:rPr>
        <w:t xml:space="preserve">              schema:</w:t>
      </w:r>
    </w:p>
    <w:p w14:paraId="3BD53C58" w14:textId="77777777" w:rsidR="00451AE2" w:rsidRDefault="00451AE2" w:rsidP="00451AE2">
      <w:pPr>
        <w:pStyle w:val="PL"/>
        <w:rPr>
          <w:noProof w:val="0"/>
        </w:rPr>
      </w:pPr>
      <w:r>
        <w:rPr>
          <w:lang w:val="en-US"/>
        </w:rPr>
        <w:t xml:space="preserve">                type: string</w:t>
      </w:r>
    </w:p>
    <w:p w14:paraId="7E78C399" w14:textId="77777777" w:rsidR="00451AE2" w:rsidRDefault="00451AE2" w:rsidP="00451AE2">
      <w:pPr>
        <w:pStyle w:val="PL"/>
        <w:rPr>
          <w:noProof w:val="0"/>
        </w:rPr>
      </w:pPr>
      <w:r>
        <w:rPr>
          <w:noProof w:val="0"/>
        </w:rPr>
        <w:t xml:space="preserve">        '400':</w:t>
      </w:r>
    </w:p>
    <w:p w14:paraId="79F4B74B" w14:textId="77777777" w:rsidR="00451AE2" w:rsidRDefault="00451AE2" w:rsidP="00451AE2">
      <w:pPr>
        <w:pStyle w:val="PL"/>
        <w:rPr>
          <w:noProof w:val="0"/>
        </w:rPr>
      </w:pPr>
      <w:r>
        <w:rPr>
          <w:noProof w:val="0"/>
        </w:rPr>
        <w:t xml:space="preserve">          $ref: 'TS29571_CommonData.yaml#/components/responses/400'</w:t>
      </w:r>
    </w:p>
    <w:p w14:paraId="3C28BC0C" w14:textId="77777777" w:rsidR="00451AE2" w:rsidRDefault="00451AE2" w:rsidP="00451AE2">
      <w:pPr>
        <w:pStyle w:val="PL"/>
        <w:rPr>
          <w:noProof w:val="0"/>
        </w:rPr>
      </w:pPr>
      <w:r>
        <w:rPr>
          <w:noProof w:val="0"/>
        </w:rPr>
        <w:t xml:space="preserve">        '401':</w:t>
      </w:r>
    </w:p>
    <w:p w14:paraId="01C2DF52" w14:textId="77777777" w:rsidR="00451AE2" w:rsidRDefault="00451AE2" w:rsidP="00451AE2">
      <w:pPr>
        <w:pStyle w:val="PL"/>
        <w:rPr>
          <w:noProof w:val="0"/>
        </w:rPr>
      </w:pPr>
      <w:r>
        <w:rPr>
          <w:noProof w:val="0"/>
        </w:rPr>
        <w:t xml:space="preserve">          $ref: 'TS29571_CommonData.yaml#/components/responses/401'</w:t>
      </w:r>
    </w:p>
    <w:p w14:paraId="2BFE00CA" w14:textId="77777777" w:rsidR="00451AE2" w:rsidRDefault="00451AE2" w:rsidP="00451AE2">
      <w:pPr>
        <w:pStyle w:val="PL"/>
        <w:rPr>
          <w:noProof w:val="0"/>
        </w:rPr>
      </w:pPr>
      <w:r>
        <w:rPr>
          <w:noProof w:val="0"/>
        </w:rPr>
        <w:t xml:space="preserve">        '403':</w:t>
      </w:r>
    </w:p>
    <w:p w14:paraId="4A712179" w14:textId="77777777" w:rsidR="00451AE2" w:rsidRDefault="00451AE2" w:rsidP="00451AE2">
      <w:pPr>
        <w:pStyle w:val="PL"/>
        <w:rPr>
          <w:noProof w:val="0"/>
        </w:rPr>
      </w:pPr>
      <w:r>
        <w:rPr>
          <w:noProof w:val="0"/>
        </w:rPr>
        <w:t xml:space="preserve">          $ref: 'TS29571_CommonData.yaml#/components/responses/403'</w:t>
      </w:r>
    </w:p>
    <w:p w14:paraId="711DF280" w14:textId="77777777" w:rsidR="00451AE2" w:rsidRDefault="00451AE2" w:rsidP="00451A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4ED06A6" w14:textId="77777777" w:rsidR="00451AE2" w:rsidRDefault="00451AE2" w:rsidP="00451AE2">
      <w:pPr>
        <w:pStyle w:val="PL"/>
        <w:rPr>
          <w:noProof w:val="0"/>
        </w:rPr>
      </w:pPr>
      <w:r>
        <w:rPr>
          <w:noProof w:val="0"/>
        </w:rPr>
        <w:t xml:space="preserve">          $ref: 'TS29571_CommonData.yaml#/components/responses/404'</w:t>
      </w:r>
    </w:p>
    <w:p w14:paraId="3424C262" w14:textId="77777777" w:rsidR="00451AE2" w:rsidRDefault="00451AE2" w:rsidP="00451AE2">
      <w:pPr>
        <w:pStyle w:val="PL"/>
        <w:rPr>
          <w:noProof w:val="0"/>
        </w:rPr>
      </w:pPr>
      <w:r>
        <w:rPr>
          <w:noProof w:val="0"/>
        </w:rPr>
        <w:t xml:space="preserve">        '411':</w:t>
      </w:r>
    </w:p>
    <w:p w14:paraId="0141E64C" w14:textId="77777777" w:rsidR="00451AE2" w:rsidRDefault="00451AE2" w:rsidP="00451AE2">
      <w:pPr>
        <w:pStyle w:val="PL"/>
        <w:rPr>
          <w:noProof w:val="0"/>
        </w:rPr>
      </w:pPr>
      <w:r>
        <w:rPr>
          <w:noProof w:val="0"/>
        </w:rPr>
        <w:t xml:space="preserve">          $ref: 'TS29571_CommonData.yaml#/components/responses/411'</w:t>
      </w:r>
    </w:p>
    <w:p w14:paraId="582CAA07" w14:textId="77777777" w:rsidR="00451AE2" w:rsidRDefault="00451AE2" w:rsidP="00451AE2">
      <w:pPr>
        <w:pStyle w:val="PL"/>
        <w:rPr>
          <w:noProof w:val="0"/>
        </w:rPr>
      </w:pPr>
      <w:r>
        <w:rPr>
          <w:noProof w:val="0"/>
        </w:rPr>
        <w:t xml:space="preserve">        '413':</w:t>
      </w:r>
    </w:p>
    <w:p w14:paraId="4483C621" w14:textId="77777777" w:rsidR="00451AE2" w:rsidRDefault="00451AE2" w:rsidP="00451AE2">
      <w:pPr>
        <w:pStyle w:val="PL"/>
        <w:rPr>
          <w:noProof w:val="0"/>
        </w:rPr>
      </w:pPr>
      <w:r>
        <w:rPr>
          <w:noProof w:val="0"/>
        </w:rPr>
        <w:t xml:space="preserve">          $ref: 'TS29571_CommonData.yaml#/components/responses/413'</w:t>
      </w:r>
    </w:p>
    <w:p w14:paraId="0E54C166" w14:textId="77777777" w:rsidR="00451AE2" w:rsidRDefault="00451AE2" w:rsidP="00451AE2">
      <w:pPr>
        <w:pStyle w:val="PL"/>
        <w:rPr>
          <w:noProof w:val="0"/>
        </w:rPr>
      </w:pPr>
      <w:r>
        <w:rPr>
          <w:noProof w:val="0"/>
        </w:rPr>
        <w:t xml:space="preserve">        '415':</w:t>
      </w:r>
    </w:p>
    <w:p w14:paraId="648C1EA0" w14:textId="77777777" w:rsidR="00451AE2" w:rsidRDefault="00451AE2" w:rsidP="00451AE2">
      <w:pPr>
        <w:pStyle w:val="PL"/>
        <w:rPr>
          <w:noProof w:val="0"/>
        </w:rPr>
      </w:pPr>
      <w:r>
        <w:rPr>
          <w:noProof w:val="0"/>
        </w:rPr>
        <w:t xml:space="preserve">          $ref: 'TS29571_CommonData.yaml#/components/responses/415'</w:t>
      </w:r>
    </w:p>
    <w:p w14:paraId="6E7FBF48" w14:textId="77777777" w:rsidR="00451AE2" w:rsidRDefault="00451AE2" w:rsidP="00451AE2">
      <w:pPr>
        <w:pStyle w:val="PL"/>
        <w:rPr>
          <w:noProof w:val="0"/>
        </w:rPr>
      </w:pPr>
      <w:r>
        <w:rPr>
          <w:noProof w:val="0"/>
        </w:rPr>
        <w:t xml:space="preserve">        '429':</w:t>
      </w:r>
    </w:p>
    <w:p w14:paraId="35DA2139" w14:textId="77777777" w:rsidR="00451AE2" w:rsidRDefault="00451AE2" w:rsidP="00451AE2">
      <w:pPr>
        <w:pStyle w:val="PL"/>
        <w:rPr>
          <w:noProof w:val="0"/>
        </w:rPr>
      </w:pPr>
      <w:r>
        <w:rPr>
          <w:noProof w:val="0"/>
        </w:rPr>
        <w:t xml:space="preserve">          $ref: 'TS29571_CommonData.yaml#/components/responses/429'</w:t>
      </w:r>
    </w:p>
    <w:p w14:paraId="0C39491F" w14:textId="77777777" w:rsidR="00451AE2" w:rsidRDefault="00451AE2" w:rsidP="00451AE2">
      <w:pPr>
        <w:pStyle w:val="PL"/>
        <w:rPr>
          <w:noProof w:val="0"/>
        </w:rPr>
      </w:pPr>
      <w:r>
        <w:rPr>
          <w:noProof w:val="0"/>
        </w:rPr>
        <w:t xml:space="preserve">        '500':</w:t>
      </w:r>
    </w:p>
    <w:p w14:paraId="0CB6F3B2" w14:textId="77777777" w:rsidR="00451AE2" w:rsidRDefault="00451AE2" w:rsidP="00451AE2">
      <w:pPr>
        <w:pStyle w:val="PL"/>
        <w:rPr>
          <w:noProof w:val="0"/>
        </w:rPr>
      </w:pPr>
      <w:r>
        <w:rPr>
          <w:noProof w:val="0"/>
        </w:rPr>
        <w:t xml:space="preserve">          $ref: 'TS29571_CommonData.yaml#/components/responses/500'</w:t>
      </w:r>
    </w:p>
    <w:p w14:paraId="61AFA770" w14:textId="77777777" w:rsidR="00451AE2" w:rsidRDefault="00451AE2" w:rsidP="00451AE2">
      <w:pPr>
        <w:pStyle w:val="PL"/>
        <w:rPr>
          <w:noProof w:val="0"/>
        </w:rPr>
      </w:pPr>
      <w:r>
        <w:rPr>
          <w:noProof w:val="0"/>
        </w:rPr>
        <w:t xml:space="preserve">        '503':</w:t>
      </w:r>
    </w:p>
    <w:p w14:paraId="2AB7613C" w14:textId="77777777" w:rsidR="00451AE2" w:rsidRDefault="00451AE2" w:rsidP="00451AE2">
      <w:pPr>
        <w:pStyle w:val="PL"/>
        <w:rPr>
          <w:noProof w:val="0"/>
        </w:rPr>
      </w:pPr>
      <w:r>
        <w:rPr>
          <w:noProof w:val="0"/>
        </w:rPr>
        <w:lastRenderedPageBreak/>
        <w:t xml:space="preserve">          $ref: 'TS29571_CommonData.yaml#/components/responses/503'</w:t>
      </w:r>
    </w:p>
    <w:p w14:paraId="581A03B3" w14:textId="77777777" w:rsidR="00451AE2" w:rsidRDefault="00451AE2" w:rsidP="00451AE2">
      <w:pPr>
        <w:pStyle w:val="PL"/>
        <w:rPr>
          <w:noProof w:val="0"/>
        </w:rPr>
      </w:pPr>
      <w:r>
        <w:rPr>
          <w:noProof w:val="0"/>
        </w:rPr>
        <w:t xml:space="preserve">        default:</w:t>
      </w:r>
    </w:p>
    <w:p w14:paraId="790CE01C" w14:textId="77777777" w:rsidR="00451AE2" w:rsidRDefault="00451AE2" w:rsidP="00451AE2">
      <w:pPr>
        <w:pStyle w:val="PL"/>
        <w:rPr>
          <w:noProof w:val="0"/>
        </w:rPr>
      </w:pPr>
      <w:r>
        <w:rPr>
          <w:noProof w:val="0"/>
        </w:rPr>
        <w:t xml:space="preserve">          $ref: 'TS29571_CommonData.yaml#/components/responses/default'</w:t>
      </w:r>
    </w:p>
    <w:p w14:paraId="7DFE9C90" w14:textId="77777777" w:rsidR="00451AE2" w:rsidRDefault="00451AE2" w:rsidP="00451AE2">
      <w:pPr>
        <w:pStyle w:val="PL"/>
        <w:rPr>
          <w:noProof w:val="0"/>
        </w:rPr>
      </w:pPr>
      <w:r>
        <w:rPr>
          <w:noProof w:val="0"/>
        </w:rPr>
        <w:t xml:space="preserve">  /sm-policies/{smPolicyId}/delete:</w:t>
      </w:r>
    </w:p>
    <w:p w14:paraId="2BC92D09" w14:textId="77777777" w:rsidR="00451AE2" w:rsidRDefault="00451AE2" w:rsidP="00451AE2">
      <w:pPr>
        <w:pStyle w:val="PL"/>
        <w:rPr>
          <w:noProof w:val="0"/>
        </w:rPr>
      </w:pPr>
      <w:r>
        <w:rPr>
          <w:noProof w:val="0"/>
        </w:rPr>
        <w:t xml:space="preserve">    post:</w:t>
      </w:r>
    </w:p>
    <w:p w14:paraId="5FD17B53" w14:textId="77777777" w:rsidR="00451AE2" w:rsidRDefault="00451AE2" w:rsidP="00451AE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274FCD1" w14:textId="77777777" w:rsidR="00451AE2" w:rsidRDefault="00451AE2" w:rsidP="00451AE2">
      <w:pPr>
        <w:pStyle w:val="PL"/>
        <w:rPr>
          <w:noProof w:val="0"/>
        </w:rPr>
      </w:pPr>
      <w:r>
        <w:rPr>
          <w:noProof w:val="0"/>
        </w:rPr>
        <w:t xml:space="preserve">      </w:t>
      </w:r>
      <w:r>
        <w:rPr>
          <w:rFonts w:cs="Courier New"/>
          <w:szCs w:val="16"/>
          <w:lang w:val="en-US"/>
        </w:rPr>
        <w:t>operationId: Delete</w:t>
      </w:r>
      <w:r>
        <w:t>SMPolicy</w:t>
      </w:r>
    </w:p>
    <w:p w14:paraId="5D139359" w14:textId="77777777" w:rsidR="00451AE2" w:rsidRDefault="00451AE2" w:rsidP="00451AE2">
      <w:pPr>
        <w:pStyle w:val="PL"/>
        <w:rPr>
          <w:noProof w:val="0"/>
        </w:rPr>
      </w:pPr>
      <w:r>
        <w:rPr>
          <w:noProof w:val="0"/>
        </w:rPr>
        <w:t xml:space="preserve">      tags:</w:t>
      </w:r>
    </w:p>
    <w:p w14:paraId="5308AABB" w14:textId="77777777" w:rsidR="00451AE2" w:rsidRDefault="00451AE2" w:rsidP="00451AE2">
      <w:pPr>
        <w:pStyle w:val="PL"/>
        <w:rPr>
          <w:noProof w:val="0"/>
        </w:rPr>
      </w:pPr>
      <w:r>
        <w:rPr>
          <w:noProof w:val="0"/>
        </w:rPr>
        <w:t xml:space="preserve">        - Individual </w:t>
      </w:r>
      <w:r>
        <w:t>SM Policy</w:t>
      </w:r>
      <w:r>
        <w:rPr>
          <w:noProof w:val="0"/>
        </w:rPr>
        <w:t xml:space="preserve"> (Document)</w:t>
      </w:r>
    </w:p>
    <w:p w14:paraId="0E8A99E9" w14:textId="77777777" w:rsidR="00451AE2" w:rsidRDefault="00451AE2" w:rsidP="00451AE2">
      <w:pPr>
        <w:pStyle w:val="PL"/>
        <w:rPr>
          <w:noProof w:val="0"/>
        </w:rPr>
      </w:pPr>
      <w:r>
        <w:rPr>
          <w:noProof w:val="0"/>
        </w:rPr>
        <w:t xml:space="preserve">      requestBody:</w:t>
      </w:r>
    </w:p>
    <w:p w14:paraId="763F282E" w14:textId="77777777" w:rsidR="00451AE2" w:rsidRDefault="00451AE2" w:rsidP="00451AE2">
      <w:pPr>
        <w:pStyle w:val="PL"/>
        <w:rPr>
          <w:noProof w:val="0"/>
        </w:rPr>
      </w:pPr>
      <w:r>
        <w:rPr>
          <w:noProof w:val="0"/>
        </w:rPr>
        <w:t xml:space="preserve">        required: true</w:t>
      </w:r>
    </w:p>
    <w:p w14:paraId="6FF550D0" w14:textId="77777777" w:rsidR="00451AE2" w:rsidRDefault="00451AE2" w:rsidP="00451AE2">
      <w:pPr>
        <w:pStyle w:val="PL"/>
        <w:rPr>
          <w:noProof w:val="0"/>
        </w:rPr>
      </w:pPr>
      <w:r>
        <w:rPr>
          <w:noProof w:val="0"/>
        </w:rPr>
        <w:t xml:space="preserve">        content:</w:t>
      </w:r>
    </w:p>
    <w:p w14:paraId="312A2F2E" w14:textId="77777777" w:rsidR="00451AE2" w:rsidRDefault="00451AE2" w:rsidP="00451AE2">
      <w:pPr>
        <w:pStyle w:val="PL"/>
        <w:rPr>
          <w:noProof w:val="0"/>
        </w:rPr>
      </w:pPr>
      <w:r>
        <w:rPr>
          <w:noProof w:val="0"/>
        </w:rPr>
        <w:t xml:space="preserve">          application/json:</w:t>
      </w:r>
    </w:p>
    <w:p w14:paraId="3A60B5AD" w14:textId="77777777" w:rsidR="00451AE2" w:rsidRDefault="00451AE2" w:rsidP="00451AE2">
      <w:pPr>
        <w:pStyle w:val="PL"/>
        <w:rPr>
          <w:noProof w:val="0"/>
        </w:rPr>
      </w:pPr>
      <w:r>
        <w:rPr>
          <w:noProof w:val="0"/>
        </w:rPr>
        <w:t xml:space="preserve">            schema:</w:t>
      </w:r>
    </w:p>
    <w:p w14:paraId="2B269001" w14:textId="77777777" w:rsidR="00451AE2" w:rsidRDefault="00451AE2" w:rsidP="00451AE2">
      <w:pPr>
        <w:pStyle w:val="PL"/>
        <w:rPr>
          <w:noProof w:val="0"/>
        </w:rPr>
      </w:pPr>
      <w:r>
        <w:rPr>
          <w:noProof w:val="0"/>
        </w:rPr>
        <w:t xml:space="preserve">              $ref: '#/components/schemas/SmPolicyDeleteData'</w:t>
      </w:r>
    </w:p>
    <w:p w14:paraId="016F4E42" w14:textId="77777777" w:rsidR="00451AE2" w:rsidRDefault="00451AE2" w:rsidP="00451AE2">
      <w:pPr>
        <w:pStyle w:val="PL"/>
        <w:rPr>
          <w:noProof w:val="0"/>
        </w:rPr>
      </w:pPr>
      <w:r>
        <w:rPr>
          <w:noProof w:val="0"/>
        </w:rPr>
        <w:t xml:space="preserve">      parameters:</w:t>
      </w:r>
    </w:p>
    <w:p w14:paraId="2619EFED" w14:textId="77777777" w:rsidR="00451AE2" w:rsidRDefault="00451AE2" w:rsidP="00451AE2">
      <w:pPr>
        <w:pStyle w:val="PL"/>
        <w:rPr>
          <w:noProof w:val="0"/>
        </w:rPr>
      </w:pPr>
      <w:r>
        <w:rPr>
          <w:noProof w:val="0"/>
        </w:rPr>
        <w:t xml:space="preserve">        - name: smPolicyId</w:t>
      </w:r>
    </w:p>
    <w:p w14:paraId="4C16288C" w14:textId="77777777" w:rsidR="00451AE2" w:rsidRDefault="00451AE2" w:rsidP="00451AE2">
      <w:pPr>
        <w:pStyle w:val="PL"/>
        <w:rPr>
          <w:noProof w:val="0"/>
        </w:rPr>
      </w:pPr>
      <w:r>
        <w:rPr>
          <w:noProof w:val="0"/>
        </w:rPr>
        <w:t xml:space="preserve">          in: path</w:t>
      </w:r>
    </w:p>
    <w:p w14:paraId="091E52D9" w14:textId="77777777" w:rsidR="00451AE2" w:rsidRDefault="00451AE2" w:rsidP="00451AE2">
      <w:pPr>
        <w:pStyle w:val="PL"/>
        <w:rPr>
          <w:noProof w:val="0"/>
        </w:rPr>
      </w:pPr>
      <w:r>
        <w:rPr>
          <w:noProof w:val="0"/>
        </w:rPr>
        <w:t xml:space="preserve">          description: Identifier of a policy association</w:t>
      </w:r>
    </w:p>
    <w:p w14:paraId="6B5D11AA" w14:textId="77777777" w:rsidR="00451AE2" w:rsidRDefault="00451AE2" w:rsidP="00451AE2">
      <w:pPr>
        <w:pStyle w:val="PL"/>
        <w:rPr>
          <w:noProof w:val="0"/>
        </w:rPr>
      </w:pPr>
      <w:r>
        <w:rPr>
          <w:noProof w:val="0"/>
        </w:rPr>
        <w:t xml:space="preserve">          required: true</w:t>
      </w:r>
    </w:p>
    <w:p w14:paraId="6C7BA7DB" w14:textId="77777777" w:rsidR="00451AE2" w:rsidRDefault="00451AE2" w:rsidP="00451AE2">
      <w:pPr>
        <w:pStyle w:val="PL"/>
        <w:rPr>
          <w:noProof w:val="0"/>
        </w:rPr>
      </w:pPr>
      <w:r>
        <w:rPr>
          <w:noProof w:val="0"/>
        </w:rPr>
        <w:t xml:space="preserve">          schema:</w:t>
      </w:r>
    </w:p>
    <w:p w14:paraId="5EE37B8F" w14:textId="77777777" w:rsidR="00451AE2" w:rsidRDefault="00451AE2" w:rsidP="00451AE2">
      <w:pPr>
        <w:pStyle w:val="PL"/>
        <w:rPr>
          <w:noProof w:val="0"/>
        </w:rPr>
      </w:pPr>
      <w:r>
        <w:rPr>
          <w:noProof w:val="0"/>
        </w:rPr>
        <w:t xml:space="preserve">            type: string</w:t>
      </w:r>
    </w:p>
    <w:p w14:paraId="580818A8" w14:textId="77777777" w:rsidR="00451AE2" w:rsidRDefault="00451AE2" w:rsidP="00451AE2">
      <w:pPr>
        <w:pStyle w:val="PL"/>
        <w:rPr>
          <w:noProof w:val="0"/>
        </w:rPr>
      </w:pPr>
      <w:r>
        <w:rPr>
          <w:noProof w:val="0"/>
        </w:rPr>
        <w:t xml:space="preserve">      responses:</w:t>
      </w:r>
    </w:p>
    <w:p w14:paraId="49A6BA99" w14:textId="77777777" w:rsidR="00451AE2" w:rsidRDefault="00451AE2" w:rsidP="00451AE2">
      <w:pPr>
        <w:pStyle w:val="PL"/>
        <w:rPr>
          <w:noProof w:val="0"/>
        </w:rPr>
      </w:pPr>
      <w:r>
        <w:rPr>
          <w:noProof w:val="0"/>
        </w:rPr>
        <w:t xml:space="preserve">        '204':</w:t>
      </w:r>
    </w:p>
    <w:p w14:paraId="1C516A0F" w14:textId="77777777" w:rsidR="00451AE2" w:rsidRDefault="00451AE2" w:rsidP="00451AE2">
      <w:pPr>
        <w:pStyle w:val="PL"/>
        <w:rPr>
          <w:noProof w:val="0"/>
        </w:rPr>
      </w:pPr>
      <w:r>
        <w:rPr>
          <w:noProof w:val="0"/>
        </w:rPr>
        <w:t xml:space="preserve">          description: No content</w:t>
      </w:r>
    </w:p>
    <w:p w14:paraId="7A5E7931" w14:textId="77777777" w:rsidR="00451AE2" w:rsidRDefault="00451AE2" w:rsidP="00451AE2">
      <w:pPr>
        <w:pStyle w:val="PL"/>
        <w:rPr>
          <w:noProof w:val="0"/>
        </w:rPr>
      </w:pPr>
      <w:r>
        <w:rPr>
          <w:noProof w:val="0"/>
        </w:rPr>
        <w:t xml:space="preserve">        '307':</w:t>
      </w:r>
    </w:p>
    <w:p w14:paraId="155C5267" w14:textId="77777777" w:rsidR="00451AE2" w:rsidRDefault="00451AE2" w:rsidP="00451AE2">
      <w:pPr>
        <w:pStyle w:val="PL"/>
        <w:rPr>
          <w:noProof w:val="0"/>
        </w:rPr>
      </w:pPr>
      <w:r>
        <w:rPr>
          <w:noProof w:val="0"/>
        </w:rPr>
        <w:t xml:space="preserve">          description: Temporary Redirect</w:t>
      </w:r>
    </w:p>
    <w:p w14:paraId="11D1E7CD" w14:textId="77777777" w:rsidR="00451AE2" w:rsidRDefault="00451AE2" w:rsidP="00451AE2">
      <w:pPr>
        <w:pStyle w:val="PL"/>
      </w:pPr>
      <w:r>
        <w:t xml:space="preserve">          content:</w:t>
      </w:r>
    </w:p>
    <w:p w14:paraId="3CB667A8" w14:textId="77777777" w:rsidR="00451AE2" w:rsidRDefault="00451AE2" w:rsidP="00451AE2">
      <w:pPr>
        <w:pStyle w:val="PL"/>
      </w:pPr>
      <w:r>
        <w:t xml:space="preserve">            application/problem+json:</w:t>
      </w:r>
    </w:p>
    <w:p w14:paraId="3CB37D1C" w14:textId="77777777" w:rsidR="00451AE2" w:rsidRDefault="00451AE2" w:rsidP="00451AE2">
      <w:pPr>
        <w:pStyle w:val="PL"/>
      </w:pPr>
      <w:r>
        <w:t xml:space="preserve">              schema:</w:t>
      </w:r>
    </w:p>
    <w:p w14:paraId="4CD37649" w14:textId="77777777" w:rsidR="00451AE2" w:rsidRDefault="00451AE2" w:rsidP="00451AE2">
      <w:pPr>
        <w:pStyle w:val="PL"/>
      </w:pPr>
      <w:r>
        <w:t xml:space="preserve">                $ref: 'TS29571_CommonData.yaml#/components/schemas/ProblemDetails'</w:t>
      </w:r>
    </w:p>
    <w:p w14:paraId="676DA390" w14:textId="77777777" w:rsidR="00451AE2" w:rsidRDefault="00451AE2" w:rsidP="00451AE2">
      <w:pPr>
        <w:pStyle w:val="PL"/>
        <w:rPr>
          <w:noProof w:val="0"/>
        </w:rPr>
      </w:pPr>
      <w:r>
        <w:rPr>
          <w:noProof w:val="0"/>
        </w:rPr>
        <w:t xml:space="preserve">          headers:</w:t>
      </w:r>
    </w:p>
    <w:p w14:paraId="7428AB5E"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5743301B"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99587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60E4CE0F"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44C2120E"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643B7F8C" w14:textId="77777777" w:rsidR="00451AE2" w:rsidRDefault="00451AE2" w:rsidP="00451AE2">
      <w:pPr>
        <w:pStyle w:val="PL"/>
        <w:rPr>
          <w:lang w:val="en-US"/>
        </w:rPr>
      </w:pPr>
      <w:r>
        <w:rPr>
          <w:lang w:val="en-US"/>
        </w:rPr>
        <w:t xml:space="preserve">            3gpp-Sbi-Target-Nf-Id:</w:t>
      </w:r>
    </w:p>
    <w:p w14:paraId="5998FD3E"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5D381621" w14:textId="77777777" w:rsidR="00451AE2" w:rsidRDefault="00451AE2" w:rsidP="00451AE2">
      <w:pPr>
        <w:pStyle w:val="PL"/>
        <w:rPr>
          <w:lang w:val="en-US"/>
        </w:rPr>
      </w:pPr>
      <w:r>
        <w:rPr>
          <w:lang w:val="en-US"/>
        </w:rPr>
        <w:t xml:space="preserve">              schema:</w:t>
      </w:r>
    </w:p>
    <w:p w14:paraId="4BB5CB53" w14:textId="77777777" w:rsidR="00451AE2" w:rsidRDefault="00451AE2" w:rsidP="00451AE2">
      <w:pPr>
        <w:pStyle w:val="PL"/>
        <w:rPr>
          <w:lang w:val="en-US"/>
        </w:rPr>
      </w:pPr>
      <w:r>
        <w:rPr>
          <w:lang w:val="en-US"/>
        </w:rPr>
        <w:t xml:space="preserve">                type: string</w:t>
      </w:r>
    </w:p>
    <w:p w14:paraId="1846191B" w14:textId="77777777" w:rsidR="00451AE2" w:rsidRDefault="00451AE2" w:rsidP="00451AE2">
      <w:pPr>
        <w:pStyle w:val="PL"/>
        <w:rPr>
          <w:noProof w:val="0"/>
        </w:rPr>
      </w:pPr>
      <w:r>
        <w:rPr>
          <w:noProof w:val="0"/>
        </w:rPr>
        <w:t xml:space="preserve">        '308':</w:t>
      </w:r>
    </w:p>
    <w:p w14:paraId="543DCE24" w14:textId="77777777" w:rsidR="00451AE2" w:rsidRDefault="00451AE2" w:rsidP="00451AE2">
      <w:pPr>
        <w:pStyle w:val="PL"/>
        <w:rPr>
          <w:noProof w:val="0"/>
        </w:rPr>
      </w:pPr>
      <w:r>
        <w:rPr>
          <w:noProof w:val="0"/>
        </w:rPr>
        <w:t xml:space="preserve">          description: Permanent Redirect</w:t>
      </w:r>
    </w:p>
    <w:p w14:paraId="621A10CB" w14:textId="77777777" w:rsidR="00451AE2" w:rsidRDefault="00451AE2" w:rsidP="00451AE2">
      <w:pPr>
        <w:pStyle w:val="PL"/>
      </w:pPr>
      <w:r>
        <w:t xml:space="preserve">          content:</w:t>
      </w:r>
    </w:p>
    <w:p w14:paraId="1D033429" w14:textId="77777777" w:rsidR="00451AE2" w:rsidRDefault="00451AE2" w:rsidP="00451AE2">
      <w:pPr>
        <w:pStyle w:val="PL"/>
      </w:pPr>
      <w:r>
        <w:t xml:space="preserve">            application/problem+json:</w:t>
      </w:r>
    </w:p>
    <w:p w14:paraId="1EF4B867" w14:textId="77777777" w:rsidR="00451AE2" w:rsidRDefault="00451AE2" w:rsidP="00451AE2">
      <w:pPr>
        <w:pStyle w:val="PL"/>
      </w:pPr>
      <w:r>
        <w:t xml:space="preserve">              schema:</w:t>
      </w:r>
    </w:p>
    <w:p w14:paraId="2D53010A" w14:textId="77777777" w:rsidR="00451AE2" w:rsidRDefault="00451AE2" w:rsidP="00451AE2">
      <w:pPr>
        <w:pStyle w:val="PL"/>
      </w:pPr>
      <w:r>
        <w:t xml:space="preserve">                $ref: 'TS29571_CommonData.yaml#/components/schemas/ProblemDetails'</w:t>
      </w:r>
    </w:p>
    <w:p w14:paraId="645BAA42" w14:textId="77777777" w:rsidR="00451AE2" w:rsidRDefault="00451AE2" w:rsidP="00451AE2">
      <w:pPr>
        <w:pStyle w:val="PL"/>
        <w:rPr>
          <w:noProof w:val="0"/>
        </w:rPr>
      </w:pPr>
      <w:r>
        <w:rPr>
          <w:noProof w:val="0"/>
        </w:rPr>
        <w:t xml:space="preserve">          headers:</w:t>
      </w:r>
    </w:p>
    <w:p w14:paraId="2B9F86B6" w14:textId="77777777" w:rsidR="00451AE2" w:rsidRDefault="00451AE2" w:rsidP="00451AE2">
      <w:pPr>
        <w:pStyle w:val="PL"/>
        <w:rPr>
          <w:noProof w:val="0"/>
        </w:rPr>
      </w:pPr>
      <w:r>
        <w:rPr>
          <w:noProof w:val="0"/>
        </w:rPr>
        <w:t xml:space="preserve">          </w:t>
      </w:r>
      <w:r>
        <w:rPr>
          <w:noProof w:val="0"/>
          <w:lang w:eastAsia="zh-CN"/>
        </w:rPr>
        <w:t xml:space="preserve">  </w:t>
      </w:r>
      <w:r>
        <w:rPr>
          <w:noProof w:val="0"/>
        </w:rPr>
        <w:t>Location:</w:t>
      </w:r>
    </w:p>
    <w:p w14:paraId="21FFBAB4" w14:textId="77777777" w:rsidR="00451AE2" w:rsidRDefault="00451AE2" w:rsidP="00451AE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AAA42E9" w14:textId="77777777" w:rsidR="00451AE2" w:rsidRDefault="00451AE2" w:rsidP="00451AE2">
      <w:pPr>
        <w:pStyle w:val="PL"/>
        <w:rPr>
          <w:noProof w:val="0"/>
        </w:rPr>
      </w:pPr>
      <w:r>
        <w:rPr>
          <w:noProof w:val="0"/>
        </w:rPr>
        <w:t xml:space="preserve">          </w:t>
      </w:r>
      <w:r>
        <w:rPr>
          <w:noProof w:val="0"/>
          <w:lang w:eastAsia="zh-CN"/>
        </w:rPr>
        <w:t xml:space="preserve">    </w:t>
      </w:r>
      <w:r>
        <w:rPr>
          <w:noProof w:val="0"/>
        </w:rPr>
        <w:t>required: true</w:t>
      </w:r>
    </w:p>
    <w:p w14:paraId="20D5D557" w14:textId="77777777" w:rsidR="00451AE2" w:rsidRDefault="00451AE2" w:rsidP="00451AE2">
      <w:pPr>
        <w:pStyle w:val="PL"/>
        <w:rPr>
          <w:noProof w:val="0"/>
        </w:rPr>
      </w:pPr>
      <w:r>
        <w:rPr>
          <w:noProof w:val="0"/>
        </w:rPr>
        <w:t xml:space="preserve">          </w:t>
      </w:r>
      <w:r>
        <w:rPr>
          <w:noProof w:val="0"/>
          <w:lang w:eastAsia="zh-CN"/>
        </w:rPr>
        <w:t xml:space="preserve">    </w:t>
      </w:r>
      <w:r>
        <w:rPr>
          <w:noProof w:val="0"/>
        </w:rPr>
        <w:t>schema:</w:t>
      </w:r>
    </w:p>
    <w:p w14:paraId="46662546" w14:textId="77777777" w:rsidR="00451AE2" w:rsidRDefault="00451AE2" w:rsidP="00451AE2">
      <w:pPr>
        <w:pStyle w:val="PL"/>
        <w:rPr>
          <w:noProof w:val="0"/>
          <w:lang w:eastAsia="zh-CN"/>
        </w:rPr>
      </w:pPr>
      <w:r>
        <w:rPr>
          <w:noProof w:val="0"/>
        </w:rPr>
        <w:t xml:space="preserve">          </w:t>
      </w:r>
      <w:r>
        <w:rPr>
          <w:noProof w:val="0"/>
          <w:lang w:eastAsia="zh-CN"/>
        </w:rPr>
        <w:t xml:space="preserve">      </w:t>
      </w:r>
      <w:r>
        <w:rPr>
          <w:noProof w:val="0"/>
        </w:rPr>
        <w:t>type: string</w:t>
      </w:r>
    </w:p>
    <w:p w14:paraId="57B0D0E2" w14:textId="77777777" w:rsidR="00451AE2" w:rsidRDefault="00451AE2" w:rsidP="00451AE2">
      <w:pPr>
        <w:pStyle w:val="PL"/>
        <w:rPr>
          <w:lang w:val="en-US"/>
        </w:rPr>
      </w:pPr>
      <w:r>
        <w:rPr>
          <w:lang w:val="en-US"/>
        </w:rPr>
        <w:t xml:space="preserve">            3gpp-Sbi-Target-Nf-Id:</w:t>
      </w:r>
    </w:p>
    <w:p w14:paraId="354A61DE" w14:textId="77777777" w:rsidR="00451AE2" w:rsidRDefault="00451AE2" w:rsidP="00451AE2">
      <w:pPr>
        <w:pStyle w:val="PL"/>
        <w:rPr>
          <w:lang w:val="en-US"/>
        </w:rPr>
      </w:pPr>
      <w:r>
        <w:rPr>
          <w:lang w:val="en-US"/>
        </w:rPr>
        <w:t xml:space="preserve">              description: 'Identifier of the target NF (service) instance towards which the request is redirected'</w:t>
      </w:r>
    </w:p>
    <w:p w14:paraId="01994D7B" w14:textId="77777777" w:rsidR="00451AE2" w:rsidRDefault="00451AE2" w:rsidP="00451AE2">
      <w:pPr>
        <w:pStyle w:val="PL"/>
        <w:rPr>
          <w:lang w:val="en-US"/>
        </w:rPr>
      </w:pPr>
      <w:r>
        <w:rPr>
          <w:lang w:val="en-US"/>
        </w:rPr>
        <w:t xml:space="preserve">              schema:</w:t>
      </w:r>
    </w:p>
    <w:p w14:paraId="713E1443" w14:textId="77777777" w:rsidR="00451AE2" w:rsidRDefault="00451AE2" w:rsidP="00451AE2">
      <w:pPr>
        <w:pStyle w:val="PL"/>
        <w:rPr>
          <w:noProof w:val="0"/>
        </w:rPr>
      </w:pPr>
      <w:r>
        <w:rPr>
          <w:lang w:val="en-US"/>
        </w:rPr>
        <w:t xml:space="preserve">                type: string</w:t>
      </w:r>
    </w:p>
    <w:p w14:paraId="759C5176" w14:textId="77777777" w:rsidR="00451AE2" w:rsidRDefault="00451AE2" w:rsidP="00451AE2">
      <w:pPr>
        <w:pStyle w:val="PL"/>
        <w:rPr>
          <w:noProof w:val="0"/>
        </w:rPr>
      </w:pPr>
      <w:r>
        <w:rPr>
          <w:noProof w:val="0"/>
        </w:rPr>
        <w:t xml:space="preserve">        '400':</w:t>
      </w:r>
    </w:p>
    <w:p w14:paraId="08EE22AB" w14:textId="77777777" w:rsidR="00451AE2" w:rsidRDefault="00451AE2" w:rsidP="00451AE2">
      <w:pPr>
        <w:pStyle w:val="PL"/>
        <w:rPr>
          <w:noProof w:val="0"/>
        </w:rPr>
      </w:pPr>
      <w:r>
        <w:rPr>
          <w:noProof w:val="0"/>
        </w:rPr>
        <w:t xml:space="preserve">          $ref: 'TS29571_CommonData.yaml#/components/responses/400'</w:t>
      </w:r>
    </w:p>
    <w:p w14:paraId="32B4A4E8" w14:textId="77777777" w:rsidR="00451AE2" w:rsidRDefault="00451AE2" w:rsidP="00451AE2">
      <w:pPr>
        <w:pStyle w:val="PL"/>
        <w:rPr>
          <w:noProof w:val="0"/>
        </w:rPr>
      </w:pPr>
      <w:r>
        <w:rPr>
          <w:noProof w:val="0"/>
        </w:rPr>
        <w:t xml:space="preserve">        '401':</w:t>
      </w:r>
    </w:p>
    <w:p w14:paraId="57272741" w14:textId="77777777" w:rsidR="00451AE2" w:rsidRDefault="00451AE2" w:rsidP="00451AE2">
      <w:pPr>
        <w:pStyle w:val="PL"/>
        <w:rPr>
          <w:noProof w:val="0"/>
        </w:rPr>
      </w:pPr>
      <w:r>
        <w:rPr>
          <w:noProof w:val="0"/>
        </w:rPr>
        <w:t xml:space="preserve">          $ref: 'TS29571_CommonData.yaml#/components/responses/401'</w:t>
      </w:r>
    </w:p>
    <w:p w14:paraId="1419D3B0" w14:textId="77777777" w:rsidR="00451AE2" w:rsidRDefault="00451AE2" w:rsidP="00451AE2">
      <w:pPr>
        <w:pStyle w:val="PL"/>
        <w:rPr>
          <w:noProof w:val="0"/>
        </w:rPr>
      </w:pPr>
      <w:r>
        <w:rPr>
          <w:noProof w:val="0"/>
        </w:rPr>
        <w:t xml:space="preserve">        '403':</w:t>
      </w:r>
    </w:p>
    <w:p w14:paraId="3DDAD011" w14:textId="77777777" w:rsidR="00451AE2" w:rsidRDefault="00451AE2" w:rsidP="00451AE2">
      <w:pPr>
        <w:pStyle w:val="PL"/>
        <w:rPr>
          <w:noProof w:val="0"/>
        </w:rPr>
      </w:pPr>
      <w:r>
        <w:rPr>
          <w:noProof w:val="0"/>
        </w:rPr>
        <w:t xml:space="preserve">          $ref: 'TS29571_CommonData.yaml#/components/responses/403'</w:t>
      </w:r>
    </w:p>
    <w:p w14:paraId="0E6D00CF" w14:textId="77777777" w:rsidR="00451AE2" w:rsidRDefault="00451AE2" w:rsidP="00451AE2">
      <w:pPr>
        <w:pStyle w:val="PL"/>
        <w:rPr>
          <w:noProof w:val="0"/>
        </w:rPr>
      </w:pPr>
      <w:r>
        <w:rPr>
          <w:noProof w:val="0"/>
        </w:rPr>
        <w:t xml:space="preserve">        '404':</w:t>
      </w:r>
    </w:p>
    <w:p w14:paraId="06C4B681" w14:textId="77777777" w:rsidR="00451AE2" w:rsidRDefault="00451AE2" w:rsidP="00451AE2">
      <w:pPr>
        <w:pStyle w:val="PL"/>
        <w:rPr>
          <w:noProof w:val="0"/>
        </w:rPr>
      </w:pPr>
      <w:r>
        <w:rPr>
          <w:noProof w:val="0"/>
        </w:rPr>
        <w:t xml:space="preserve">          $ref: 'TS29571_CommonData.yaml#/components/responses/404'</w:t>
      </w:r>
    </w:p>
    <w:p w14:paraId="439A3A45" w14:textId="77777777" w:rsidR="00451AE2" w:rsidRDefault="00451AE2" w:rsidP="00451AE2">
      <w:pPr>
        <w:pStyle w:val="PL"/>
        <w:rPr>
          <w:noProof w:val="0"/>
        </w:rPr>
      </w:pPr>
      <w:r>
        <w:rPr>
          <w:noProof w:val="0"/>
        </w:rPr>
        <w:t xml:space="preserve">        '411':</w:t>
      </w:r>
    </w:p>
    <w:p w14:paraId="0EBA46E1" w14:textId="77777777" w:rsidR="00451AE2" w:rsidRDefault="00451AE2" w:rsidP="00451AE2">
      <w:pPr>
        <w:pStyle w:val="PL"/>
        <w:rPr>
          <w:noProof w:val="0"/>
        </w:rPr>
      </w:pPr>
      <w:r>
        <w:rPr>
          <w:noProof w:val="0"/>
        </w:rPr>
        <w:t xml:space="preserve">          $ref: 'TS29571_CommonData.yaml#/components/responses/411'</w:t>
      </w:r>
    </w:p>
    <w:p w14:paraId="1B3DE91A" w14:textId="77777777" w:rsidR="00451AE2" w:rsidRDefault="00451AE2" w:rsidP="00451AE2">
      <w:pPr>
        <w:pStyle w:val="PL"/>
        <w:rPr>
          <w:noProof w:val="0"/>
        </w:rPr>
      </w:pPr>
      <w:r>
        <w:rPr>
          <w:noProof w:val="0"/>
        </w:rPr>
        <w:t xml:space="preserve">        '413':</w:t>
      </w:r>
    </w:p>
    <w:p w14:paraId="3124493D" w14:textId="77777777" w:rsidR="00451AE2" w:rsidRDefault="00451AE2" w:rsidP="00451AE2">
      <w:pPr>
        <w:pStyle w:val="PL"/>
        <w:rPr>
          <w:noProof w:val="0"/>
        </w:rPr>
      </w:pPr>
      <w:r>
        <w:rPr>
          <w:noProof w:val="0"/>
        </w:rPr>
        <w:t xml:space="preserve">          $ref: 'TS29571_CommonData.yaml#/components/responses/413'</w:t>
      </w:r>
    </w:p>
    <w:p w14:paraId="581A64E0" w14:textId="77777777" w:rsidR="00451AE2" w:rsidRDefault="00451AE2" w:rsidP="00451AE2">
      <w:pPr>
        <w:pStyle w:val="PL"/>
        <w:rPr>
          <w:noProof w:val="0"/>
        </w:rPr>
      </w:pPr>
      <w:r>
        <w:rPr>
          <w:noProof w:val="0"/>
        </w:rPr>
        <w:t xml:space="preserve">        '415':</w:t>
      </w:r>
    </w:p>
    <w:p w14:paraId="079CDCAA" w14:textId="77777777" w:rsidR="00451AE2" w:rsidRDefault="00451AE2" w:rsidP="00451AE2">
      <w:pPr>
        <w:pStyle w:val="PL"/>
        <w:rPr>
          <w:noProof w:val="0"/>
        </w:rPr>
      </w:pPr>
      <w:r>
        <w:rPr>
          <w:noProof w:val="0"/>
        </w:rPr>
        <w:t xml:space="preserve">          $ref: 'TS29571_CommonData.yaml#/components/responses/415'</w:t>
      </w:r>
    </w:p>
    <w:p w14:paraId="27CA1FD4" w14:textId="77777777" w:rsidR="00451AE2" w:rsidRDefault="00451AE2" w:rsidP="00451AE2">
      <w:pPr>
        <w:pStyle w:val="PL"/>
        <w:rPr>
          <w:noProof w:val="0"/>
        </w:rPr>
      </w:pPr>
      <w:r>
        <w:rPr>
          <w:noProof w:val="0"/>
        </w:rPr>
        <w:t xml:space="preserve">        '429':</w:t>
      </w:r>
    </w:p>
    <w:p w14:paraId="1033D917" w14:textId="77777777" w:rsidR="00451AE2" w:rsidRDefault="00451AE2" w:rsidP="00451AE2">
      <w:pPr>
        <w:pStyle w:val="PL"/>
        <w:rPr>
          <w:noProof w:val="0"/>
        </w:rPr>
      </w:pPr>
      <w:r>
        <w:rPr>
          <w:noProof w:val="0"/>
        </w:rPr>
        <w:t xml:space="preserve">          $ref: 'TS29571_CommonData.yaml#/components/responses/429'</w:t>
      </w:r>
    </w:p>
    <w:p w14:paraId="301C0F5D" w14:textId="77777777" w:rsidR="00451AE2" w:rsidRDefault="00451AE2" w:rsidP="00451AE2">
      <w:pPr>
        <w:pStyle w:val="PL"/>
        <w:rPr>
          <w:noProof w:val="0"/>
        </w:rPr>
      </w:pPr>
      <w:r>
        <w:rPr>
          <w:noProof w:val="0"/>
        </w:rPr>
        <w:t xml:space="preserve">        '500':</w:t>
      </w:r>
    </w:p>
    <w:p w14:paraId="3F862B9E" w14:textId="77777777" w:rsidR="00451AE2" w:rsidRDefault="00451AE2" w:rsidP="00451AE2">
      <w:pPr>
        <w:pStyle w:val="PL"/>
        <w:rPr>
          <w:noProof w:val="0"/>
        </w:rPr>
      </w:pPr>
      <w:r>
        <w:rPr>
          <w:noProof w:val="0"/>
        </w:rPr>
        <w:lastRenderedPageBreak/>
        <w:t xml:space="preserve">          $ref: 'TS29571_CommonData.yaml#/components/responses/500'</w:t>
      </w:r>
    </w:p>
    <w:p w14:paraId="19441528" w14:textId="77777777" w:rsidR="00451AE2" w:rsidRDefault="00451AE2" w:rsidP="00451AE2">
      <w:pPr>
        <w:pStyle w:val="PL"/>
        <w:rPr>
          <w:noProof w:val="0"/>
        </w:rPr>
      </w:pPr>
      <w:r>
        <w:rPr>
          <w:noProof w:val="0"/>
        </w:rPr>
        <w:t xml:space="preserve">        '503':</w:t>
      </w:r>
    </w:p>
    <w:p w14:paraId="63EC6151" w14:textId="77777777" w:rsidR="00451AE2" w:rsidRDefault="00451AE2" w:rsidP="00451AE2">
      <w:pPr>
        <w:pStyle w:val="PL"/>
        <w:rPr>
          <w:noProof w:val="0"/>
        </w:rPr>
      </w:pPr>
      <w:r>
        <w:rPr>
          <w:noProof w:val="0"/>
        </w:rPr>
        <w:t xml:space="preserve">          $ref: 'TS29571_CommonData.yaml#/components/responses/503'</w:t>
      </w:r>
    </w:p>
    <w:p w14:paraId="7E5E4CB2" w14:textId="77777777" w:rsidR="00451AE2" w:rsidRDefault="00451AE2" w:rsidP="00451AE2">
      <w:pPr>
        <w:pStyle w:val="PL"/>
        <w:rPr>
          <w:noProof w:val="0"/>
        </w:rPr>
      </w:pPr>
      <w:r>
        <w:rPr>
          <w:noProof w:val="0"/>
        </w:rPr>
        <w:t xml:space="preserve">        default:</w:t>
      </w:r>
    </w:p>
    <w:p w14:paraId="02B13491" w14:textId="77777777" w:rsidR="00451AE2" w:rsidRDefault="00451AE2" w:rsidP="00451AE2">
      <w:pPr>
        <w:pStyle w:val="PL"/>
        <w:rPr>
          <w:noProof w:val="0"/>
        </w:rPr>
      </w:pPr>
      <w:r>
        <w:rPr>
          <w:noProof w:val="0"/>
        </w:rPr>
        <w:t xml:space="preserve">          $ref: 'TS29571_CommonData.yaml#/components/responses/default'</w:t>
      </w:r>
    </w:p>
    <w:p w14:paraId="633A415E" w14:textId="77777777" w:rsidR="00451AE2" w:rsidRDefault="00451AE2" w:rsidP="00451AE2">
      <w:pPr>
        <w:pStyle w:val="PL"/>
        <w:rPr>
          <w:noProof w:val="0"/>
        </w:rPr>
      </w:pPr>
      <w:r>
        <w:rPr>
          <w:noProof w:val="0"/>
        </w:rPr>
        <w:t>components:</w:t>
      </w:r>
    </w:p>
    <w:p w14:paraId="4CEA90D0" w14:textId="77777777" w:rsidR="00451AE2" w:rsidRDefault="00451AE2" w:rsidP="00451AE2">
      <w:pPr>
        <w:pStyle w:val="PL"/>
        <w:rPr>
          <w:noProof w:val="0"/>
        </w:rPr>
      </w:pPr>
      <w:r>
        <w:rPr>
          <w:noProof w:val="0"/>
        </w:rPr>
        <w:t xml:space="preserve">  securitySchemes:</w:t>
      </w:r>
    </w:p>
    <w:p w14:paraId="5DC247FD" w14:textId="77777777" w:rsidR="00451AE2" w:rsidRDefault="00451AE2" w:rsidP="00451AE2">
      <w:pPr>
        <w:pStyle w:val="PL"/>
        <w:rPr>
          <w:noProof w:val="0"/>
        </w:rPr>
      </w:pPr>
      <w:r>
        <w:rPr>
          <w:noProof w:val="0"/>
        </w:rPr>
        <w:t xml:space="preserve">    oAuth2Clientcredentials:</w:t>
      </w:r>
    </w:p>
    <w:p w14:paraId="0150993E" w14:textId="77777777" w:rsidR="00451AE2" w:rsidRDefault="00451AE2" w:rsidP="00451AE2">
      <w:pPr>
        <w:pStyle w:val="PL"/>
        <w:rPr>
          <w:noProof w:val="0"/>
        </w:rPr>
      </w:pPr>
      <w:r>
        <w:rPr>
          <w:noProof w:val="0"/>
        </w:rPr>
        <w:t xml:space="preserve">      type: oauth2</w:t>
      </w:r>
    </w:p>
    <w:p w14:paraId="0C139B52" w14:textId="77777777" w:rsidR="00451AE2" w:rsidRDefault="00451AE2" w:rsidP="00451AE2">
      <w:pPr>
        <w:pStyle w:val="PL"/>
        <w:rPr>
          <w:noProof w:val="0"/>
        </w:rPr>
      </w:pPr>
      <w:r>
        <w:rPr>
          <w:noProof w:val="0"/>
        </w:rPr>
        <w:t xml:space="preserve">      flows: </w:t>
      </w:r>
    </w:p>
    <w:p w14:paraId="673A4A51" w14:textId="77777777" w:rsidR="00451AE2" w:rsidRDefault="00451AE2" w:rsidP="00451AE2">
      <w:pPr>
        <w:pStyle w:val="PL"/>
        <w:rPr>
          <w:noProof w:val="0"/>
        </w:rPr>
      </w:pPr>
      <w:r>
        <w:rPr>
          <w:noProof w:val="0"/>
        </w:rPr>
        <w:t xml:space="preserve">        clientCredentials: </w:t>
      </w:r>
    </w:p>
    <w:p w14:paraId="4241ED3D" w14:textId="77777777" w:rsidR="00451AE2" w:rsidRDefault="00451AE2" w:rsidP="00451AE2">
      <w:pPr>
        <w:pStyle w:val="PL"/>
        <w:rPr>
          <w:noProof w:val="0"/>
        </w:rPr>
      </w:pPr>
      <w:r>
        <w:rPr>
          <w:noProof w:val="0"/>
        </w:rPr>
        <w:t xml:space="preserve">          tokenUrl: '{nrfApiRoot}/oauth2/token'</w:t>
      </w:r>
    </w:p>
    <w:p w14:paraId="76371D37" w14:textId="77777777" w:rsidR="00451AE2" w:rsidRDefault="00451AE2" w:rsidP="00451AE2">
      <w:pPr>
        <w:pStyle w:val="PL"/>
        <w:rPr>
          <w:noProof w:val="0"/>
        </w:rPr>
      </w:pPr>
      <w:r>
        <w:rPr>
          <w:noProof w:val="0"/>
        </w:rPr>
        <w:t xml:space="preserve">          scopes:</w:t>
      </w:r>
    </w:p>
    <w:p w14:paraId="3B68C1F0" w14:textId="77777777" w:rsidR="00451AE2" w:rsidRDefault="00451AE2" w:rsidP="00451AE2">
      <w:pPr>
        <w:pStyle w:val="PL"/>
        <w:rPr>
          <w:noProof w:val="0"/>
        </w:rPr>
      </w:pPr>
      <w:r>
        <w:rPr>
          <w:noProof w:val="0"/>
        </w:rPr>
        <w:t xml:space="preserve">            npcf-smpolicycontrol: Access to the Npcf_SMPolicyControl API</w:t>
      </w:r>
    </w:p>
    <w:p w14:paraId="3CE4F0E0" w14:textId="77777777" w:rsidR="00451AE2" w:rsidRDefault="00451AE2" w:rsidP="00451AE2">
      <w:pPr>
        <w:pStyle w:val="PL"/>
        <w:rPr>
          <w:noProof w:val="0"/>
        </w:rPr>
      </w:pPr>
      <w:r>
        <w:rPr>
          <w:noProof w:val="0"/>
        </w:rPr>
        <w:t xml:space="preserve">  schemas:</w:t>
      </w:r>
    </w:p>
    <w:p w14:paraId="35F98F4D" w14:textId="77777777" w:rsidR="00451AE2" w:rsidRDefault="00451AE2" w:rsidP="00451AE2">
      <w:pPr>
        <w:pStyle w:val="PL"/>
        <w:rPr>
          <w:noProof w:val="0"/>
        </w:rPr>
      </w:pPr>
      <w:r>
        <w:rPr>
          <w:noProof w:val="0"/>
        </w:rPr>
        <w:t xml:space="preserve">    SmPolicyControl:</w:t>
      </w:r>
    </w:p>
    <w:p w14:paraId="41FB5337" w14:textId="77777777" w:rsidR="00451AE2" w:rsidRDefault="00451AE2" w:rsidP="00451AE2">
      <w:pPr>
        <w:pStyle w:val="PL"/>
        <w:rPr>
          <w:noProof w:val="0"/>
        </w:rPr>
      </w:pPr>
      <w:r>
        <w:rPr>
          <w:noProof w:val="0"/>
        </w:rPr>
        <w:t xml:space="preserve">      type: object</w:t>
      </w:r>
    </w:p>
    <w:p w14:paraId="61B44171" w14:textId="77777777" w:rsidR="00451AE2" w:rsidRDefault="00451AE2" w:rsidP="00451AE2">
      <w:pPr>
        <w:pStyle w:val="PL"/>
        <w:rPr>
          <w:noProof w:val="0"/>
        </w:rPr>
      </w:pPr>
      <w:r>
        <w:rPr>
          <w:noProof w:val="0"/>
        </w:rPr>
        <w:t xml:space="preserve">      properties:</w:t>
      </w:r>
    </w:p>
    <w:p w14:paraId="5B3F6B6F" w14:textId="77777777" w:rsidR="00451AE2" w:rsidRDefault="00451AE2" w:rsidP="00451AE2">
      <w:pPr>
        <w:pStyle w:val="PL"/>
        <w:rPr>
          <w:noProof w:val="0"/>
        </w:rPr>
      </w:pPr>
      <w:r>
        <w:rPr>
          <w:noProof w:val="0"/>
        </w:rPr>
        <w:t xml:space="preserve">        context:</w:t>
      </w:r>
    </w:p>
    <w:p w14:paraId="2B0963EE" w14:textId="77777777" w:rsidR="00451AE2" w:rsidRDefault="00451AE2" w:rsidP="00451AE2">
      <w:pPr>
        <w:pStyle w:val="PL"/>
        <w:rPr>
          <w:noProof w:val="0"/>
        </w:rPr>
      </w:pPr>
      <w:r>
        <w:rPr>
          <w:noProof w:val="0"/>
        </w:rPr>
        <w:t xml:space="preserve">          $ref: '#/components/schemas/SmPolicyContextData'</w:t>
      </w:r>
    </w:p>
    <w:p w14:paraId="224B7CCD" w14:textId="77777777" w:rsidR="00451AE2" w:rsidRDefault="00451AE2" w:rsidP="00451AE2">
      <w:pPr>
        <w:pStyle w:val="PL"/>
        <w:rPr>
          <w:noProof w:val="0"/>
        </w:rPr>
      </w:pPr>
      <w:r>
        <w:rPr>
          <w:noProof w:val="0"/>
        </w:rPr>
        <w:t xml:space="preserve">        policy:</w:t>
      </w:r>
    </w:p>
    <w:p w14:paraId="44FF880F" w14:textId="77777777" w:rsidR="00451AE2" w:rsidRDefault="00451AE2" w:rsidP="00451AE2">
      <w:pPr>
        <w:pStyle w:val="PL"/>
        <w:rPr>
          <w:noProof w:val="0"/>
        </w:rPr>
      </w:pPr>
      <w:r>
        <w:rPr>
          <w:noProof w:val="0"/>
        </w:rPr>
        <w:t xml:space="preserve">          $ref: '#/components/schemas/SmPolicyDecision'</w:t>
      </w:r>
    </w:p>
    <w:p w14:paraId="1A137B26" w14:textId="77777777" w:rsidR="00451AE2" w:rsidRDefault="00451AE2" w:rsidP="00451AE2">
      <w:pPr>
        <w:pStyle w:val="PL"/>
        <w:rPr>
          <w:noProof w:val="0"/>
        </w:rPr>
      </w:pPr>
      <w:r>
        <w:rPr>
          <w:noProof w:val="0"/>
        </w:rPr>
        <w:t xml:space="preserve">      required:</w:t>
      </w:r>
    </w:p>
    <w:p w14:paraId="78681028" w14:textId="77777777" w:rsidR="00451AE2" w:rsidRDefault="00451AE2" w:rsidP="00451AE2">
      <w:pPr>
        <w:pStyle w:val="PL"/>
        <w:rPr>
          <w:noProof w:val="0"/>
        </w:rPr>
      </w:pPr>
      <w:r>
        <w:rPr>
          <w:noProof w:val="0"/>
        </w:rPr>
        <w:t xml:space="preserve">        - context</w:t>
      </w:r>
    </w:p>
    <w:p w14:paraId="4B40C6F1" w14:textId="77777777" w:rsidR="00451AE2" w:rsidRDefault="00451AE2" w:rsidP="00451AE2">
      <w:pPr>
        <w:pStyle w:val="PL"/>
        <w:rPr>
          <w:noProof w:val="0"/>
        </w:rPr>
      </w:pPr>
      <w:r>
        <w:rPr>
          <w:noProof w:val="0"/>
        </w:rPr>
        <w:t xml:space="preserve">        - policy</w:t>
      </w:r>
    </w:p>
    <w:p w14:paraId="0F1CE17F" w14:textId="77777777" w:rsidR="00451AE2" w:rsidRDefault="00451AE2" w:rsidP="00451AE2">
      <w:pPr>
        <w:pStyle w:val="PL"/>
        <w:rPr>
          <w:noProof w:val="0"/>
        </w:rPr>
      </w:pPr>
      <w:r>
        <w:rPr>
          <w:noProof w:val="0"/>
        </w:rPr>
        <w:t xml:space="preserve">    SmPolicyContextData:</w:t>
      </w:r>
    </w:p>
    <w:p w14:paraId="620385B9" w14:textId="77777777" w:rsidR="00451AE2" w:rsidRDefault="00451AE2" w:rsidP="00451AE2">
      <w:pPr>
        <w:pStyle w:val="PL"/>
        <w:rPr>
          <w:noProof w:val="0"/>
        </w:rPr>
      </w:pPr>
      <w:r>
        <w:rPr>
          <w:noProof w:val="0"/>
        </w:rPr>
        <w:t xml:space="preserve">      type: object</w:t>
      </w:r>
    </w:p>
    <w:p w14:paraId="3C2DFA13" w14:textId="77777777" w:rsidR="00451AE2" w:rsidRDefault="00451AE2" w:rsidP="00451AE2">
      <w:pPr>
        <w:pStyle w:val="PL"/>
        <w:rPr>
          <w:noProof w:val="0"/>
        </w:rPr>
      </w:pPr>
      <w:r>
        <w:rPr>
          <w:noProof w:val="0"/>
        </w:rPr>
        <w:t xml:space="preserve">      properties:</w:t>
      </w:r>
    </w:p>
    <w:p w14:paraId="4ADF8C02" w14:textId="77777777" w:rsidR="00451AE2" w:rsidRDefault="00451AE2" w:rsidP="00451AE2">
      <w:pPr>
        <w:pStyle w:val="PL"/>
        <w:rPr>
          <w:noProof w:val="0"/>
        </w:rPr>
      </w:pPr>
      <w:r>
        <w:rPr>
          <w:noProof w:val="0"/>
        </w:rPr>
        <w:t xml:space="preserve">        accNetChId:</w:t>
      </w:r>
    </w:p>
    <w:p w14:paraId="7D0B1226" w14:textId="77777777" w:rsidR="00451AE2" w:rsidRDefault="00451AE2" w:rsidP="00451AE2">
      <w:pPr>
        <w:pStyle w:val="PL"/>
        <w:rPr>
          <w:noProof w:val="0"/>
        </w:rPr>
      </w:pPr>
      <w:r>
        <w:rPr>
          <w:noProof w:val="0"/>
        </w:rPr>
        <w:t xml:space="preserve">          $ref: '#/components/schemas/AccNetChId'</w:t>
      </w:r>
    </w:p>
    <w:p w14:paraId="2CC42B73" w14:textId="77777777" w:rsidR="00451AE2" w:rsidRDefault="00451AE2" w:rsidP="00451AE2">
      <w:pPr>
        <w:pStyle w:val="PL"/>
        <w:rPr>
          <w:noProof w:val="0"/>
        </w:rPr>
      </w:pPr>
      <w:r>
        <w:rPr>
          <w:noProof w:val="0"/>
        </w:rPr>
        <w:t xml:space="preserve">        chargEntityAddr:</w:t>
      </w:r>
    </w:p>
    <w:p w14:paraId="7CC3A720" w14:textId="77777777" w:rsidR="00451AE2" w:rsidRDefault="00451AE2" w:rsidP="00451AE2">
      <w:pPr>
        <w:pStyle w:val="PL"/>
        <w:rPr>
          <w:noProof w:val="0"/>
        </w:rPr>
      </w:pPr>
      <w:r>
        <w:rPr>
          <w:noProof w:val="0"/>
        </w:rPr>
        <w:t xml:space="preserve">          $ref: '#/components/schemas/</w:t>
      </w:r>
      <w:r>
        <w:rPr>
          <w:noProof w:val="0"/>
          <w:lang w:eastAsia="zh-CN"/>
        </w:rPr>
        <w:t>AccNetChargingAddress</w:t>
      </w:r>
      <w:r>
        <w:rPr>
          <w:noProof w:val="0"/>
        </w:rPr>
        <w:t>'</w:t>
      </w:r>
    </w:p>
    <w:p w14:paraId="78EF7A59" w14:textId="77777777" w:rsidR="00451AE2" w:rsidRDefault="00451AE2" w:rsidP="00451AE2">
      <w:pPr>
        <w:pStyle w:val="PL"/>
        <w:rPr>
          <w:noProof w:val="0"/>
        </w:rPr>
      </w:pPr>
      <w:r>
        <w:rPr>
          <w:noProof w:val="0"/>
        </w:rPr>
        <w:t xml:space="preserve">        gpsi:</w:t>
      </w:r>
    </w:p>
    <w:p w14:paraId="16358EC3" w14:textId="77777777" w:rsidR="00451AE2" w:rsidRDefault="00451AE2" w:rsidP="00451AE2">
      <w:pPr>
        <w:pStyle w:val="PL"/>
        <w:rPr>
          <w:noProof w:val="0"/>
        </w:rPr>
      </w:pPr>
      <w:r>
        <w:rPr>
          <w:noProof w:val="0"/>
        </w:rPr>
        <w:t xml:space="preserve">          $ref: 'TS29571_CommonData.yaml#/components/schemas/Gpsi'</w:t>
      </w:r>
    </w:p>
    <w:p w14:paraId="1FB28E02" w14:textId="77777777" w:rsidR="00451AE2" w:rsidRDefault="00451AE2" w:rsidP="00451AE2">
      <w:pPr>
        <w:pStyle w:val="PL"/>
        <w:rPr>
          <w:noProof w:val="0"/>
        </w:rPr>
      </w:pPr>
      <w:r>
        <w:rPr>
          <w:noProof w:val="0"/>
        </w:rPr>
        <w:t xml:space="preserve">        supi:</w:t>
      </w:r>
    </w:p>
    <w:p w14:paraId="1FFE9AED" w14:textId="77777777" w:rsidR="00451AE2" w:rsidRDefault="00451AE2" w:rsidP="00451AE2">
      <w:pPr>
        <w:pStyle w:val="PL"/>
        <w:rPr>
          <w:noProof w:val="0"/>
        </w:rPr>
      </w:pPr>
      <w:r>
        <w:rPr>
          <w:noProof w:val="0"/>
        </w:rPr>
        <w:t xml:space="preserve">          $ref: 'TS29571_CommonData.yaml#/components/schemas/Supi'</w:t>
      </w:r>
    </w:p>
    <w:p w14:paraId="058A326B" w14:textId="77777777" w:rsidR="00451AE2" w:rsidRDefault="00451AE2" w:rsidP="00451AE2">
      <w:pPr>
        <w:pStyle w:val="PL"/>
        <w:rPr>
          <w:noProof w:val="0"/>
        </w:rPr>
      </w:pPr>
      <w:r>
        <w:rPr>
          <w:noProof w:val="0"/>
        </w:rPr>
        <w:t xml:space="preserve">        invalidSupi:</w:t>
      </w:r>
    </w:p>
    <w:p w14:paraId="21BCEED1" w14:textId="77777777" w:rsidR="00451AE2" w:rsidRDefault="00451AE2" w:rsidP="00451AE2">
      <w:pPr>
        <w:pStyle w:val="PL"/>
        <w:rPr>
          <w:noProof w:val="0"/>
        </w:rPr>
      </w:pPr>
      <w:r>
        <w:rPr>
          <w:noProof w:val="0"/>
        </w:rPr>
        <w:t xml:space="preserve">          type: boolean</w:t>
      </w:r>
    </w:p>
    <w:p w14:paraId="68228763" w14:textId="77777777" w:rsidR="00451AE2" w:rsidRDefault="00451AE2" w:rsidP="00451AE2">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FB0DB67" w14:textId="77777777" w:rsidR="00451AE2" w:rsidRDefault="00451AE2" w:rsidP="00451AE2">
      <w:pPr>
        <w:pStyle w:val="PL"/>
        <w:rPr>
          <w:noProof w:val="0"/>
        </w:rPr>
      </w:pPr>
      <w:r>
        <w:rPr>
          <w:noProof w:val="0"/>
        </w:rPr>
        <w:t xml:space="preserve">        </w:t>
      </w:r>
      <w:r>
        <w:rPr>
          <w:noProof w:val="0"/>
          <w:lang w:eastAsia="zh-CN"/>
        </w:rPr>
        <w:t>interGrpIds</w:t>
      </w:r>
      <w:r>
        <w:rPr>
          <w:noProof w:val="0"/>
        </w:rPr>
        <w:t>:</w:t>
      </w:r>
    </w:p>
    <w:p w14:paraId="0EDDAA41" w14:textId="77777777" w:rsidR="00451AE2" w:rsidRDefault="00451AE2" w:rsidP="00451AE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8D93D0D"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10819D3" w14:textId="77777777" w:rsidR="00451AE2" w:rsidRDefault="00451AE2" w:rsidP="00451AE2">
      <w:pPr>
        <w:pStyle w:val="PL"/>
        <w:rPr>
          <w:noProof w:val="0"/>
        </w:rPr>
      </w:pPr>
      <w:r>
        <w:rPr>
          <w:noProof w:val="0"/>
        </w:rPr>
        <w:t xml:space="preserve">            $ref: 'TS29571_CommonData.yaml#/components/schemas/</w:t>
      </w:r>
      <w:r>
        <w:rPr>
          <w:noProof w:val="0"/>
          <w:lang w:eastAsia="zh-CN"/>
        </w:rPr>
        <w:t>GroupId</w:t>
      </w:r>
      <w:r>
        <w:rPr>
          <w:noProof w:val="0"/>
        </w:rPr>
        <w:t>'</w:t>
      </w:r>
    </w:p>
    <w:p w14:paraId="5ED3A864" w14:textId="77777777" w:rsidR="00451AE2" w:rsidRDefault="00451AE2" w:rsidP="00451AE2">
      <w:pPr>
        <w:pStyle w:val="PL"/>
        <w:rPr>
          <w:noProof w:val="0"/>
        </w:rPr>
      </w:pPr>
      <w:r>
        <w:rPr>
          <w:noProof w:val="0"/>
        </w:rPr>
        <w:t xml:space="preserve">          minItems: 1</w:t>
      </w:r>
    </w:p>
    <w:p w14:paraId="78EFDE2A" w14:textId="77777777" w:rsidR="00451AE2" w:rsidRDefault="00451AE2" w:rsidP="00451AE2">
      <w:pPr>
        <w:pStyle w:val="PL"/>
        <w:rPr>
          <w:noProof w:val="0"/>
        </w:rPr>
      </w:pPr>
      <w:r>
        <w:rPr>
          <w:noProof w:val="0"/>
        </w:rPr>
        <w:t xml:space="preserve">        pduSessionId:</w:t>
      </w:r>
    </w:p>
    <w:p w14:paraId="252AE94B" w14:textId="77777777" w:rsidR="00451AE2" w:rsidRDefault="00451AE2" w:rsidP="00451AE2">
      <w:pPr>
        <w:pStyle w:val="PL"/>
        <w:rPr>
          <w:noProof w:val="0"/>
        </w:rPr>
      </w:pPr>
      <w:r>
        <w:rPr>
          <w:noProof w:val="0"/>
        </w:rPr>
        <w:t xml:space="preserve">          $ref: 'TS29571_CommonData.yaml#/components/schemas/PduSessionId'</w:t>
      </w:r>
    </w:p>
    <w:p w14:paraId="7A44BBC8" w14:textId="77777777" w:rsidR="00451AE2" w:rsidRDefault="00451AE2" w:rsidP="00451AE2">
      <w:pPr>
        <w:pStyle w:val="PL"/>
        <w:rPr>
          <w:noProof w:val="0"/>
        </w:rPr>
      </w:pPr>
      <w:r>
        <w:rPr>
          <w:noProof w:val="0"/>
        </w:rPr>
        <w:t xml:space="preserve">        pduSessionType:</w:t>
      </w:r>
    </w:p>
    <w:p w14:paraId="39E4EA2F" w14:textId="77777777" w:rsidR="00451AE2" w:rsidRDefault="00451AE2" w:rsidP="00451AE2">
      <w:pPr>
        <w:pStyle w:val="PL"/>
        <w:rPr>
          <w:noProof w:val="0"/>
        </w:rPr>
      </w:pPr>
      <w:r>
        <w:rPr>
          <w:noProof w:val="0"/>
        </w:rPr>
        <w:t xml:space="preserve">          $ref: 'TS29571_CommonData.yaml#/components/schemas/PduSessionType'</w:t>
      </w:r>
    </w:p>
    <w:p w14:paraId="1DF8D0BD" w14:textId="77777777" w:rsidR="00451AE2" w:rsidRDefault="00451AE2" w:rsidP="00451AE2">
      <w:pPr>
        <w:pStyle w:val="PL"/>
        <w:rPr>
          <w:noProof w:val="0"/>
        </w:rPr>
      </w:pPr>
      <w:r>
        <w:rPr>
          <w:noProof w:val="0"/>
        </w:rPr>
        <w:t xml:space="preserve">        chargingcharacteristics:</w:t>
      </w:r>
    </w:p>
    <w:p w14:paraId="6D6C96F5" w14:textId="77777777" w:rsidR="00451AE2" w:rsidRDefault="00451AE2" w:rsidP="00451AE2">
      <w:pPr>
        <w:pStyle w:val="PL"/>
        <w:rPr>
          <w:noProof w:val="0"/>
        </w:rPr>
      </w:pPr>
      <w:r>
        <w:rPr>
          <w:noProof w:val="0"/>
        </w:rPr>
        <w:t xml:space="preserve">          type: string</w:t>
      </w:r>
    </w:p>
    <w:p w14:paraId="79E82CF6" w14:textId="77777777" w:rsidR="00451AE2" w:rsidRDefault="00451AE2" w:rsidP="00451AE2">
      <w:pPr>
        <w:pStyle w:val="PL"/>
        <w:rPr>
          <w:noProof w:val="0"/>
        </w:rPr>
      </w:pPr>
      <w:r>
        <w:rPr>
          <w:noProof w:val="0"/>
        </w:rPr>
        <w:t xml:space="preserve">        dnn:</w:t>
      </w:r>
    </w:p>
    <w:p w14:paraId="5B11D23A" w14:textId="77777777" w:rsidR="00451AE2" w:rsidRDefault="00451AE2" w:rsidP="00451AE2">
      <w:pPr>
        <w:pStyle w:val="PL"/>
        <w:rPr>
          <w:noProof w:val="0"/>
        </w:rPr>
      </w:pPr>
      <w:r>
        <w:rPr>
          <w:noProof w:val="0"/>
        </w:rPr>
        <w:t xml:space="preserve">          $ref: 'TS29571_CommonData.yaml#/components/schemas/Dnn'</w:t>
      </w:r>
    </w:p>
    <w:p w14:paraId="55BAD475" w14:textId="77777777" w:rsidR="00451AE2" w:rsidRDefault="00451AE2" w:rsidP="00451AE2">
      <w:pPr>
        <w:pStyle w:val="PL"/>
        <w:rPr>
          <w:noProof w:val="0"/>
        </w:rPr>
      </w:pPr>
      <w:r>
        <w:rPr>
          <w:noProof w:val="0"/>
        </w:rPr>
        <w:t xml:space="preserve">        </w:t>
      </w:r>
      <w:r>
        <w:rPr>
          <w:rFonts w:hint="eastAsia"/>
          <w:lang w:eastAsia="zh-CN"/>
        </w:rPr>
        <w:t>dnnSelMode</w:t>
      </w:r>
      <w:r>
        <w:rPr>
          <w:noProof w:val="0"/>
        </w:rPr>
        <w:t>:</w:t>
      </w:r>
    </w:p>
    <w:p w14:paraId="7B758117" w14:textId="77777777" w:rsidR="00451AE2" w:rsidRDefault="00451AE2" w:rsidP="00451AE2">
      <w:pPr>
        <w:pStyle w:val="PL"/>
        <w:rPr>
          <w:noProof w:val="0"/>
        </w:rPr>
      </w:pPr>
      <w:r>
        <w:rPr>
          <w:noProof w:val="0"/>
        </w:rPr>
        <w:t xml:space="preserve">          $ref: 'TS29502_Nsmf_PDUSession.yaml#/components/schemas/</w:t>
      </w:r>
      <w:r>
        <w:t>DnnSelectionMode</w:t>
      </w:r>
      <w:r>
        <w:rPr>
          <w:noProof w:val="0"/>
        </w:rPr>
        <w:t>'</w:t>
      </w:r>
    </w:p>
    <w:p w14:paraId="65E64178" w14:textId="77777777" w:rsidR="00451AE2" w:rsidRDefault="00451AE2" w:rsidP="00451AE2">
      <w:pPr>
        <w:pStyle w:val="PL"/>
        <w:rPr>
          <w:noProof w:val="0"/>
        </w:rPr>
      </w:pPr>
      <w:r>
        <w:rPr>
          <w:noProof w:val="0"/>
        </w:rPr>
        <w:t xml:space="preserve">        notificationUri:</w:t>
      </w:r>
    </w:p>
    <w:p w14:paraId="4D6A8B02" w14:textId="77777777" w:rsidR="00451AE2" w:rsidRDefault="00451AE2" w:rsidP="00451AE2">
      <w:pPr>
        <w:pStyle w:val="PL"/>
        <w:rPr>
          <w:noProof w:val="0"/>
        </w:rPr>
      </w:pPr>
      <w:r>
        <w:rPr>
          <w:noProof w:val="0"/>
        </w:rPr>
        <w:t xml:space="preserve">          $ref: 'TS29571_CommonData.yaml#/components/schemas/Uri'</w:t>
      </w:r>
    </w:p>
    <w:p w14:paraId="0B63B395" w14:textId="77777777" w:rsidR="00451AE2" w:rsidRDefault="00451AE2" w:rsidP="00451AE2">
      <w:pPr>
        <w:pStyle w:val="PL"/>
        <w:rPr>
          <w:noProof w:val="0"/>
        </w:rPr>
      </w:pPr>
      <w:r>
        <w:rPr>
          <w:noProof w:val="0"/>
        </w:rPr>
        <w:t xml:space="preserve">        accessType:</w:t>
      </w:r>
    </w:p>
    <w:p w14:paraId="0AED052B" w14:textId="77777777" w:rsidR="00451AE2" w:rsidRDefault="00451AE2" w:rsidP="00451AE2">
      <w:pPr>
        <w:pStyle w:val="PL"/>
        <w:rPr>
          <w:noProof w:val="0"/>
        </w:rPr>
      </w:pPr>
      <w:r>
        <w:rPr>
          <w:noProof w:val="0"/>
        </w:rPr>
        <w:t xml:space="preserve">          $ref: 'TS29571_CommonData.yaml#/components/schemas/AccessType'</w:t>
      </w:r>
    </w:p>
    <w:p w14:paraId="41EBF247" w14:textId="77777777" w:rsidR="00451AE2" w:rsidRDefault="00451AE2" w:rsidP="00451AE2">
      <w:pPr>
        <w:pStyle w:val="PL"/>
        <w:rPr>
          <w:noProof w:val="0"/>
        </w:rPr>
      </w:pPr>
      <w:r>
        <w:rPr>
          <w:noProof w:val="0"/>
        </w:rPr>
        <w:t xml:space="preserve">        ratType:</w:t>
      </w:r>
    </w:p>
    <w:p w14:paraId="13BA555A" w14:textId="77777777" w:rsidR="00451AE2" w:rsidRDefault="00451AE2" w:rsidP="00451AE2">
      <w:pPr>
        <w:pStyle w:val="PL"/>
        <w:rPr>
          <w:noProof w:val="0"/>
        </w:rPr>
      </w:pPr>
      <w:r>
        <w:rPr>
          <w:noProof w:val="0"/>
        </w:rPr>
        <w:t xml:space="preserve">          $ref: 'TS29571_CommonData.yaml#/components/schemas/RatType'</w:t>
      </w:r>
    </w:p>
    <w:p w14:paraId="6E692314" w14:textId="77777777" w:rsidR="00451AE2" w:rsidRDefault="00451AE2" w:rsidP="00451AE2">
      <w:pPr>
        <w:pStyle w:val="PL"/>
      </w:pPr>
      <w:r>
        <w:t xml:space="preserve">        </w:t>
      </w:r>
      <w:r>
        <w:rPr>
          <w:rFonts w:hint="eastAsia"/>
          <w:lang w:eastAsia="zh-CN"/>
        </w:rPr>
        <w:t>addAccess</w:t>
      </w:r>
      <w:r>
        <w:rPr>
          <w:lang w:eastAsia="zh-CN"/>
        </w:rPr>
        <w:t>Info</w:t>
      </w:r>
      <w:r>
        <w:t>:</w:t>
      </w:r>
    </w:p>
    <w:p w14:paraId="527397BF" w14:textId="77777777" w:rsidR="00451AE2" w:rsidRDefault="00451AE2" w:rsidP="00451AE2">
      <w:pPr>
        <w:pStyle w:val="PL"/>
      </w:pPr>
      <w:r>
        <w:t xml:space="preserve">          $ref: '#/components/schemas/</w:t>
      </w:r>
      <w:r>
        <w:rPr>
          <w:lang w:eastAsia="zh-CN"/>
        </w:rPr>
        <w:t>Additional</w:t>
      </w:r>
      <w:r>
        <w:rPr>
          <w:rFonts w:hint="eastAsia"/>
          <w:lang w:eastAsia="zh-CN"/>
        </w:rPr>
        <w:t>AccessInfo</w:t>
      </w:r>
      <w:r>
        <w:t>'</w:t>
      </w:r>
    </w:p>
    <w:p w14:paraId="3791605D" w14:textId="77777777" w:rsidR="00451AE2" w:rsidRDefault="00451AE2" w:rsidP="00451AE2">
      <w:pPr>
        <w:pStyle w:val="PL"/>
        <w:rPr>
          <w:noProof w:val="0"/>
        </w:rPr>
      </w:pPr>
      <w:r>
        <w:rPr>
          <w:noProof w:val="0"/>
        </w:rPr>
        <w:t xml:space="preserve">        servingNetwork:</w:t>
      </w:r>
    </w:p>
    <w:p w14:paraId="5F2AB1CA" w14:textId="77777777" w:rsidR="00451AE2" w:rsidRDefault="00451AE2" w:rsidP="00451AE2">
      <w:pPr>
        <w:pStyle w:val="PL"/>
        <w:rPr>
          <w:noProof w:val="0"/>
        </w:rPr>
      </w:pPr>
      <w:r>
        <w:rPr>
          <w:noProof w:val="0"/>
        </w:rPr>
        <w:t xml:space="preserve">          $ref: 'TS29571_CommonData.yaml#/components/schemas/PlmnIdNid'</w:t>
      </w:r>
    </w:p>
    <w:p w14:paraId="03F382B4" w14:textId="77777777" w:rsidR="00451AE2" w:rsidRDefault="00451AE2" w:rsidP="00451AE2">
      <w:pPr>
        <w:pStyle w:val="PL"/>
        <w:rPr>
          <w:noProof w:val="0"/>
        </w:rPr>
      </w:pPr>
      <w:r>
        <w:rPr>
          <w:noProof w:val="0"/>
        </w:rPr>
        <w:t xml:space="preserve">        userLocationInfo:</w:t>
      </w:r>
    </w:p>
    <w:p w14:paraId="2FE9F195" w14:textId="77777777" w:rsidR="00451AE2" w:rsidRDefault="00451AE2" w:rsidP="00451AE2">
      <w:pPr>
        <w:pStyle w:val="PL"/>
        <w:rPr>
          <w:noProof w:val="0"/>
        </w:rPr>
      </w:pPr>
      <w:r>
        <w:rPr>
          <w:noProof w:val="0"/>
        </w:rPr>
        <w:t xml:space="preserve">          $ref: 'TS29571_CommonData.yaml#/components/schemas/UserLocation'</w:t>
      </w:r>
    </w:p>
    <w:p w14:paraId="3CE5B1D4" w14:textId="77777777" w:rsidR="00451AE2" w:rsidRDefault="00451AE2" w:rsidP="00451AE2">
      <w:pPr>
        <w:pStyle w:val="PL"/>
        <w:rPr>
          <w:noProof w:val="0"/>
        </w:rPr>
      </w:pPr>
      <w:r>
        <w:rPr>
          <w:noProof w:val="0"/>
        </w:rPr>
        <w:t xml:space="preserve">        ueTimeZone:</w:t>
      </w:r>
    </w:p>
    <w:p w14:paraId="52E3DD8B" w14:textId="77777777" w:rsidR="00451AE2" w:rsidRDefault="00451AE2" w:rsidP="00451AE2">
      <w:pPr>
        <w:pStyle w:val="PL"/>
        <w:rPr>
          <w:noProof w:val="0"/>
        </w:rPr>
      </w:pPr>
      <w:r>
        <w:rPr>
          <w:noProof w:val="0"/>
        </w:rPr>
        <w:t xml:space="preserve">          $ref: 'TS29571_CommonData.yaml#/components/schemas/TimeZone'</w:t>
      </w:r>
    </w:p>
    <w:p w14:paraId="0AB6FAEF" w14:textId="77777777" w:rsidR="00451AE2" w:rsidRDefault="00451AE2" w:rsidP="00451AE2">
      <w:pPr>
        <w:pStyle w:val="PL"/>
        <w:rPr>
          <w:noProof w:val="0"/>
        </w:rPr>
      </w:pPr>
      <w:r>
        <w:rPr>
          <w:noProof w:val="0"/>
        </w:rPr>
        <w:t xml:space="preserve">        pei:</w:t>
      </w:r>
    </w:p>
    <w:p w14:paraId="28C569B5" w14:textId="77777777" w:rsidR="00451AE2" w:rsidRDefault="00451AE2" w:rsidP="00451AE2">
      <w:pPr>
        <w:pStyle w:val="PL"/>
        <w:rPr>
          <w:noProof w:val="0"/>
        </w:rPr>
      </w:pPr>
      <w:r>
        <w:rPr>
          <w:noProof w:val="0"/>
        </w:rPr>
        <w:t xml:space="preserve">          $ref: 'TS29571_CommonData.yaml#/components/schemas/Pei'</w:t>
      </w:r>
    </w:p>
    <w:p w14:paraId="38751826" w14:textId="77777777" w:rsidR="00451AE2" w:rsidRDefault="00451AE2" w:rsidP="00451AE2">
      <w:pPr>
        <w:pStyle w:val="PL"/>
        <w:rPr>
          <w:noProof w:val="0"/>
        </w:rPr>
      </w:pPr>
      <w:r>
        <w:rPr>
          <w:noProof w:val="0"/>
        </w:rPr>
        <w:t xml:space="preserve">        ipv4Address:</w:t>
      </w:r>
    </w:p>
    <w:p w14:paraId="7F2C4A02" w14:textId="77777777" w:rsidR="00451AE2" w:rsidRDefault="00451AE2" w:rsidP="00451AE2">
      <w:pPr>
        <w:pStyle w:val="PL"/>
        <w:rPr>
          <w:noProof w:val="0"/>
        </w:rPr>
      </w:pPr>
      <w:r>
        <w:rPr>
          <w:noProof w:val="0"/>
        </w:rPr>
        <w:t xml:space="preserve">          $ref: 'TS29571_CommonData.yaml#/components/schemas/Ipv4Addr'</w:t>
      </w:r>
    </w:p>
    <w:p w14:paraId="6120379E" w14:textId="77777777" w:rsidR="00451AE2" w:rsidRDefault="00451AE2" w:rsidP="00451AE2">
      <w:pPr>
        <w:pStyle w:val="PL"/>
        <w:rPr>
          <w:noProof w:val="0"/>
        </w:rPr>
      </w:pPr>
      <w:r>
        <w:rPr>
          <w:noProof w:val="0"/>
        </w:rPr>
        <w:t xml:space="preserve">        ipv6AddressPrefix:</w:t>
      </w:r>
    </w:p>
    <w:p w14:paraId="2C02A335" w14:textId="77777777" w:rsidR="00451AE2" w:rsidRDefault="00451AE2" w:rsidP="00451AE2">
      <w:pPr>
        <w:pStyle w:val="PL"/>
        <w:rPr>
          <w:noProof w:val="0"/>
        </w:rPr>
      </w:pPr>
      <w:r>
        <w:rPr>
          <w:noProof w:val="0"/>
        </w:rPr>
        <w:t xml:space="preserve">          $ref: 'TS29571_CommonData.yaml#/components/schemas/Ipv6Prefix'</w:t>
      </w:r>
    </w:p>
    <w:p w14:paraId="7C3BF6ED" w14:textId="77777777" w:rsidR="00451AE2" w:rsidRDefault="00451AE2" w:rsidP="00451AE2">
      <w:pPr>
        <w:pStyle w:val="PL"/>
        <w:rPr>
          <w:noProof w:val="0"/>
        </w:rPr>
      </w:pPr>
      <w:r>
        <w:rPr>
          <w:noProof w:val="0"/>
        </w:rPr>
        <w:t xml:space="preserve">        ipDomain:</w:t>
      </w:r>
    </w:p>
    <w:p w14:paraId="237CD7AA" w14:textId="77777777" w:rsidR="00451AE2" w:rsidRDefault="00451AE2" w:rsidP="00451AE2">
      <w:pPr>
        <w:pStyle w:val="PL"/>
        <w:rPr>
          <w:noProof w:val="0"/>
        </w:rPr>
      </w:pPr>
      <w:r>
        <w:rPr>
          <w:noProof w:val="0"/>
        </w:rPr>
        <w:lastRenderedPageBreak/>
        <w:t xml:space="preserve">          type: string</w:t>
      </w:r>
    </w:p>
    <w:p w14:paraId="076A4816" w14:textId="77777777" w:rsidR="00451AE2" w:rsidRDefault="00451AE2" w:rsidP="00451AE2">
      <w:pPr>
        <w:pStyle w:val="PL"/>
        <w:rPr>
          <w:noProof w:val="0"/>
        </w:rPr>
      </w:pPr>
      <w:r>
        <w:rPr>
          <w:noProof w:val="0"/>
        </w:rPr>
        <w:t xml:space="preserve">          description: Indicates the IPv4 address domain</w:t>
      </w:r>
    </w:p>
    <w:p w14:paraId="135C37BB" w14:textId="77777777" w:rsidR="00451AE2" w:rsidRDefault="00451AE2" w:rsidP="00451AE2">
      <w:pPr>
        <w:pStyle w:val="PL"/>
        <w:rPr>
          <w:noProof w:val="0"/>
        </w:rPr>
      </w:pPr>
      <w:r>
        <w:rPr>
          <w:noProof w:val="0"/>
        </w:rPr>
        <w:t xml:space="preserve">        subsSessAmbr:</w:t>
      </w:r>
    </w:p>
    <w:p w14:paraId="53D2BC33" w14:textId="77777777" w:rsidR="00451AE2" w:rsidRDefault="00451AE2" w:rsidP="00451AE2">
      <w:pPr>
        <w:pStyle w:val="PL"/>
        <w:rPr>
          <w:noProof w:val="0"/>
        </w:rPr>
      </w:pPr>
      <w:r>
        <w:rPr>
          <w:noProof w:val="0"/>
        </w:rPr>
        <w:t xml:space="preserve">          $ref: 'TS29571_CommonData.yaml#/components/schemas/Ambr'</w:t>
      </w:r>
    </w:p>
    <w:p w14:paraId="568AE45E" w14:textId="77777777" w:rsidR="00451AE2" w:rsidRDefault="00451AE2" w:rsidP="00451AE2">
      <w:pPr>
        <w:pStyle w:val="PL"/>
        <w:rPr>
          <w:noProof w:val="0"/>
        </w:rPr>
      </w:pPr>
      <w:r>
        <w:rPr>
          <w:noProof w:val="0"/>
        </w:rPr>
        <w:t xml:space="preserve">        authProfIndex:</w:t>
      </w:r>
    </w:p>
    <w:p w14:paraId="2967BCF2" w14:textId="77777777" w:rsidR="00451AE2" w:rsidRDefault="00451AE2" w:rsidP="00451AE2">
      <w:pPr>
        <w:pStyle w:val="PL"/>
        <w:rPr>
          <w:noProof w:val="0"/>
        </w:rPr>
      </w:pPr>
      <w:r>
        <w:rPr>
          <w:noProof w:val="0"/>
        </w:rPr>
        <w:t xml:space="preserve">          type: string</w:t>
      </w:r>
    </w:p>
    <w:p w14:paraId="0BC85EBE" w14:textId="77777777" w:rsidR="00451AE2" w:rsidRDefault="00451AE2" w:rsidP="00451AE2">
      <w:pPr>
        <w:pStyle w:val="PL"/>
        <w:rPr>
          <w:noProof w:val="0"/>
        </w:rPr>
      </w:pPr>
      <w:r>
        <w:rPr>
          <w:noProof w:val="0"/>
        </w:rPr>
        <w:t xml:space="preserve">          description: Indicates the DN-AAA authorization profile index</w:t>
      </w:r>
    </w:p>
    <w:p w14:paraId="20E755CC" w14:textId="77777777" w:rsidR="00451AE2" w:rsidRDefault="00451AE2" w:rsidP="00451AE2">
      <w:pPr>
        <w:pStyle w:val="PL"/>
        <w:rPr>
          <w:noProof w:val="0"/>
        </w:rPr>
      </w:pPr>
      <w:r>
        <w:rPr>
          <w:noProof w:val="0"/>
        </w:rPr>
        <w:t xml:space="preserve">        subsDefQos:</w:t>
      </w:r>
    </w:p>
    <w:p w14:paraId="65D3447B" w14:textId="77777777" w:rsidR="00451AE2" w:rsidRDefault="00451AE2" w:rsidP="00451AE2">
      <w:pPr>
        <w:pStyle w:val="PL"/>
        <w:rPr>
          <w:noProof w:val="0"/>
        </w:rPr>
      </w:pPr>
      <w:r>
        <w:rPr>
          <w:noProof w:val="0"/>
        </w:rPr>
        <w:t xml:space="preserve">          $ref: 'TS29571_CommonData.yaml#/components/schemas/SubscribedDefaultQos'</w:t>
      </w:r>
    </w:p>
    <w:p w14:paraId="560E4BCD" w14:textId="3F1785E2" w:rsidR="004278AA" w:rsidRDefault="004278AA" w:rsidP="004278AA">
      <w:pPr>
        <w:pStyle w:val="PL"/>
        <w:rPr>
          <w:ins w:id="584" w:author="April Fuen 1" w:date="2021-04-05T19:51:00Z"/>
          <w:noProof w:val="0"/>
        </w:rPr>
      </w:pPr>
      <w:bookmarkStart w:id="585" w:name="_Hlk70059446"/>
      <w:ins w:id="586" w:author="April Fuen 1" w:date="2021-04-05T19:51:00Z">
        <w:r>
          <w:rPr>
            <w:noProof w:val="0"/>
          </w:rPr>
          <w:t xml:space="preserve">        vplmnQos:</w:t>
        </w:r>
      </w:ins>
    </w:p>
    <w:p w14:paraId="399EF4D6" w14:textId="54FC9D72" w:rsidR="004278AA" w:rsidRDefault="004278AA" w:rsidP="004278AA">
      <w:pPr>
        <w:pStyle w:val="PL"/>
        <w:rPr>
          <w:ins w:id="587" w:author="April Fuen 1" w:date="2021-04-05T19:51:00Z"/>
          <w:noProof w:val="0"/>
        </w:rPr>
      </w:pPr>
      <w:ins w:id="588" w:author="April Fuen 1" w:date="2021-04-05T19:52:00Z">
        <w:r>
          <w:rPr>
            <w:noProof w:val="0"/>
          </w:rPr>
          <w:t xml:space="preserve">          </w:t>
        </w:r>
      </w:ins>
      <w:ins w:id="589" w:author="April Fuen 1" w:date="2021-04-05T19:51:00Z">
        <w:r>
          <w:rPr>
            <w:noProof w:val="0"/>
          </w:rPr>
          <w:t>$ref: '</w:t>
        </w:r>
      </w:ins>
      <w:ins w:id="590" w:author="April Fuen 5" w:date="2021-04-23T08:14:00Z">
        <w:r w:rsidR="007F3B58">
          <w:rPr>
            <w:noProof w:val="0"/>
          </w:rPr>
          <w:t>TS29502</w:t>
        </w:r>
      </w:ins>
      <w:ins w:id="591" w:author="April Fuen 5" w:date="2021-04-23T08:15:00Z">
        <w:r w:rsidR="007F3B58">
          <w:rPr>
            <w:noProof w:val="0"/>
          </w:rPr>
          <w:t>_Nsmf_PDUSession.yaml</w:t>
        </w:r>
      </w:ins>
      <w:ins w:id="592" w:author="April Fuen 1" w:date="2021-04-05T19:51:00Z">
        <w:r>
          <w:rPr>
            <w:noProof w:val="0"/>
          </w:rPr>
          <w:t>#/components/schemas/</w:t>
        </w:r>
      </w:ins>
      <w:ins w:id="593" w:author="April Fuen 2" w:date="2021-04-20T09:28:00Z">
        <w:r w:rsidR="000932EF">
          <w:rPr>
            <w:noProof w:val="0"/>
          </w:rPr>
          <w:t>Vplmn</w:t>
        </w:r>
      </w:ins>
      <w:ins w:id="594" w:author="April Fuen 1" w:date="2021-04-05T19:51:00Z">
        <w:r>
          <w:rPr>
            <w:noProof w:val="0"/>
          </w:rPr>
          <w:t>Qos'</w:t>
        </w:r>
      </w:ins>
    </w:p>
    <w:bookmarkEnd w:id="585"/>
    <w:p w14:paraId="74F7068F" w14:textId="77777777" w:rsidR="00451AE2" w:rsidRDefault="00451AE2" w:rsidP="00451AE2">
      <w:pPr>
        <w:pStyle w:val="PL"/>
        <w:rPr>
          <w:noProof w:val="0"/>
        </w:rPr>
      </w:pPr>
      <w:r>
        <w:rPr>
          <w:noProof w:val="0"/>
        </w:rPr>
        <w:t xml:space="preserve">        numOfPackFilter:</w:t>
      </w:r>
    </w:p>
    <w:p w14:paraId="43C3A106" w14:textId="77777777" w:rsidR="00451AE2" w:rsidRDefault="00451AE2" w:rsidP="00451AE2">
      <w:pPr>
        <w:pStyle w:val="PL"/>
        <w:rPr>
          <w:noProof w:val="0"/>
        </w:rPr>
      </w:pPr>
      <w:r>
        <w:rPr>
          <w:noProof w:val="0"/>
        </w:rPr>
        <w:t xml:space="preserve">          type: integer</w:t>
      </w:r>
    </w:p>
    <w:p w14:paraId="43052D6F" w14:textId="77777777" w:rsidR="00451AE2" w:rsidRDefault="00451AE2" w:rsidP="00451AE2">
      <w:pPr>
        <w:pStyle w:val="PL"/>
        <w:rPr>
          <w:noProof w:val="0"/>
        </w:rPr>
      </w:pPr>
      <w:r>
        <w:rPr>
          <w:noProof w:val="0"/>
        </w:rPr>
        <w:t xml:space="preserve">          description: Contains the number of supported packet filter for signalled QoS rules.</w:t>
      </w:r>
    </w:p>
    <w:p w14:paraId="38ACD564" w14:textId="77777777" w:rsidR="00451AE2" w:rsidRDefault="00451AE2" w:rsidP="00451AE2">
      <w:pPr>
        <w:pStyle w:val="PL"/>
        <w:rPr>
          <w:noProof w:val="0"/>
        </w:rPr>
      </w:pPr>
      <w:r>
        <w:rPr>
          <w:noProof w:val="0"/>
        </w:rPr>
        <w:t xml:space="preserve">        online:</w:t>
      </w:r>
    </w:p>
    <w:p w14:paraId="59831D8A" w14:textId="77777777" w:rsidR="00451AE2" w:rsidRDefault="00451AE2" w:rsidP="00451AE2">
      <w:pPr>
        <w:pStyle w:val="PL"/>
        <w:rPr>
          <w:noProof w:val="0"/>
        </w:rPr>
      </w:pPr>
      <w:r>
        <w:rPr>
          <w:noProof w:val="0"/>
        </w:rPr>
        <w:t xml:space="preserve">          type: boolean</w:t>
      </w:r>
    </w:p>
    <w:p w14:paraId="16112A86" w14:textId="77777777" w:rsidR="00451AE2" w:rsidRDefault="00451AE2" w:rsidP="00451AE2">
      <w:pPr>
        <w:pStyle w:val="PL"/>
        <w:rPr>
          <w:noProof w:val="0"/>
        </w:rPr>
      </w:pPr>
      <w:r>
        <w:rPr>
          <w:noProof w:val="0"/>
        </w:rPr>
        <w:t xml:space="preserve">          description: If it is included and set to true, the online charging is applied to the PDU session.</w:t>
      </w:r>
    </w:p>
    <w:p w14:paraId="2B992608" w14:textId="77777777" w:rsidR="00451AE2" w:rsidRDefault="00451AE2" w:rsidP="00451AE2">
      <w:pPr>
        <w:pStyle w:val="PL"/>
        <w:rPr>
          <w:noProof w:val="0"/>
        </w:rPr>
      </w:pPr>
      <w:r>
        <w:rPr>
          <w:noProof w:val="0"/>
        </w:rPr>
        <w:t xml:space="preserve">        offline:</w:t>
      </w:r>
    </w:p>
    <w:p w14:paraId="2D54C218" w14:textId="77777777" w:rsidR="00451AE2" w:rsidRDefault="00451AE2" w:rsidP="00451AE2">
      <w:pPr>
        <w:pStyle w:val="PL"/>
        <w:rPr>
          <w:noProof w:val="0"/>
        </w:rPr>
      </w:pPr>
      <w:r>
        <w:rPr>
          <w:noProof w:val="0"/>
        </w:rPr>
        <w:t xml:space="preserve">          type: boolean</w:t>
      </w:r>
    </w:p>
    <w:p w14:paraId="27A6ED9C" w14:textId="77777777" w:rsidR="00451AE2" w:rsidRDefault="00451AE2" w:rsidP="00451AE2">
      <w:pPr>
        <w:pStyle w:val="PL"/>
        <w:rPr>
          <w:noProof w:val="0"/>
        </w:rPr>
      </w:pPr>
      <w:r>
        <w:rPr>
          <w:noProof w:val="0"/>
        </w:rPr>
        <w:t xml:space="preserve">          description: If it is included and set to true, the offline charging is applied to the PDU session.</w:t>
      </w:r>
    </w:p>
    <w:p w14:paraId="49F639CF" w14:textId="77777777" w:rsidR="00451AE2" w:rsidRDefault="00451AE2" w:rsidP="00451AE2">
      <w:pPr>
        <w:pStyle w:val="PL"/>
        <w:rPr>
          <w:noProof w:val="0"/>
        </w:rPr>
      </w:pPr>
      <w:r>
        <w:rPr>
          <w:noProof w:val="0"/>
        </w:rPr>
        <w:t xml:space="preserve">        3gppPsDataOffStatus:</w:t>
      </w:r>
    </w:p>
    <w:p w14:paraId="0614A6A0" w14:textId="77777777" w:rsidR="00451AE2" w:rsidRDefault="00451AE2" w:rsidP="00451AE2">
      <w:pPr>
        <w:pStyle w:val="PL"/>
        <w:rPr>
          <w:noProof w:val="0"/>
        </w:rPr>
      </w:pPr>
      <w:r>
        <w:rPr>
          <w:noProof w:val="0"/>
        </w:rPr>
        <w:t xml:space="preserve">          type: boolean</w:t>
      </w:r>
    </w:p>
    <w:p w14:paraId="6148F53B" w14:textId="77777777" w:rsidR="00451AE2" w:rsidRDefault="00451AE2" w:rsidP="00451AE2">
      <w:pPr>
        <w:pStyle w:val="PL"/>
        <w:rPr>
          <w:noProof w:val="0"/>
        </w:rPr>
      </w:pPr>
      <w:r>
        <w:rPr>
          <w:noProof w:val="0"/>
        </w:rPr>
        <w:t xml:space="preserve">          description: If it is included and set to true, the 3GPP PS Data Off is activated by the UE.</w:t>
      </w:r>
    </w:p>
    <w:p w14:paraId="46F4BF9C" w14:textId="77777777" w:rsidR="00451AE2" w:rsidRDefault="00451AE2" w:rsidP="00451AE2">
      <w:pPr>
        <w:pStyle w:val="PL"/>
        <w:rPr>
          <w:noProof w:val="0"/>
        </w:rPr>
      </w:pPr>
      <w:r>
        <w:rPr>
          <w:noProof w:val="0"/>
        </w:rPr>
        <w:t xml:space="preserve">        refQosIndication:</w:t>
      </w:r>
    </w:p>
    <w:p w14:paraId="3667A215" w14:textId="77777777" w:rsidR="00451AE2" w:rsidRDefault="00451AE2" w:rsidP="00451AE2">
      <w:pPr>
        <w:pStyle w:val="PL"/>
        <w:rPr>
          <w:noProof w:val="0"/>
        </w:rPr>
      </w:pPr>
      <w:r>
        <w:rPr>
          <w:noProof w:val="0"/>
        </w:rPr>
        <w:t xml:space="preserve">          type: boolean</w:t>
      </w:r>
    </w:p>
    <w:p w14:paraId="40C1D460" w14:textId="77777777" w:rsidR="00451AE2" w:rsidRDefault="00451AE2" w:rsidP="00451AE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6FD2B0F" w14:textId="77777777" w:rsidR="00451AE2" w:rsidRDefault="00451AE2" w:rsidP="00451AE2">
      <w:pPr>
        <w:pStyle w:val="PL"/>
        <w:rPr>
          <w:noProof w:val="0"/>
        </w:rPr>
      </w:pPr>
      <w:r>
        <w:rPr>
          <w:noProof w:val="0"/>
        </w:rPr>
        <w:t xml:space="preserve">        traceReq:</w:t>
      </w:r>
    </w:p>
    <w:p w14:paraId="1969C388" w14:textId="77777777" w:rsidR="00451AE2" w:rsidRDefault="00451AE2" w:rsidP="00451AE2">
      <w:pPr>
        <w:pStyle w:val="PL"/>
        <w:rPr>
          <w:noProof w:val="0"/>
        </w:rPr>
      </w:pPr>
      <w:r>
        <w:rPr>
          <w:noProof w:val="0"/>
        </w:rPr>
        <w:t xml:space="preserve">          $ref: 'TS29571_CommonData.yaml#/components/schemas/TraceData'</w:t>
      </w:r>
    </w:p>
    <w:p w14:paraId="097EED29" w14:textId="77777777" w:rsidR="00451AE2" w:rsidRDefault="00451AE2" w:rsidP="00451AE2">
      <w:pPr>
        <w:pStyle w:val="PL"/>
        <w:rPr>
          <w:noProof w:val="0"/>
        </w:rPr>
      </w:pPr>
      <w:r>
        <w:rPr>
          <w:noProof w:val="0"/>
        </w:rPr>
        <w:t xml:space="preserve">        sliceInfo:</w:t>
      </w:r>
    </w:p>
    <w:p w14:paraId="655CEC93" w14:textId="77777777" w:rsidR="00451AE2" w:rsidRDefault="00451AE2" w:rsidP="00451AE2">
      <w:pPr>
        <w:pStyle w:val="PL"/>
        <w:rPr>
          <w:noProof w:val="0"/>
        </w:rPr>
      </w:pPr>
      <w:r>
        <w:rPr>
          <w:noProof w:val="0"/>
        </w:rPr>
        <w:t xml:space="preserve">          $ref: 'TS29571_CommonData.yaml#/components/schemas/Snssai'</w:t>
      </w:r>
    </w:p>
    <w:p w14:paraId="38ECA376" w14:textId="77777777" w:rsidR="00451AE2" w:rsidRDefault="00451AE2" w:rsidP="00451AE2">
      <w:pPr>
        <w:pStyle w:val="PL"/>
        <w:rPr>
          <w:noProof w:val="0"/>
        </w:rPr>
      </w:pPr>
      <w:r>
        <w:rPr>
          <w:noProof w:val="0"/>
        </w:rPr>
        <w:t xml:space="preserve">        qosFlowUsage:</w:t>
      </w:r>
    </w:p>
    <w:p w14:paraId="6947BA76" w14:textId="77777777" w:rsidR="00451AE2" w:rsidRDefault="00451AE2" w:rsidP="00451AE2">
      <w:pPr>
        <w:pStyle w:val="PL"/>
        <w:rPr>
          <w:noProof w:val="0"/>
        </w:rPr>
      </w:pPr>
      <w:r>
        <w:rPr>
          <w:noProof w:val="0"/>
        </w:rPr>
        <w:t xml:space="preserve">          $ref: '#/components/schemas/QosFlowUsage'</w:t>
      </w:r>
    </w:p>
    <w:p w14:paraId="7FC91D7A" w14:textId="77777777" w:rsidR="00451AE2" w:rsidRDefault="00451AE2" w:rsidP="00451AE2">
      <w:pPr>
        <w:pStyle w:val="PL"/>
        <w:rPr>
          <w:noProof w:val="0"/>
        </w:rPr>
      </w:pPr>
      <w:r>
        <w:rPr>
          <w:noProof w:val="0"/>
        </w:rPr>
        <w:t xml:space="preserve">        servNfId:</w:t>
      </w:r>
    </w:p>
    <w:p w14:paraId="617CBEA4" w14:textId="77777777" w:rsidR="00451AE2" w:rsidRDefault="00451AE2" w:rsidP="00451AE2">
      <w:pPr>
        <w:pStyle w:val="PL"/>
        <w:rPr>
          <w:noProof w:val="0"/>
        </w:rPr>
      </w:pPr>
      <w:r>
        <w:rPr>
          <w:noProof w:val="0"/>
        </w:rPr>
        <w:t xml:space="preserve">          $ref: '#/components/schemas/ServingNfIdentity'</w:t>
      </w:r>
    </w:p>
    <w:p w14:paraId="09AA7405" w14:textId="77777777" w:rsidR="00451AE2" w:rsidRDefault="00451AE2" w:rsidP="00451AE2">
      <w:pPr>
        <w:pStyle w:val="PL"/>
        <w:rPr>
          <w:noProof w:val="0"/>
        </w:rPr>
      </w:pPr>
      <w:r>
        <w:rPr>
          <w:noProof w:val="0"/>
        </w:rPr>
        <w:t xml:space="preserve">        suppFeat:</w:t>
      </w:r>
    </w:p>
    <w:p w14:paraId="6B31A082" w14:textId="77777777" w:rsidR="00451AE2" w:rsidRDefault="00451AE2" w:rsidP="00451AE2">
      <w:pPr>
        <w:pStyle w:val="PL"/>
        <w:rPr>
          <w:noProof w:val="0"/>
        </w:rPr>
      </w:pPr>
      <w:r>
        <w:rPr>
          <w:noProof w:val="0"/>
        </w:rPr>
        <w:t xml:space="preserve">          $ref: 'TS29571_CommonData.yaml#/components/schemas/SupportedFeatures'</w:t>
      </w:r>
    </w:p>
    <w:p w14:paraId="69E77A02" w14:textId="77777777" w:rsidR="00451AE2" w:rsidRDefault="00451AE2" w:rsidP="00451AE2">
      <w:pPr>
        <w:pStyle w:val="PL"/>
        <w:rPr>
          <w:noProof w:val="0"/>
        </w:rPr>
      </w:pPr>
      <w:r>
        <w:rPr>
          <w:noProof w:val="0"/>
        </w:rPr>
        <w:t xml:space="preserve">        smfId:</w:t>
      </w:r>
    </w:p>
    <w:p w14:paraId="70409662" w14:textId="77777777" w:rsidR="00451AE2" w:rsidRDefault="00451AE2" w:rsidP="00451AE2">
      <w:pPr>
        <w:pStyle w:val="PL"/>
        <w:rPr>
          <w:noProof w:val="0"/>
        </w:rPr>
      </w:pPr>
      <w:r>
        <w:rPr>
          <w:noProof w:val="0"/>
        </w:rPr>
        <w:t xml:space="preserve">          $ref: 'TS29571_CommonData.yaml#/components/schemas/NfInstanceId'</w:t>
      </w:r>
    </w:p>
    <w:p w14:paraId="78D630DF" w14:textId="77777777" w:rsidR="00451AE2" w:rsidRDefault="00451AE2" w:rsidP="00451AE2">
      <w:pPr>
        <w:pStyle w:val="PL"/>
        <w:rPr>
          <w:noProof w:val="0"/>
        </w:rPr>
      </w:pPr>
      <w:r>
        <w:rPr>
          <w:noProof w:val="0"/>
        </w:rPr>
        <w:t xml:space="preserve">        recoveryTime:</w:t>
      </w:r>
    </w:p>
    <w:p w14:paraId="4C1DE434" w14:textId="77777777" w:rsidR="00451AE2" w:rsidRDefault="00451AE2" w:rsidP="00451AE2">
      <w:pPr>
        <w:pStyle w:val="PL"/>
        <w:rPr>
          <w:noProof w:val="0"/>
        </w:rPr>
      </w:pPr>
      <w:r>
        <w:rPr>
          <w:noProof w:val="0"/>
        </w:rPr>
        <w:t xml:space="preserve">          $ref: 'TS29571_CommonData.yaml#/components/schemas/DateTime'</w:t>
      </w:r>
    </w:p>
    <w:p w14:paraId="31C88F36" w14:textId="77777777" w:rsidR="00451AE2" w:rsidRDefault="00451AE2" w:rsidP="00451AE2">
      <w:pPr>
        <w:pStyle w:val="PL"/>
        <w:rPr>
          <w:noProof w:val="0"/>
        </w:rPr>
      </w:pPr>
      <w:r>
        <w:rPr>
          <w:noProof w:val="0"/>
        </w:rPr>
        <w:t xml:space="preserve">        maPduInd:</w:t>
      </w:r>
    </w:p>
    <w:p w14:paraId="762AC8CE" w14:textId="77777777" w:rsidR="00451AE2" w:rsidRDefault="00451AE2" w:rsidP="00451AE2">
      <w:pPr>
        <w:pStyle w:val="PL"/>
        <w:rPr>
          <w:noProof w:val="0"/>
        </w:rPr>
      </w:pPr>
      <w:r>
        <w:rPr>
          <w:noProof w:val="0"/>
        </w:rPr>
        <w:t xml:space="preserve">          $ref: '#/components/schemas/MaPduIndication'</w:t>
      </w:r>
    </w:p>
    <w:p w14:paraId="62667DE5" w14:textId="77777777" w:rsidR="00451AE2" w:rsidRDefault="00451AE2" w:rsidP="00451AE2">
      <w:pPr>
        <w:pStyle w:val="PL"/>
        <w:rPr>
          <w:noProof w:val="0"/>
        </w:rPr>
      </w:pPr>
      <w:r>
        <w:rPr>
          <w:noProof w:val="0"/>
        </w:rPr>
        <w:t xml:space="preserve">        atsssCapab:</w:t>
      </w:r>
    </w:p>
    <w:p w14:paraId="10F8AC29" w14:textId="77777777" w:rsidR="00451AE2" w:rsidRDefault="00451AE2" w:rsidP="00451AE2">
      <w:pPr>
        <w:pStyle w:val="PL"/>
        <w:rPr>
          <w:noProof w:val="0"/>
        </w:rPr>
      </w:pPr>
      <w:r>
        <w:rPr>
          <w:noProof w:val="0"/>
        </w:rPr>
        <w:t xml:space="preserve">          $ref: '#/components/schemas/AtsssCapability'</w:t>
      </w:r>
    </w:p>
    <w:p w14:paraId="2EF15EF0" w14:textId="77777777" w:rsidR="00451AE2" w:rsidRDefault="00451AE2" w:rsidP="00451AE2">
      <w:pPr>
        <w:pStyle w:val="PL"/>
        <w:rPr>
          <w:noProof w:val="0"/>
        </w:rPr>
      </w:pPr>
      <w:r>
        <w:rPr>
          <w:noProof w:val="0"/>
        </w:rPr>
        <w:t xml:space="preserve">        </w:t>
      </w:r>
      <w:r>
        <w:t>ipv4FrameRouteList</w:t>
      </w:r>
      <w:r>
        <w:rPr>
          <w:noProof w:val="0"/>
        </w:rPr>
        <w:t>:</w:t>
      </w:r>
    </w:p>
    <w:p w14:paraId="7CD3DFF2" w14:textId="77777777" w:rsidR="00451AE2" w:rsidRDefault="00451AE2" w:rsidP="00451AE2">
      <w:pPr>
        <w:pStyle w:val="PL"/>
        <w:rPr>
          <w:noProof w:val="0"/>
        </w:rPr>
      </w:pPr>
      <w:r>
        <w:rPr>
          <w:noProof w:val="0"/>
        </w:rPr>
        <w:t xml:space="preserve">          type: array</w:t>
      </w:r>
    </w:p>
    <w:p w14:paraId="6743410C" w14:textId="77777777" w:rsidR="00451AE2" w:rsidRDefault="00451AE2" w:rsidP="00451AE2">
      <w:pPr>
        <w:pStyle w:val="PL"/>
        <w:rPr>
          <w:noProof w:val="0"/>
        </w:rPr>
      </w:pPr>
      <w:r>
        <w:rPr>
          <w:noProof w:val="0"/>
        </w:rPr>
        <w:t xml:space="preserve">          items:</w:t>
      </w:r>
    </w:p>
    <w:p w14:paraId="1A234633" w14:textId="77777777" w:rsidR="00451AE2" w:rsidRDefault="00451AE2" w:rsidP="00451AE2">
      <w:pPr>
        <w:pStyle w:val="PL"/>
        <w:rPr>
          <w:noProof w:val="0"/>
        </w:rPr>
      </w:pPr>
      <w:r>
        <w:rPr>
          <w:noProof w:val="0"/>
        </w:rPr>
        <w:t xml:space="preserve">            $ref: 'TS29571_CommonData.yaml#/components/schemas/Ipv4AddrMask'</w:t>
      </w:r>
    </w:p>
    <w:p w14:paraId="5648C806" w14:textId="77777777" w:rsidR="00451AE2" w:rsidRDefault="00451AE2" w:rsidP="00451AE2">
      <w:pPr>
        <w:pStyle w:val="PL"/>
        <w:rPr>
          <w:noProof w:val="0"/>
        </w:rPr>
      </w:pPr>
      <w:r>
        <w:rPr>
          <w:noProof w:val="0"/>
        </w:rPr>
        <w:t xml:space="preserve">          minItems: 1</w:t>
      </w:r>
    </w:p>
    <w:p w14:paraId="412E828B" w14:textId="77777777" w:rsidR="00451AE2" w:rsidRDefault="00451AE2" w:rsidP="00451AE2">
      <w:pPr>
        <w:pStyle w:val="PL"/>
        <w:rPr>
          <w:noProof w:val="0"/>
        </w:rPr>
      </w:pPr>
      <w:r>
        <w:rPr>
          <w:noProof w:val="0"/>
        </w:rPr>
        <w:t xml:space="preserve">        </w:t>
      </w:r>
      <w:r>
        <w:t>ipv6FrameRouteList</w:t>
      </w:r>
      <w:r>
        <w:rPr>
          <w:noProof w:val="0"/>
        </w:rPr>
        <w:t>:</w:t>
      </w:r>
    </w:p>
    <w:p w14:paraId="3052EBB5" w14:textId="77777777" w:rsidR="00451AE2" w:rsidRDefault="00451AE2" w:rsidP="00451AE2">
      <w:pPr>
        <w:pStyle w:val="PL"/>
        <w:rPr>
          <w:noProof w:val="0"/>
        </w:rPr>
      </w:pPr>
      <w:r>
        <w:rPr>
          <w:noProof w:val="0"/>
        </w:rPr>
        <w:t xml:space="preserve">          type: array</w:t>
      </w:r>
    </w:p>
    <w:p w14:paraId="78295717" w14:textId="77777777" w:rsidR="00451AE2" w:rsidRDefault="00451AE2" w:rsidP="00451AE2">
      <w:pPr>
        <w:pStyle w:val="PL"/>
        <w:rPr>
          <w:noProof w:val="0"/>
        </w:rPr>
      </w:pPr>
      <w:r>
        <w:rPr>
          <w:noProof w:val="0"/>
        </w:rPr>
        <w:t xml:space="preserve">          items:</w:t>
      </w:r>
    </w:p>
    <w:p w14:paraId="64FF137A" w14:textId="77777777" w:rsidR="00451AE2" w:rsidRDefault="00451AE2" w:rsidP="00451AE2">
      <w:pPr>
        <w:pStyle w:val="PL"/>
        <w:rPr>
          <w:noProof w:val="0"/>
        </w:rPr>
      </w:pPr>
      <w:r>
        <w:rPr>
          <w:noProof w:val="0"/>
        </w:rPr>
        <w:t xml:space="preserve">            $ref: 'TS29571_CommonData.yaml#/components/schemas/Ipv6Prefix'</w:t>
      </w:r>
    </w:p>
    <w:p w14:paraId="289B0E8E" w14:textId="77777777" w:rsidR="00451AE2" w:rsidRDefault="00451AE2" w:rsidP="00451AE2">
      <w:pPr>
        <w:pStyle w:val="PL"/>
        <w:rPr>
          <w:noProof w:val="0"/>
        </w:rPr>
      </w:pPr>
      <w:r>
        <w:rPr>
          <w:noProof w:val="0"/>
        </w:rPr>
        <w:t xml:space="preserve">          minItems: 1</w:t>
      </w:r>
    </w:p>
    <w:p w14:paraId="5F8A3241" w14:textId="77777777" w:rsidR="00451AE2" w:rsidRDefault="00451AE2" w:rsidP="00451AE2">
      <w:pPr>
        <w:pStyle w:val="PL"/>
        <w:rPr>
          <w:noProof w:val="0"/>
        </w:rPr>
      </w:pPr>
      <w:r>
        <w:rPr>
          <w:noProof w:val="0"/>
        </w:rPr>
        <w:t xml:space="preserve">      required:</w:t>
      </w:r>
    </w:p>
    <w:p w14:paraId="53B6CB31" w14:textId="77777777" w:rsidR="00451AE2" w:rsidRDefault="00451AE2" w:rsidP="00451AE2">
      <w:pPr>
        <w:pStyle w:val="PL"/>
        <w:rPr>
          <w:noProof w:val="0"/>
        </w:rPr>
      </w:pPr>
      <w:r>
        <w:rPr>
          <w:noProof w:val="0"/>
        </w:rPr>
        <w:t xml:space="preserve">        - supi</w:t>
      </w:r>
    </w:p>
    <w:p w14:paraId="269E0001" w14:textId="77777777" w:rsidR="00451AE2" w:rsidRDefault="00451AE2" w:rsidP="00451AE2">
      <w:pPr>
        <w:pStyle w:val="PL"/>
        <w:rPr>
          <w:noProof w:val="0"/>
        </w:rPr>
      </w:pPr>
      <w:r>
        <w:rPr>
          <w:noProof w:val="0"/>
        </w:rPr>
        <w:t xml:space="preserve">        - pduSessionId</w:t>
      </w:r>
    </w:p>
    <w:p w14:paraId="1672DABE" w14:textId="77777777" w:rsidR="00451AE2" w:rsidRDefault="00451AE2" w:rsidP="00451AE2">
      <w:pPr>
        <w:pStyle w:val="PL"/>
        <w:rPr>
          <w:noProof w:val="0"/>
        </w:rPr>
      </w:pPr>
      <w:r>
        <w:rPr>
          <w:noProof w:val="0"/>
        </w:rPr>
        <w:t xml:space="preserve">        - pduSessionType</w:t>
      </w:r>
    </w:p>
    <w:p w14:paraId="4F3E5D3A" w14:textId="77777777" w:rsidR="00451AE2" w:rsidRDefault="00451AE2" w:rsidP="00451AE2">
      <w:pPr>
        <w:pStyle w:val="PL"/>
        <w:rPr>
          <w:noProof w:val="0"/>
        </w:rPr>
      </w:pPr>
      <w:r>
        <w:rPr>
          <w:noProof w:val="0"/>
        </w:rPr>
        <w:t xml:space="preserve">        - dnn</w:t>
      </w:r>
    </w:p>
    <w:p w14:paraId="268B485F" w14:textId="77777777" w:rsidR="00451AE2" w:rsidRDefault="00451AE2" w:rsidP="00451AE2">
      <w:pPr>
        <w:pStyle w:val="PL"/>
        <w:rPr>
          <w:noProof w:val="0"/>
        </w:rPr>
      </w:pPr>
      <w:r>
        <w:rPr>
          <w:noProof w:val="0"/>
        </w:rPr>
        <w:t xml:space="preserve">        - notificationUri</w:t>
      </w:r>
    </w:p>
    <w:p w14:paraId="4864373B" w14:textId="77777777" w:rsidR="00451AE2" w:rsidRDefault="00451AE2" w:rsidP="00451AE2">
      <w:pPr>
        <w:pStyle w:val="PL"/>
        <w:rPr>
          <w:noProof w:val="0"/>
        </w:rPr>
      </w:pPr>
      <w:r>
        <w:rPr>
          <w:noProof w:val="0"/>
        </w:rPr>
        <w:t xml:space="preserve">        - sliceInfo</w:t>
      </w:r>
    </w:p>
    <w:p w14:paraId="47A7C0A7" w14:textId="77777777" w:rsidR="00451AE2" w:rsidRDefault="00451AE2" w:rsidP="00451AE2">
      <w:pPr>
        <w:pStyle w:val="PL"/>
        <w:rPr>
          <w:noProof w:val="0"/>
        </w:rPr>
      </w:pPr>
      <w:r>
        <w:rPr>
          <w:noProof w:val="0"/>
        </w:rPr>
        <w:t xml:space="preserve">    SmPolicyDecision:</w:t>
      </w:r>
    </w:p>
    <w:p w14:paraId="0996A7EE" w14:textId="77777777" w:rsidR="00451AE2" w:rsidRDefault="00451AE2" w:rsidP="00451AE2">
      <w:pPr>
        <w:pStyle w:val="PL"/>
        <w:rPr>
          <w:noProof w:val="0"/>
        </w:rPr>
      </w:pPr>
      <w:r>
        <w:rPr>
          <w:noProof w:val="0"/>
        </w:rPr>
        <w:t xml:space="preserve">      type: object</w:t>
      </w:r>
    </w:p>
    <w:p w14:paraId="73B50018" w14:textId="77777777" w:rsidR="00451AE2" w:rsidRDefault="00451AE2" w:rsidP="00451AE2">
      <w:pPr>
        <w:pStyle w:val="PL"/>
        <w:rPr>
          <w:noProof w:val="0"/>
        </w:rPr>
      </w:pPr>
      <w:r>
        <w:rPr>
          <w:noProof w:val="0"/>
        </w:rPr>
        <w:t xml:space="preserve">      properties:</w:t>
      </w:r>
    </w:p>
    <w:p w14:paraId="01D18020" w14:textId="77777777" w:rsidR="00451AE2" w:rsidRDefault="00451AE2" w:rsidP="00451AE2">
      <w:pPr>
        <w:pStyle w:val="PL"/>
        <w:rPr>
          <w:noProof w:val="0"/>
        </w:rPr>
      </w:pPr>
      <w:r>
        <w:rPr>
          <w:noProof w:val="0"/>
        </w:rPr>
        <w:t xml:space="preserve">        sessRules:</w:t>
      </w:r>
    </w:p>
    <w:p w14:paraId="5D2CF236" w14:textId="77777777" w:rsidR="00451AE2" w:rsidRDefault="00451AE2" w:rsidP="00451AE2">
      <w:pPr>
        <w:pStyle w:val="PL"/>
        <w:rPr>
          <w:noProof w:val="0"/>
        </w:rPr>
      </w:pPr>
      <w:r>
        <w:rPr>
          <w:noProof w:val="0"/>
        </w:rPr>
        <w:t xml:space="preserve">          type: object</w:t>
      </w:r>
    </w:p>
    <w:p w14:paraId="2054F05E" w14:textId="77777777" w:rsidR="00451AE2" w:rsidRDefault="00451AE2" w:rsidP="00451AE2">
      <w:pPr>
        <w:pStyle w:val="PL"/>
        <w:rPr>
          <w:noProof w:val="0"/>
        </w:rPr>
      </w:pPr>
      <w:r>
        <w:rPr>
          <w:noProof w:val="0"/>
        </w:rPr>
        <w:t xml:space="preserve">          additionalProperties:</w:t>
      </w:r>
    </w:p>
    <w:p w14:paraId="7595FC18" w14:textId="77777777" w:rsidR="00451AE2" w:rsidRDefault="00451AE2" w:rsidP="00451AE2">
      <w:pPr>
        <w:pStyle w:val="PL"/>
        <w:rPr>
          <w:noProof w:val="0"/>
        </w:rPr>
      </w:pPr>
      <w:r>
        <w:rPr>
          <w:noProof w:val="0"/>
        </w:rPr>
        <w:t xml:space="preserve">            $ref: '#/components/schemas/SessionRule'</w:t>
      </w:r>
    </w:p>
    <w:p w14:paraId="15F51C88" w14:textId="77777777" w:rsidR="00451AE2" w:rsidRDefault="00451AE2" w:rsidP="00451AE2">
      <w:pPr>
        <w:pStyle w:val="PL"/>
        <w:rPr>
          <w:noProof w:val="0"/>
        </w:rPr>
      </w:pPr>
      <w:r>
        <w:rPr>
          <w:noProof w:val="0"/>
        </w:rPr>
        <w:t xml:space="preserve">          minProperties: 1</w:t>
      </w:r>
    </w:p>
    <w:p w14:paraId="775451F6" w14:textId="77777777" w:rsidR="00451AE2" w:rsidRDefault="00451AE2" w:rsidP="00451AE2">
      <w:pPr>
        <w:pStyle w:val="PL"/>
        <w:rPr>
          <w:noProof w:val="0"/>
        </w:rPr>
      </w:pPr>
      <w:r>
        <w:rPr>
          <w:noProof w:val="0"/>
        </w:rPr>
        <w:t xml:space="preserve">          description: A map of Sessionrules with the content being the SessionRule as described in subclause 5.6.2.7.</w:t>
      </w:r>
    </w:p>
    <w:p w14:paraId="78D95249" w14:textId="77777777" w:rsidR="00451AE2" w:rsidRDefault="00451AE2" w:rsidP="00451AE2">
      <w:pPr>
        <w:pStyle w:val="PL"/>
        <w:rPr>
          <w:noProof w:val="0"/>
        </w:rPr>
      </w:pPr>
      <w:r>
        <w:rPr>
          <w:noProof w:val="0"/>
        </w:rPr>
        <w:t xml:space="preserve">        pccRules:</w:t>
      </w:r>
    </w:p>
    <w:p w14:paraId="4436A78A" w14:textId="77777777" w:rsidR="00451AE2" w:rsidRDefault="00451AE2" w:rsidP="00451AE2">
      <w:pPr>
        <w:pStyle w:val="PL"/>
        <w:rPr>
          <w:noProof w:val="0"/>
        </w:rPr>
      </w:pPr>
      <w:r>
        <w:rPr>
          <w:noProof w:val="0"/>
        </w:rPr>
        <w:t xml:space="preserve">          type: object</w:t>
      </w:r>
    </w:p>
    <w:p w14:paraId="7FC63E0F" w14:textId="77777777" w:rsidR="00451AE2" w:rsidRDefault="00451AE2" w:rsidP="00451AE2">
      <w:pPr>
        <w:pStyle w:val="PL"/>
        <w:rPr>
          <w:noProof w:val="0"/>
        </w:rPr>
      </w:pPr>
      <w:r>
        <w:rPr>
          <w:noProof w:val="0"/>
        </w:rPr>
        <w:t xml:space="preserve">          additionalProperties:</w:t>
      </w:r>
    </w:p>
    <w:p w14:paraId="7347B8FC" w14:textId="77777777" w:rsidR="00451AE2" w:rsidRDefault="00451AE2" w:rsidP="00451AE2">
      <w:pPr>
        <w:pStyle w:val="PL"/>
        <w:rPr>
          <w:noProof w:val="0"/>
        </w:rPr>
      </w:pPr>
      <w:r>
        <w:rPr>
          <w:noProof w:val="0"/>
        </w:rPr>
        <w:t xml:space="preserve">            $ref: '#/components/schemas/PccRule'</w:t>
      </w:r>
    </w:p>
    <w:p w14:paraId="21909F59" w14:textId="77777777" w:rsidR="00451AE2" w:rsidRDefault="00451AE2" w:rsidP="00451AE2">
      <w:pPr>
        <w:pStyle w:val="PL"/>
        <w:rPr>
          <w:noProof w:val="0"/>
        </w:rPr>
      </w:pPr>
      <w:r>
        <w:rPr>
          <w:noProof w:val="0"/>
        </w:rPr>
        <w:lastRenderedPageBreak/>
        <w:t xml:space="preserve">          minProperties: 1</w:t>
      </w:r>
    </w:p>
    <w:p w14:paraId="443DE04A" w14:textId="77777777" w:rsidR="00451AE2" w:rsidRDefault="00451AE2" w:rsidP="00451AE2">
      <w:pPr>
        <w:pStyle w:val="PL"/>
        <w:rPr>
          <w:noProof w:val="0"/>
        </w:rPr>
      </w:pPr>
      <w:r>
        <w:rPr>
          <w:noProof w:val="0"/>
        </w:rPr>
        <w:t xml:space="preserve">          description: A map of PCC rules with the content being the PCCRule as described in subclause 5.6.2.6.</w:t>
      </w:r>
    </w:p>
    <w:p w14:paraId="14D25140" w14:textId="77777777" w:rsidR="00451AE2" w:rsidRDefault="00451AE2" w:rsidP="00451AE2">
      <w:pPr>
        <w:pStyle w:val="PL"/>
        <w:rPr>
          <w:noProof w:val="0"/>
        </w:rPr>
      </w:pPr>
      <w:r>
        <w:rPr>
          <w:noProof w:val="0"/>
        </w:rPr>
        <w:t xml:space="preserve">          </w:t>
      </w:r>
      <w:r>
        <w:rPr>
          <w:rFonts w:cs="Courier New"/>
          <w:noProof w:val="0"/>
          <w:szCs w:val="16"/>
        </w:rPr>
        <w:t>nullable: true</w:t>
      </w:r>
    </w:p>
    <w:p w14:paraId="6383B9F9" w14:textId="77777777" w:rsidR="00451AE2" w:rsidRDefault="00451AE2" w:rsidP="00451AE2">
      <w:pPr>
        <w:pStyle w:val="PL"/>
        <w:rPr>
          <w:noProof w:val="0"/>
          <w:lang w:eastAsia="zh-CN"/>
        </w:rPr>
      </w:pPr>
      <w:r>
        <w:rPr>
          <w:noProof w:val="0"/>
        </w:rPr>
        <w:t xml:space="preserve">        </w:t>
      </w:r>
      <w:r>
        <w:rPr>
          <w:noProof w:val="0"/>
          <w:lang w:eastAsia="zh-CN"/>
        </w:rPr>
        <w:t>pcscfRestIndication:</w:t>
      </w:r>
    </w:p>
    <w:p w14:paraId="4F82685D" w14:textId="77777777" w:rsidR="00451AE2" w:rsidRDefault="00451AE2" w:rsidP="00451AE2">
      <w:pPr>
        <w:pStyle w:val="PL"/>
        <w:rPr>
          <w:noProof w:val="0"/>
        </w:rPr>
      </w:pPr>
      <w:r>
        <w:rPr>
          <w:noProof w:val="0"/>
        </w:rPr>
        <w:t xml:space="preserve">          type: boolean</w:t>
      </w:r>
    </w:p>
    <w:p w14:paraId="58EA88A2" w14:textId="77777777" w:rsidR="00451AE2" w:rsidRDefault="00451AE2" w:rsidP="00451AE2">
      <w:pPr>
        <w:pStyle w:val="PL"/>
        <w:rPr>
          <w:noProof w:val="0"/>
        </w:rPr>
      </w:pPr>
      <w:r>
        <w:rPr>
          <w:noProof w:val="0"/>
        </w:rPr>
        <w:t xml:space="preserve">          description: If it is included and set to true, it indicates the P-CSCF Restoration is request</w:t>
      </w:r>
      <w:r>
        <w:rPr>
          <w:noProof w:val="0"/>
          <w:lang w:eastAsia="zh-CN"/>
        </w:rPr>
        <w:t>ed.</w:t>
      </w:r>
    </w:p>
    <w:p w14:paraId="38888851" w14:textId="77777777" w:rsidR="00451AE2" w:rsidRDefault="00451AE2" w:rsidP="00451AE2">
      <w:pPr>
        <w:pStyle w:val="PL"/>
        <w:rPr>
          <w:noProof w:val="0"/>
        </w:rPr>
      </w:pPr>
      <w:r>
        <w:rPr>
          <w:noProof w:val="0"/>
        </w:rPr>
        <w:t xml:space="preserve">        qosDecs:</w:t>
      </w:r>
    </w:p>
    <w:p w14:paraId="68E2609E" w14:textId="77777777" w:rsidR="00451AE2" w:rsidRDefault="00451AE2" w:rsidP="00451AE2">
      <w:pPr>
        <w:pStyle w:val="PL"/>
        <w:rPr>
          <w:noProof w:val="0"/>
        </w:rPr>
      </w:pPr>
      <w:r>
        <w:rPr>
          <w:noProof w:val="0"/>
        </w:rPr>
        <w:t xml:space="preserve">          type: object</w:t>
      </w:r>
    </w:p>
    <w:p w14:paraId="4FA17B64" w14:textId="77777777" w:rsidR="00451AE2" w:rsidRDefault="00451AE2" w:rsidP="00451AE2">
      <w:pPr>
        <w:pStyle w:val="PL"/>
        <w:rPr>
          <w:noProof w:val="0"/>
        </w:rPr>
      </w:pPr>
      <w:r>
        <w:rPr>
          <w:noProof w:val="0"/>
        </w:rPr>
        <w:t xml:space="preserve">          additionalProperties:</w:t>
      </w:r>
    </w:p>
    <w:p w14:paraId="01079E0C" w14:textId="77777777" w:rsidR="00451AE2" w:rsidRDefault="00451AE2" w:rsidP="00451AE2">
      <w:pPr>
        <w:pStyle w:val="PL"/>
        <w:rPr>
          <w:noProof w:val="0"/>
        </w:rPr>
      </w:pPr>
      <w:r>
        <w:rPr>
          <w:noProof w:val="0"/>
        </w:rPr>
        <w:t xml:space="preserve">            $ref: '#/components/schemas/QosData'</w:t>
      </w:r>
    </w:p>
    <w:p w14:paraId="1C46E95C" w14:textId="77777777" w:rsidR="00451AE2" w:rsidRDefault="00451AE2" w:rsidP="00451AE2">
      <w:pPr>
        <w:pStyle w:val="PL"/>
        <w:rPr>
          <w:noProof w:val="0"/>
        </w:rPr>
      </w:pPr>
      <w:r>
        <w:rPr>
          <w:noProof w:val="0"/>
        </w:rPr>
        <w:t xml:space="preserve">          minProperties: 1</w:t>
      </w:r>
    </w:p>
    <w:p w14:paraId="67732E56" w14:textId="77777777" w:rsidR="00451AE2" w:rsidRDefault="00451AE2" w:rsidP="00451AE2">
      <w:pPr>
        <w:pStyle w:val="PL"/>
        <w:rPr>
          <w:noProof w:val="0"/>
        </w:rPr>
      </w:pPr>
      <w:r>
        <w:rPr>
          <w:noProof w:val="0"/>
        </w:rPr>
        <w:t xml:space="preserve">          description: Map of QoS data policy decisions.</w:t>
      </w:r>
    </w:p>
    <w:p w14:paraId="48C57C42" w14:textId="77777777" w:rsidR="00451AE2" w:rsidRDefault="00451AE2" w:rsidP="00451AE2">
      <w:pPr>
        <w:pStyle w:val="PL"/>
        <w:rPr>
          <w:noProof w:val="0"/>
        </w:rPr>
      </w:pPr>
      <w:r>
        <w:rPr>
          <w:noProof w:val="0"/>
        </w:rPr>
        <w:t xml:space="preserve">        chgDecs:</w:t>
      </w:r>
    </w:p>
    <w:p w14:paraId="5B3CDE6B" w14:textId="77777777" w:rsidR="00451AE2" w:rsidRDefault="00451AE2" w:rsidP="00451AE2">
      <w:pPr>
        <w:pStyle w:val="PL"/>
        <w:rPr>
          <w:noProof w:val="0"/>
        </w:rPr>
      </w:pPr>
      <w:r>
        <w:rPr>
          <w:noProof w:val="0"/>
        </w:rPr>
        <w:t xml:space="preserve">          type: object</w:t>
      </w:r>
    </w:p>
    <w:p w14:paraId="492DA508" w14:textId="77777777" w:rsidR="00451AE2" w:rsidRDefault="00451AE2" w:rsidP="00451AE2">
      <w:pPr>
        <w:pStyle w:val="PL"/>
        <w:rPr>
          <w:noProof w:val="0"/>
        </w:rPr>
      </w:pPr>
      <w:r>
        <w:rPr>
          <w:noProof w:val="0"/>
        </w:rPr>
        <w:t xml:space="preserve">          additionalProperties:</w:t>
      </w:r>
    </w:p>
    <w:p w14:paraId="77210EE7" w14:textId="77777777" w:rsidR="00451AE2" w:rsidRDefault="00451AE2" w:rsidP="00451AE2">
      <w:pPr>
        <w:pStyle w:val="PL"/>
        <w:rPr>
          <w:noProof w:val="0"/>
        </w:rPr>
      </w:pPr>
      <w:r>
        <w:rPr>
          <w:noProof w:val="0"/>
        </w:rPr>
        <w:t xml:space="preserve">            $ref: '#/components/schemas/ChargingData'</w:t>
      </w:r>
    </w:p>
    <w:p w14:paraId="4A459C71" w14:textId="77777777" w:rsidR="00451AE2" w:rsidRDefault="00451AE2" w:rsidP="00451AE2">
      <w:pPr>
        <w:pStyle w:val="PL"/>
        <w:rPr>
          <w:noProof w:val="0"/>
        </w:rPr>
      </w:pPr>
      <w:r>
        <w:rPr>
          <w:noProof w:val="0"/>
        </w:rPr>
        <w:t xml:space="preserve">          minProperties: 1</w:t>
      </w:r>
    </w:p>
    <w:p w14:paraId="6B8F83E0" w14:textId="77777777" w:rsidR="00451AE2" w:rsidRDefault="00451AE2" w:rsidP="00451AE2">
      <w:pPr>
        <w:pStyle w:val="PL"/>
        <w:rPr>
          <w:noProof w:val="0"/>
        </w:rPr>
      </w:pPr>
      <w:r>
        <w:rPr>
          <w:noProof w:val="0"/>
        </w:rPr>
        <w:t xml:space="preserve">          description: Map of Charging data policy decisions.</w:t>
      </w:r>
    </w:p>
    <w:p w14:paraId="7BC306A2" w14:textId="77777777" w:rsidR="00451AE2" w:rsidRDefault="00451AE2" w:rsidP="00451AE2">
      <w:pPr>
        <w:pStyle w:val="PL"/>
        <w:rPr>
          <w:noProof w:val="0"/>
        </w:rPr>
      </w:pPr>
      <w:r>
        <w:rPr>
          <w:noProof w:val="0"/>
        </w:rPr>
        <w:t xml:space="preserve">          </w:t>
      </w:r>
      <w:r>
        <w:rPr>
          <w:rFonts w:cs="Courier New"/>
          <w:noProof w:val="0"/>
          <w:szCs w:val="16"/>
        </w:rPr>
        <w:t>nullable: true</w:t>
      </w:r>
    </w:p>
    <w:p w14:paraId="03E2622D" w14:textId="77777777" w:rsidR="00451AE2" w:rsidRDefault="00451AE2" w:rsidP="00451AE2">
      <w:pPr>
        <w:pStyle w:val="PL"/>
        <w:rPr>
          <w:noProof w:val="0"/>
        </w:rPr>
      </w:pPr>
      <w:r>
        <w:rPr>
          <w:noProof w:val="0"/>
        </w:rPr>
        <w:t xml:space="preserve">        chargingInfo:</w:t>
      </w:r>
    </w:p>
    <w:p w14:paraId="1EDD0C6D" w14:textId="77777777" w:rsidR="00451AE2" w:rsidRDefault="00451AE2" w:rsidP="00451AE2">
      <w:pPr>
        <w:pStyle w:val="PL"/>
        <w:rPr>
          <w:noProof w:val="0"/>
        </w:rPr>
      </w:pPr>
      <w:r>
        <w:rPr>
          <w:noProof w:val="0"/>
        </w:rPr>
        <w:t xml:space="preserve">          $ref: '#/components/schemas/ChargingInformation'</w:t>
      </w:r>
    </w:p>
    <w:p w14:paraId="21326E4B" w14:textId="77777777" w:rsidR="00451AE2" w:rsidRDefault="00451AE2" w:rsidP="00451AE2">
      <w:pPr>
        <w:pStyle w:val="PL"/>
        <w:rPr>
          <w:noProof w:val="0"/>
        </w:rPr>
      </w:pPr>
      <w:r>
        <w:rPr>
          <w:noProof w:val="0"/>
        </w:rPr>
        <w:t xml:space="preserve">        traffContDecs:</w:t>
      </w:r>
    </w:p>
    <w:p w14:paraId="26BDEBAB" w14:textId="77777777" w:rsidR="00451AE2" w:rsidRDefault="00451AE2" w:rsidP="00451AE2">
      <w:pPr>
        <w:pStyle w:val="PL"/>
        <w:rPr>
          <w:noProof w:val="0"/>
        </w:rPr>
      </w:pPr>
      <w:r>
        <w:rPr>
          <w:noProof w:val="0"/>
        </w:rPr>
        <w:t xml:space="preserve">          type: object</w:t>
      </w:r>
    </w:p>
    <w:p w14:paraId="5F06D057" w14:textId="77777777" w:rsidR="00451AE2" w:rsidRDefault="00451AE2" w:rsidP="00451AE2">
      <w:pPr>
        <w:pStyle w:val="PL"/>
        <w:rPr>
          <w:noProof w:val="0"/>
        </w:rPr>
      </w:pPr>
      <w:r>
        <w:rPr>
          <w:noProof w:val="0"/>
        </w:rPr>
        <w:t xml:space="preserve">          additionalProperties:</w:t>
      </w:r>
    </w:p>
    <w:p w14:paraId="237395EA" w14:textId="77777777" w:rsidR="00451AE2" w:rsidRDefault="00451AE2" w:rsidP="00451AE2">
      <w:pPr>
        <w:pStyle w:val="PL"/>
        <w:rPr>
          <w:noProof w:val="0"/>
        </w:rPr>
      </w:pPr>
      <w:r>
        <w:rPr>
          <w:noProof w:val="0"/>
        </w:rPr>
        <w:t xml:space="preserve">            $ref: '#/components/schemas/TrafficControlData'</w:t>
      </w:r>
    </w:p>
    <w:p w14:paraId="244AF299" w14:textId="77777777" w:rsidR="00451AE2" w:rsidRDefault="00451AE2" w:rsidP="00451AE2">
      <w:pPr>
        <w:pStyle w:val="PL"/>
        <w:rPr>
          <w:noProof w:val="0"/>
        </w:rPr>
      </w:pPr>
      <w:r>
        <w:rPr>
          <w:noProof w:val="0"/>
        </w:rPr>
        <w:t xml:space="preserve">          minProperties: 1</w:t>
      </w:r>
    </w:p>
    <w:p w14:paraId="6A49A116" w14:textId="77777777" w:rsidR="00451AE2" w:rsidRDefault="00451AE2" w:rsidP="00451AE2">
      <w:pPr>
        <w:pStyle w:val="PL"/>
        <w:rPr>
          <w:noProof w:val="0"/>
        </w:rPr>
      </w:pPr>
      <w:r>
        <w:rPr>
          <w:noProof w:val="0"/>
        </w:rPr>
        <w:t xml:space="preserve">          description: Map of Traffic Control data policy decisions.</w:t>
      </w:r>
    </w:p>
    <w:p w14:paraId="25B5AA1A" w14:textId="77777777" w:rsidR="00451AE2" w:rsidRDefault="00451AE2" w:rsidP="00451AE2">
      <w:pPr>
        <w:pStyle w:val="PL"/>
        <w:rPr>
          <w:noProof w:val="0"/>
        </w:rPr>
      </w:pPr>
      <w:r>
        <w:rPr>
          <w:noProof w:val="0"/>
        </w:rPr>
        <w:t xml:space="preserve">        umDecs:</w:t>
      </w:r>
    </w:p>
    <w:p w14:paraId="454B6A82" w14:textId="77777777" w:rsidR="00451AE2" w:rsidRDefault="00451AE2" w:rsidP="00451AE2">
      <w:pPr>
        <w:pStyle w:val="PL"/>
        <w:rPr>
          <w:noProof w:val="0"/>
        </w:rPr>
      </w:pPr>
      <w:r>
        <w:rPr>
          <w:noProof w:val="0"/>
        </w:rPr>
        <w:t xml:space="preserve">          type: object</w:t>
      </w:r>
    </w:p>
    <w:p w14:paraId="7941C681" w14:textId="77777777" w:rsidR="00451AE2" w:rsidRDefault="00451AE2" w:rsidP="00451AE2">
      <w:pPr>
        <w:pStyle w:val="PL"/>
        <w:rPr>
          <w:noProof w:val="0"/>
        </w:rPr>
      </w:pPr>
      <w:r>
        <w:rPr>
          <w:noProof w:val="0"/>
        </w:rPr>
        <w:t xml:space="preserve">          additionalProperties:</w:t>
      </w:r>
    </w:p>
    <w:p w14:paraId="6B69356D" w14:textId="77777777" w:rsidR="00451AE2" w:rsidRDefault="00451AE2" w:rsidP="00451AE2">
      <w:pPr>
        <w:pStyle w:val="PL"/>
        <w:rPr>
          <w:noProof w:val="0"/>
        </w:rPr>
      </w:pPr>
      <w:r>
        <w:rPr>
          <w:noProof w:val="0"/>
        </w:rPr>
        <w:t xml:space="preserve">            $ref: '#/components/schemas/UsageMonitoringData'</w:t>
      </w:r>
    </w:p>
    <w:p w14:paraId="3E338C76" w14:textId="77777777" w:rsidR="00451AE2" w:rsidRDefault="00451AE2" w:rsidP="00451AE2">
      <w:pPr>
        <w:pStyle w:val="PL"/>
        <w:rPr>
          <w:noProof w:val="0"/>
        </w:rPr>
      </w:pPr>
      <w:r>
        <w:rPr>
          <w:noProof w:val="0"/>
        </w:rPr>
        <w:t xml:space="preserve">          minProperties: 1</w:t>
      </w:r>
    </w:p>
    <w:p w14:paraId="5AA05A11" w14:textId="77777777" w:rsidR="00451AE2" w:rsidRDefault="00451AE2" w:rsidP="00451AE2">
      <w:pPr>
        <w:pStyle w:val="PL"/>
        <w:rPr>
          <w:noProof w:val="0"/>
        </w:rPr>
      </w:pPr>
      <w:r>
        <w:rPr>
          <w:noProof w:val="0"/>
        </w:rPr>
        <w:t xml:space="preserve">          description: Map of Usage Monitoring data policy decisions.</w:t>
      </w:r>
    </w:p>
    <w:p w14:paraId="54AC17CA" w14:textId="77777777" w:rsidR="00451AE2" w:rsidRDefault="00451AE2" w:rsidP="00451AE2">
      <w:pPr>
        <w:pStyle w:val="PL"/>
        <w:rPr>
          <w:noProof w:val="0"/>
        </w:rPr>
      </w:pPr>
      <w:r>
        <w:rPr>
          <w:noProof w:val="0"/>
        </w:rPr>
        <w:t xml:space="preserve">          </w:t>
      </w:r>
      <w:r>
        <w:rPr>
          <w:rFonts w:cs="Courier New"/>
          <w:noProof w:val="0"/>
          <w:szCs w:val="16"/>
        </w:rPr>
        <w:t>nullable: true</w:t>
      </w:r>
    </w:p>
    <w:p w14:paraId="69198383" w14:textId="77777777" w:rsidR="00451AE2" w:rsidRDefault="00451AE2" w:rsidP="00451AE2">
      <w:pPr>
        <w:pStyle w:val="PL"/>
        <w:rPr>
          <w:noProof w:val="0"/>
        </w:rPr>
      </w:pPr>
      <w:r>
        <w:rPr>
          <w:noProof w:val="0"/>
        </w:rPr>
        <w:t xml:space="preserve">        qosChars:</w:t>
      </w:r>
    </w:p>
    <w:p w14:paraId="12D71E58" w14:textId="77777777" w:rsidR="00451AE2" w:rsidRDefault="00451AE2" w:rsidP="00451AE2">
      <w:pPr>
        <w:pStyle w:val="PL"/>
        <w:rPr>
          <w:noProof w:val="0"/>
        </w:rPr>
      </w:pPr>
      <w:r>
        <w:rPr>
          <w:noProof w:val="0"/>
        </w:rPr>
        <w:t xml:space="preserve">          type: object</w:t>
      </w:r>
    </w:p>
    <w:p w14:paraId="61B3E311" w14:textId="77777777" w:rsidR="00451AE2" w:rsidRDefault="00451AE2" w:rsidP="00451AE2">
      <w:pPr>
        <w:pStyle w:val="PL"/>
        <w:rPr>
          <w:noProof w:val="0"/>
        </w:rPr>
      </w:pPr>
      <w:r>
        <w:rPr>
          <w:noProof w:val="0"/>
        </w:rPr>
        <w:t xml:space="preserve">          additionalProperties:</w:t>
      </w:r>
    </w:p>
    <w:p w14:paraId="4D1AFFDB" w14:textId="77777777" w:rsidR="00451AE2" w:rsidRDefault="00451AE2" w:rsidP="00451AE2">
      <w:pPr>
        <w:pStyle w:val="PL"/>
        <w:rPr>
          <w:noProof w:val="0"/>
        </w:rPr>
      </w:pPr>
      <w:r>
        <w:rPr>
          <w:noProof w:val="0"/>
        </w:rPr>
        <w:t xml:space="preserve">            $ref: '#/components/schemas/QosCharacteristics'</w:t>
      </w:r>
    </w:p>
    <w:p w14:paraId="1FD657FE" w14:textId="77777777" w:rsidR="00451AE2" w:rsidRDefault="00451AE2" w:rsidP="00451AE2">
      <w:pPr>
        <w:pStyle w:val="PL"/>
        <w:rPr>
          <w:noProof w:val="0"/>
        </w:rPr>
      </w:pPr>
      <w:r>
        <w:rPr>
          <w:noProof w:val="0"/>
        </w:rPr>
        <w:t xml:space="preserve">          minProperties: 1</w:t>
      </w:r>
    </w:p>
    <w:p w14:paraId="7CFA602B" w14:textId="77777777" w:rsidR="00451AE2" w:rsidRDefault="00451AE2" w:rsidP="00451AE2">
      <w:pPr>
        <w:pStyle w:val="PL"/>
        <w:rPr>
          <w:noProof w:val="0"/>
        </w:rPr>
      </w:pPr>
      <w:r>
        <w:rPr>
          <w:noProof w:val="0"/>
        </w:rPr>
        <w:t xml:space="preserve">          description: Map of QoS characteristics for non standard 5QIs. This map uses the 5QI values as keys.</w:t>
      </w:r>
    </w:p>
    <w:p w14:paraId="2C485AF7" w14:textId="77777777" w:rsidR="00451AE2" w:rsidRDefault="00451AE2" w:rsidP="00451AE2">
      <w:pPr>
        <w:pStyle w:val="PL"/>
        <w:rPr>
          <w:noProof w:val="0"/>
        </w:rPr>
      </w:pPr>
      <w:r>
        <w:rPr>
          <w:noProof w:val="0"/>
        </w:rPr>
        <w:t xml:space="preserve">        qosMonDecs:</w:t>
      </w:r>
    </w:p>
    <w:p w14:paraId="6ED68D9E" w14:textId="77777777" w:rsidR="00451AE2" w:rsidRDefault="00451AE2" w:rsidP="00451AE2">
      <w:pPr>
        <w:pStyle w:val="PL"/>
        <w:rPr>
          <w:noProof w:val="0"/>
        </w:rPr>
      </w:pPr>
      <w:r>
        <w:rPr>
          <w:noProof w:val="0"/>
        </w:rPr>
        <w:t xml:space="preserve">          type: object</w:t>
      </w:r>
    </w:p>
    <w:p w14:paraId="3803E913" w14:textId="77777777" w:rsidR="00451AE2" w:rsidRDefault="00451AE2" w:rsidP="00451AE2">
      <w:pPr>
        <w:pStyle w:val="PL"/>
        <w:rPr>
          <w:noProof w:val="0"/>
        </w:rPr>
      </w:pPr>
      <w:r>
        <w:rPr>
          <w:noProof w:val="0"/>
        </w:rPr>
        <w:t xml:space="preserve">          additionalProperties:</w:t>
      </w:r>
    </w:p>
    <w:p w14:paraId="09114F5A" w14:textId="77777777" w:rsidR="00451AE2" w:rsidRDefault="00451AE2" w:rsidP="00451AE2">
      <w:pPr>
        <w:pStyle w:val="PL"/>
        <w:rPr>
          <w:noProof w:val="0"/>
        </w:rPr>
      </w:pPr>
      <w:r>
        <w:rPr>
          <w:noProof w:val="0"/>
        </w:rPr>
        <w:t xml:space="preserve">            $ref: '#/components/schemas/QosMonitoringData'</w:t>
      </w:r>
    </w:p>
    <w:p w14:paraId="781DF42D" w14:textId="77777777" w:rsidR="00451AE2" w:rsidRDefault="00451AE2" w:rsidP="00451AE2">
      <w:pPr>
        <w:pStyle w:val="PL"/>
        <w:rPr>
          <w:noProof w:val="0"/>
        </w:rPr>
      </w:pPr>
      <w:r>
        <w:rPr>
          <w:noProof w:val="0"/>
        </w:rPr>
        <w:t xml:space="preserve">          minProperties: 1</w:t>
      </w:r>
    </w:p>
    <w:p w14:paraId="302D634D" w14:textId="77777777" w:rsidR="00451AE2" w:rsidRDefault="00451AE2" w:rsidP="00451AE2">
      <w:pPr>
        <w:pStyle w:val="PL"/>
        <w:rPr>
          <w:noProof w:val="0"/>
        </w:rPr>
      </w:pPr>
      <w:r>
        <w:rPr>
          <w:noProof w:val="0"/>
        </w:rPr>
        <w:t xml:space="preserve">          description: Map of QoS Monitoring data policy decisions.</w:t>
      </w:r>
    </w:p>
    <w:p w14:paraId="58474BAD" w14:textId="77777777" w:rsidR="00451AE2" w:rsidRDefault="00451AE2" w:rsidP="00451AE2">
      <w:pPr>
        <w:pStyle w:val="PL"/>
        <w:rPr>
          <w:noProof w:val="0"/>
        </w:rPr>
      </w:pPr>
      <w:r>
        <w:rPr>
          <w:noProof w:val="0"/>
        </w:rPr>
        <w:t xml:space="preserve">          </w:t>
      </w:r>
      <w:r>
        <w:rPr>
          <w:rFonts w:cs="Courier New"/>
          <w:noProof w:val="0"/>
          <w:szCs w:val="16"/>
        </w:rPr>
        <w:t>nullable: true</w:t>
      </w:r>
    </w:p>
    <w:p w14:paraId="422F095C" w14:textId="77777777" w:rsidR="00451AE2" w:rsidRDefault="00451AE2" w:rsidP="00451AE2">
      <w:pPr>
        <w:pStyle w:val="PL"/>
        <w:rPr>
          <w:noProof w:val="0"/>
        </w:rPr>
      </w:pPr>
      <w:r>
        <w:rPr>
          <w:noProof w:val="0"/>
        </w:rPr>
        <w:t xml:space="preserve">        reflectiveQoSTimer:</w:t>
      </w:r>
    </w:p>
    <w:p w14:paraId="2186DC46" w14:textId="77777777" w:rsidR="00451AE2" w:rsidRDefault="00451AE2" w:rsidP="00451AE2">
      <w:pPr>
        <w:pStyle w:val="PL"/>
        <w:rPr>
          <w:noProof w:val="0"/>
        </w:rPr>
      </w:pPr>
      <w:r>
        <w:rPr>
          <w:noProof w:val="0"/>
        </w:rPr>
        <w:t xml:space="preserve">          $ref: 'TS29571_CommonData.yaml#/components/schemas/DurationSec'</w:t>
      </w:r>
    </w:p>
    <w:p w14:paraId="4DBD38B4" w14:textId="77777777" w:rsidR="00451AE2" w:rsidRDefault="00451AE2" w:rsidP="00451AE2">
      <w:pPr>
        <w:pStyle w:val="PL"/>
        <w:rPr>
          <w:noProof w:val="0"/>
        </w:rPr>
      </w:pPr>
      <w:r>
        <w:rPr>
          <w:noProof w:val="0"/>
        </w:rPr>
        <w:t xml:space="preserve">        conds:</w:t>
      </w:r>
    </w:p>
    <w:p w14:paraId="6F3531F8" w14:textId="77777777" w:rsidR="00451AE2" w:rsidRDefault="00451AE2" w:rsidP="00451AE2">
      <w:pPr>
        <w:pStyle w:val="PL"/>
        <w:rPr>
          <w:noProof w:val="0"/>
        </w:rPr>
      </w:pPr>
      <w:r>
        <w:rPr>
          <w:noProof w:val="0"/>
        </w:rPr>
        <w:t xml:space="preserve">          type: object</w:t>
      </w:r>
    </w:p>
    <w:p w14:paraId="66CAFC77" w14:textId="77777777" w:rsidR="00451AE2" w:rsidRDefault="00451AE2" w:rsidP="00451AE2">
      <w:pPr>
        <w:pStyle w:val="PL"/>
        <w:rPr>
          <w:noProof w:val="0"/>
        </w:rPr>
      </w:pPr>
      <w:r>
        <w:rPr>
          <w:noProof w:val="0"/>
        </w:rPr>
        <w:t xml:space="preserve">          additionalProperties:</w:t>
      </w:r>
    </w:p>
    <w:p w14:paraId="1444475C" w14:textId="77777777" w:rsidR="00451AE2" w:rsidRDefault="00451AE2" w:rsidP="00451AE2">
      <w:pPr>
        <w:pStyle w:val="PL"/>
        <w:rPr>
          <w:noProof w:val="0"/>
        </w:rPr>
      </w:pPr>
      <w:r>
        <w:rPr>
          <w:noProof w:val="0"/>
        </w:rPr>
        <w:t xml:space="preserve">            $ref: '#/components/schemas/ConditionData'</w:t>
      </w:r>
    </w:p>
    <w:p w14:paraId="1A725E01" w14:textId="77777777" w:rsidR="00451AE2" w:rsidRDefault="00451AE2" w:rsidP="00451AE2">
      <w:pPr>
        <w:pStyle w:val="PL"/>
        <w:rPr>
          <w:noProof w:val="0"/>
        </w:rPr>
      </w:pPr>
      <w:r>
        <w:rPr>
          <w:noProof w:val="0"/>
        </w:rPr>
        <w:t xml:space="preserve">          minProperties: 1</w:t>
      </w:r>
    </w:p>
    <w:p w14:paraId="308D0E14" w14:textId="77777777" w:rsidR="00451AE2" w:rsidRDefault="00451AE2" w:rsidP="00451AE2">
      <w:pPr>
        <w:pStyle w:val="PL"/>
        <w:rPr>
          <w:noProof w:val="0"/>
        </w:rPr>
      </w:pPr>
      <w:r>
        <w:rPr>
          <w:noProof w:val="0"/>
        </w:rPr>
        <w:t xml:space="preserve">          description: A map of condition data with the content being as described in subclause 5.6.2.9.</w:t>
      </w:r>
    </w:p>
    <w:p w14:paraId="2E61D435" w14:textId="77777777" w:rsidR="00451AE2" w:rsidRDefault="00451AE2" w:rsidP="00451AE2">
      <w:pPr>
        <w:pStyle w:val="PL"/>
        <w:rPr>
          <w:noProof w:val="0"/>
        </w:rPr>
      </w:pPr>
      <w:r>
        <w:rPr>
          <w:noProof w:val="0"/>
        </w:rPr>
        <w:t xml:space="preserve">          </w:t>
      </w:r>
      <w:r>
        <w:rPr>
          <w:rFonts w:cs="Courier New"/>
          <w:noProof w:val="0"/>
          <w:szCs w:val="16"/>
        </w:rPr>
        <w:t>nullable: true</w:t>
      </w:r>
    </w:p>
    <w:p w14:paraId="7A16BEE8" w14:textId="77777777" w:rsidR="00451AE2" w:rsidRDefault="00451AE2" w:rsidP="00451AE2">
      <w:pPr>
        <w:pStyle w:val="PL"/>
        <w:rPr>
          <w:noProof w:val="0"/>
        </w:rPr>
      </w:pPr>
      <w:r>
        <w:rPr>
          <w:noProof w:val="0"/>
        </w:rPr>
        <w:t xml:space="preserve">        revalidationTime:</w:t>
      </w:r>
    </w:p>
    <w:p w14:paraId="55A6B953" w14:textId="77777777" w:rsidR="00451AE2" w:rsidRDefault="00451AE2" w:rsidP="00451AE2">
      <w:pPr>
        <w:pStyle w:val="PL"/>
        <w:rPr>
          <w:noProof w:val="0"/>
        </w:rPr>
      </w:pPr>
      <w:r>
        <w:rPr>
          <w:noProof w:val="0"/>
        </w:rPr>
        <w:t xml:space="preserve">          $ref: 'TS29571_CommonData.yaml#/components/schemas/DateTime'</w:t>
      </w:r>
    </w:p>
    <w:p w14:paraId="7820867B" w14:textId="77777777" w:rsidR="00451AE2" w:rsidRDefault="00451AE2" w:rsidP="00451AE2">
      <w:pPr>
        <w:pStyle w:val="PL"/>
        <w:rPr>
          <w:noProof w:val="0"/>
        </w:rPr>
      </w:pPr>
      <w:r>
        <w:rPr>
          <w:noProof w:val="0"/>
        </w:rPr>
        <w:t xml:space="preserve">        offline:</w:t>
      </w:r>
    </w:p>
    <w:p w14:paraId="12D41B04" w14:textId="77777777" w:rsidR="00451AE2" w:rsidRDefault="00451AE2" w:rsidP="00451AE2">
      <w:pPr>
        <w:pStyle w:val="PL"/>
        <w:rPr>
          <w:noProof w:val="0"/>
        </w:rPr>
      </w:pPr>
      <w:r>
        <w:rPr>
          <w:noProof w:val="0"/>
        </w:rPr>
        <w:t xml:space="preserve">          type: boolean</w:t>
      </w:r>
    </w:p>
    <w:p w14:paraId="6E1D2584" w14:textId="77777777" w:rsidR="00451AE2" w:rsidRDefault="00451AE2" w:rsidP="00451AE2">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F353A94" w14:textId="77777777" w:rsidR="00451AE2" w:rsidRDefault="00451AE2" w:rsidP="00451AE2">
      <w:pPr>
        <w:pStyle w:val="PL"/>
        <w:rPr>
          <w:noProof w:val="0"/>
        </w:rPr>
      </w:pPr>
      <w:r>
        <w:rPr>
          <w:noProof w:val="0"/>
        </w:rPr>
        <w:t xml:space="preserve">        online:</w:t>
      </w:r>
    </w:p>
    <w:p w14:paraId="681522E5" w14:textId="77777777" w:rsidR="00451AE2" w:rsidRDefault="00451AE2" w:rsidP="00451AE2">
      <w:pPr>
        <w:pStyle w:val="PL"/>
        <w:rPr>
          <w:noProof w:val="0"/>
        </w:rPr>
      </w:pPr>
      <w:r>
        <w:rPr>
          <w:noProof w:val="0"/>
        </w:rPr>
        <w:t xml:space="preserve">          type: boolean</w:t>
      </w:r>
    </w:p>
    <w:p w14:paraId="0DE89106" w14:textId="77777777" w:rsidR="00451AE2" w:rsidRDefault="00451AE2" w:rsidP="00451AE2">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E1040E3" w14:textId="77777777" w:rsidR="00451AE2" w:rsidRDefault="00451AE2" w:rsidP="00451AE2">
      <w:pPr>
        <w:pStyle w:val="PL"/>
        <w:rPr>
          <w:noProof w:val="0"/>
        </w:rPr>
      </w:pPr>
      <w:r>
        <w:rPr>
          <w:noProof w:val="0"/>
        </w:rPr>
        <w:t xml:space="preserve">        policyCtrlReqTriggers:</w:t>
      </w:r>
    </w:p>
    <w:p w14:paraId="409616A9" w14:textId="77777777" w:rsidR="00451AE2" w:rsidRDefault="00451AE2" w:rsidP="00451AE2">
      <w:pPr>
        <w:pStyle w:val="PL"/>
        <w:rPr>
          <w:noProof w:val="0"/>
        </w:rPr>
      </w:pPr>
      <w:r>
        <w:rPr>
          <w:noProof w:val="0"/>
        </w:rPr>
        <w:t xml:space="preserve">          type: array</w:t>
      </w:r>
    </w:p>
    <w:p w14:paraId="58F03533" w14:textId="77777777" w:rsidR="00451AE2" w:rsidRDefault="00451AE2" w:rsidP="00451AE2">
      <w:pPr>
        <w:pStyle w:val="PL"/>
        <w:rPr>
          <w:noProof w:val="0"/>
        </w:rPr>
      </w:pPr>
      <w:r>
        <w:rPr>
          <w:noProof w:val="0"/>
        </w:rPr>
        <w:t xml:space="preserve">          items:</w:t>
      </w:r>
    </w:p>
    <w:p w14:paraId="1235BD46" w14:textId="77777777" w:rsidR="00451AE2" w:rsidRDefault="00451AE2" w:rsidP="00451AE2">
      <w:pPr>
        <w:pStyle w:val="PL"/>
        <w:rPr>
          <w:noProof w:val="0"/>
        </w:rPr>
      </w:pPr>
      <w:r>
        <w:rPr>
          <w:noProof w:val="0"/>
        </w:rPr>
        <w:t xml:space="preserve">            $ref: '#/components/schemas/PolicyControlRequestTrigger'</w:t>
      </w:r>
    </w:p>
    <w:p w14:paraId="32AACE71" w14:textId="77777777" w:rsidR="00451AE2" w:rsidRDefault="00451AE2" w:rsidP="00451AE2">
      <w:pPr>
        <w:pStyle w:val="PL"/>
        <w:rPr>
          <w:noProof w:val="0"/>
        </w:rPr>
      </w:pPr>
      <w:r>
        <w:rPr>
          <w:noProof w:val="0"/>
        </w:rPr>
        <w:t xml:space="preserve">          minItems: 1</w:t>
      </w:r>
    </w:p>
    <w:p w14:paraId="5DBE9EBD" w14:textId="77777777" w:rsidR="00451AE2" w:rsidRDefault="00451AE2" w:rsidP="00451AE2">
      <w:pPr>
        <w:pStyle w:val="PL"/>
        <w:rPr>
          <w:noProof w:val="0"/>
        </w:rPr>
      </w:pPr>
      <w:r>
        <w:rPr>
          <w:noProof w:val="0"/>
        </w:rPr>
        <w:t xml:space="preserve">          description: Defines the policy control request triggers subscribed by the PCF.</w:t>
      </w:r>
    </w:p>
    <w:p w14:paraId="74DCA2C1" w14:textId="77777777" w:rsidR="00451AE2" w:rsidRDefault="00451AE2" w:rsidP="00451AE2">
      <w:pPr>
        <w:pStyle w:val="PL"/>
        <w:rPr>
          <w:noProof w:val="0"/>
        </w:rPr>
      </w:pPr>
      <w:r>
        <w:rPr>
          <w:noProof w:val="0"/>
        </w:rPr>
        <w:t xml:space="preserve">          </w:t>
      </w:r>
      <w:r>
        <w:rPr>
          <w:rFonts w:cs="Courier New"/>
          <w:noProof w:val="0"/>
          <w:szCs w:val="16"/>
        </w:rPr>
        <w:t>nullable: true</w:t>
      </w:r>
    </w:p>
    <w:p w14:paraId="4F5CCE1C" w14:textId="77777777" w:rsidR="00451AE2" w:rsidRDefault="00451AE2" w:rsidP="00451AE2">
      <w:pPr>
        <w:pStyle w:val="PL"/>
        <w:rPr>
          <w:noProof w:val="0"/>
        </w:rPr>
      </w:pPr>
      <w:r>
        <w:rPr>
          <w:noProof w:val="0"/>
        </w:rPr>
        <w:t xml:space="preserve">        lastReqRuleData:</w:t>
      </w:r>
    </w:p>
    <w:p w14:paraId="365BD5B9" w14:textId="77777777" w:rsidR="00451AE2" w:rsidRDefault="00451AE2" w:rsidP="00451AE2">
      <w:pPr>
        <w:pStyle w:val="PL"/>
        <w:rPr>
          <w:noProof w:val="0"/>
        </w:rPr>
      </w:pPr>
      <w:r>
        <w:rPr>
          <w:noProof w:val="0"/>
        </w:rPr>
        <w:lastRenderedPageBreak/>
        <w:t xml:space="preserve">          type: array</w:t>
      </w:r>
    </w:p>
    <w:p w14:paraId="7C22F3F8" w14:textId="77777777" w:rsidR="00451AE2" w:rsidRDefault="00451AE2" w:rsidP="00451AE2">
      <w:pPr>
        <w:pStyle w:val="PL"/>
        <w:rPr>
          <w:noProof w:val="0"/>
        </w:rPr>
      </w:pPr>
      <w:r>
        <w:rPr>
          <w:noProof w:val="0"/>
        </w:rPr>
        <w:t xml:space="preserve">          items:</w:t>
      </w:r>
    </w:p>
    <w:p w14:paraId="63F66229" w14:textId="77777777" w:rsidR="00451AE2" w:rsidRDefault="00451AE2" w:rsidP="00451AE2">
      <w:pPr>
        <w:pStyle w:val="PL"/>
        <w:rPr>
          <w:noProof w:val="0"/>
        </w:rPr>
      </w:pPr>
      <w:r>
        <w:rPr>
          <w:noProof w:val="0"/>
        </w:rPr>
        <w:t xml:space="preserve">            $ref: '#/components/schemas/RequestedRuleData'</w:t>
      </w:r>
    </w:p>
    <w:p w14:paraId="7E209C7A" w14:textId="77777777" w:rsidR="00451AE2" w:rsidRDefault="00451AE2" w:rsidP="00451AE2">
      <w:pPr>
        <w:pStyle w:val="PL"/>
        <w:rPr>
          <w:noProof w:val="0"/>
        </w:rPr>
      </w:pPr>
      <w:r>
        <w:rPr>
          <w:noProof w:val="0"/>
        </w:rPr>
        <w:t xml:space="preserve">          minItems: 1</w:t>
      </w:r>
    </w:p>
    <w:p w14:paraId="441FEF81" w14:textId="77777777" w:rsidR="00451AE2" w:rsidRDefault="00451AE2" w:rsidP="00451AE2">
      <w:pPr>
        <w:pStyle w:val="PL"/>
        <w:rPr>
          <w:noProof w:val="0"/>
        </w:rPr>
      </w:pPr>
      <w:r>
        <w:rPr>
          <w:noProof w:val="0"/>
        </w:rPr>
        <w:t xml:space="preserve">          description: Defines the last list of rule control data requested by the PCF.</w:t>
      </w:r>
    </w:p>
    <w:p w14:paraId="1833F305" w14:textId="77777777" w:rsidR="00451AE2" w:rsidRDefault="00451AE2" w:rsidP="00451AE2">
      <w:pPr>
        <w:pStyle w:val="PL"/>
        <w:rPr>
          <w:noProof w:val="0"/>
        </w:rPr>
      </w:pPr>
      <w:r>
        <w:rPr>
          <w:noProof w:val="0"/>
        </w:rPr>
        <w:t xml:space="preserve">        lastReqUsageData:</w:t>
      </w:r>
    </w:p>
    <w:p w14:paraId="1BFEC16A" w14:textId="77777777" w:rsidR="00451AE2" w:rsidRDefault="00451AE2" w:rsidP="00451AE2">
      <w:pPr>
        <w:pStyle w:val="PL"/>
        <w:rPr>
          <w:noProof w:val="0"/>
        </w:rPr>
      </w:pPr>
      <w:r>
        <w:rPr>
          <w:noProof w:val="0"/>
        </w:rPr>
        <w:t xml:space="preserve">          $ref: '#/components/schemas/RequestedUsageData'</w:t>
      </w:r>
    </w:p>
    <w:p w14:paraId="174EB4A3" w14:textId="77777777" w:rsidR="00451AE2" w:rsidRDefault="00451AE2" w:rsidP="00451AE2">
      <w:pPr>
        <w:pStyle w:val="PL"/>
        <w:rPr>
          <w:noProof w:val="0"/>
        </w:rPr>
      </w:pPr>
      <w:r>
        <w:rPr>
          <w:noProof w:val="0"/>
        </w:rPr>
        <w:t xml:space="preserve">        </w:t>
      </w:r>
      <w:r>
        <w:rPr>
          <w:noProof w:val="0"/>
          <w:lang w:eastAsia="zh-CN"/>
        </w:rPr>
        <w:t>praInfos</w:t>
      </w:r>
      <w:r>
        <w:rPr>
          <w:noProof w:val="0"/>
        </w:rPr>
        <w:t>:</w:t>
      </w:r>
    </w:p>
    <w:p w14:paraId="41747C60" w14:textId="77777777" w:rsidR="00451AE2" w:rsidRDefault="00451AE2" w:rsidP="00451AE2">
      <w:pPr>
        <w:pStyle w:val="PL"/>
        <w:rPr>
          <w:noProof w:val="0"/>
        </w:rPr>
      </w:pPr>
      <w:r>
        <w:rPr>
          <w:noProof w:val="0"/>
        </w:rPr>
        <w:t xml:space="preserve">          type: object</w:t>
      </w:r>
    </w:p>
    <w:p w14:paraId="2CD43A54" w14:textId="77777777" w:rsidR="00451AE2" w:rsidRDefault="00451AE2" w:rsidP="00451AE2">
      <w:pPr>
        <w:pStyle w:val="PL"/>
        <w:rPr>
          <w:noProof w:val="0"/>
        </w:rPr>
      </w:pPr>
      <w:r>
        <w:rPr>
          <w:noProof w:val="0"/>
        </w:rPr>
        <w:t xml:space="preserve">          additionalProperties:</w:t>
      </w:r>
    </w:p>
    <w:p w14:paraId="64CE7EFB" w14:textId="77777777" w:rsidR="00451AE2" w:rsidRDefault="00451AE2" w:rsidP="00451AE2">
      <w:pPr>
        <w:pStyle w:val="PL"/>
        <w:rPr>
          <w:noProof w:val="0"/>
        </w:rPr>
      </w:pPr>
      <w:r>
        <w:rPr>
          <w:noProof w:val="0"/>
        </w:rPr>
        <w:t xml:space="preserve">            $ref: 'TS29571_CommonData.yaml#/components/schemas/PresenceInfoRm'</w:t>
      </w:r>
    </w:p>
    <w:p w14:paraId="60EA548C" w14:textId="77777777" w:rsidR="00451AE2" w:rsidRDefault="00451AE2" w:rsidP="00451AE2">
      <w:pPr>
        <w:pStyle w:val="PL"/>
        <w:rPr>
          <w:noProof w:val="0"/>
        </w:rPr>
      </w:pPr>
      <w:r>
        <w:rPr>
          <w:noProof w:val="0"/>
        </w:rPr>
        <w:t xml:space="preserve">          minProperties: 1</w:t>
      </w:r>
    </w:p>
    <w:p w14:paraId="18BA783F" w14:textId="77777777" w:rsidR="00451AE2" w:rsidRDefault="00451AE2" w:rsidP="00451AE2">
      <w:pPr>
        <w:pStyle w:val="PL"/>
        <w:rPr>
          <w:noProof w:val="0"/>
        </w:rPr>
      </w:pPr>
      <w:r>
        <w:rPr>
          <w:noProof w:val="0"/>
        </w:rPr>
        <w:t xml:space="preserve">          description: Map of PRA information.</w:t>
      </w:r>
    </w:p>
    <w:p w14:paraId="44A3C641" w14:textId="77777777" w:rsidR="00451AE2" w:rsidRDefault="00451AE2" w:rsidP="00451AE2">
      <w:pPr>
        <w:pStyle w:val="PL"/>
        <w:rPr>
          <w:noProof w:val="0"/>
        </w:rPr>
      </w:pPr>
      <w:r>
        <w:rPr>
          <w:noProof w:val="0"/>
        </w:rPr>
        <w:t xml:space="preserve">          nullable: true</w:t>
      </w:r>
    </w:p>
    <w:p w14:paraId="59F97C62" w14:textId="77777777" w:rsidR="00451AE2" w:rsidRDefault="00451AE2" w:rsidP="00451AE2">
      <w:pPr>
        <w:pStyle w:val="PL"/>
        <w:rPr>
          <w:noProof w:val="0"/>
        </w:rPr>
      </w:pPr>
      <w:r>
        <w:rPr>
          <w:noProof w:val="0"/>
        </w:rPr>
        <w:t xml:space="preserve">        i</w:t>
      </w:r>
      <w:r>
        <w:rPr>
          <w:noProof w:val="0"/>
          <w:lang w:eastAsia="zh-CN"/>
        </w:rPr>
        <w:t>pv4Index</w:t>
      </w:r>
      <w:r>
        <w:rPr>
          <w:noProof w:val="0"/>
        </w:rPr>
        <w:t>:</w:t>
      </w:r>
    </w:p>
    <w:p w14:paraId="5325B476" w14:textId="77777777" w:rsidR="00451AE2" w:rsidRDefault="00451AE2" w:rsidP="00451AE2">
      <w:pPr>
        <w:pStyle w:val="PL"/>
        <w:rPr>
          <w:noProof w:val="0"/>
        </w:rPr>
      </w:pPr>
      <w:r>
        <w:rPr>
          <w:noProof w:val="0"/>
        </w:rPr>
        <w:t xml:space="preserve">          $ref: 'TS29519_Policy_Data.yaml#/components/schemas/IpIndex'</w:t>
      </w:r>
    </w:p>
    <w:p w14:paraId="6888EC2E" w14:textId="77777777" w:rsidR="00451AE2" w:rsidRDefault="00451AE2" w:rsidP="00451AE2">
      <w:pPr>
        <w:pStyle w:val="PL"/>
        <w:rPr>
          <w:noProof w:val="0"/>
        </w:rPr>
      </w:pPr>
      <w:r>
        <w:rPr>
          <w:noProof w:val="0"/>
        </w:rPr>
        <w:t xml:space="preserve">        </w:t>
      </w:r>
      <w:r>
        <w:rPr>
          <w:noProof w:val="0"/>
          <w:lang w:eastAsia="zh-CN"/>
        </w:rPr>
        <w:t>ipv6Index</w:t>
      </w:r>
      <w:r>
        <w:rPr>
          <w:noProof w:val="0"/>
        </w:rPr>
        <w:t>:</w:t>
      </w:r>
    </w:p>
    <w:p w14:paraId="67D98E54" w14:textId="77777777" w:rsidR="00451AE2" w:rsidRDefault="00451AE2" w:rsidP="00451AE2">
      <w:pPr>
        <w:pStyle w:val="PL"/>
        <w:rPr>
          <w:noProof w:val="0"/>
        </w:rPr>
      </w:pPr>
      <w:r>
        <w:rPr>
          <w:noProof w:val="0"/>
        </w:rPr>
        <w:t xml:space="preserve">          $ref: 'TS29519_Policy_Data.yaml#/components/schemas/IpIndex'</w:t>
      </w:r>
    </w:p>
    <w:p w14:paraId="203622C1" w14:textId="77777777" w:rsidR="00451AE2" w:rsidRDefault="00451AE2" w:rsidP="00451AE2">
      <w:pPr>
        <w:pStyle w:val="PL"/>
        <w:rPr>
          <w:noProof w:val="0"/>
        </w:rPr>
      </w:pPr>
      <w:r>
        <w:rPr>
          <w:noProof w:val="0"/>
        </w:rPr>
        <w:t xml:space="preserve">        qosF</w:t>
      </w:r>
      <w:r>
        <w:rPr>
          <w:noProof w:val="0"/>
          <w:lang w:eastAsia="zh-CN"/>
        </w:rPr>
        <w:t>lowUsage</w:t>
      </w:r>
      <w:r>
        <w:rPr>
          <w:noProof w:val="0"/>
        </w:rPr>
        <w:t>:</w:t>
      </w:r>
    </w:p>
    <w:p w14:paraId="57E011B7" w14:textId="77777777" w:rsidR="00451AE2" w:rsidRDefault="00451AE2" w:rsidP="00451AE2">
      <w:pPr>
        <w:pStyle w:val="PL"/>
        <w:rPr>
          <w:noProof w:val="0"/>
        </w:rPr>
      </w:pPr>
      <w:r>
        <w:rPr>
          <w:noProof w:val="0"/>
        </w:rPr>
        <w:t xml:space="preserve">          $ref: '#/components/schemas/QosFlowUsage'</w:t>
      </w:r>
    </w:p>
    <w:p w14:paraId="4A147DE2" w14:textId="77777777" w:rsidR="00451AE2" w:rsidRDefault="00451AE2" w:rsidP="00451AE2">
      <w:pPr>
        <w:pStyle w:val="PL"/>
        <w:rPr>
          <w:noProof w:val="0"/>
        </w:rPr>
      </w:pPr>
      <w:r>
        <w:rPr>
          <w:noProof w:val="0"/>
        </w:rPr>
        <w:t xml:space="preserve">        relCause:</w:t>
      </w:r>
    </w:p>
    <w:p w14:paraId="0F2E303B" w14:textId="77777777" w:rsidR="00451AE2" w:rsidRDefault="00451AE2" w:rsidP="00451AE2">
      <w:pPr>
        <w:pStyle w:val="PL"/>
        <w:rPr>
          <w:rFonts w:eastAsia="DengXian"/>
          <w:noProof w:val="0"/>
          <w:lang w:eastAsia="zh-CN"/>
        </w:rPr>
      </w:pPr>
      <w:r>
        <w:rPr>
          <w:noProof w:val="0"/>
        </w:rPr>
        <w:t xml:space="preserve">          $ref: '#/components/schemas/SmPolicyAssociationReleaseCause'</w:t>
      </w:r>
    </w:p>
    <w:p w14:paraId="79FCF4D6" w14:textId="77777777" w:rsidR="00451AE2" w:rsidRDefault="00451AE2" w:rsidP="00451AE2">
      <w:pPr>
        <w:pStyle w:val="PL"/>
        <w:rPr>
          <w:noProof w:val="0"/>
        </w:rPr>
      </w:pPr>
      <w:r>
        <w:rPr>
          <w:noProof w:val="0"/>
        </w:rPr>
        <w:t xml:space="preserve">        suppFeat:</w:t>
      </w:r>
    </w:p>
    <w:p w14:paraId="7849B8CA" w14:textId="77777777" w:rsidR="00451AE2" w:rsidRDefault="00451AE2" w:rsidP="00451AE2">
      <w:pPr>
        <w:pStyle w:val="PL"/>
        <w:rPr>
          <w:noProof w:val="0"/>
        </w:rPr>
      </w:pPr>
      <w:r>
        <w:rPr>
          <w:noProof w:val="0"/>
        </w:rPr>
        <w:t xml:space="preserve">          $ref: 'TS29571_CommonData.yaml#/components/schemas/SupportedFeatures'</w:t>
      </w:r>
    </w:p>
    <w:p w14:paraId="3F4311BF" w14:textId="77777777" w:rsidR="00451AE2" w:rsidRDefault="00451AE2" w:rsidP="00451AE2">
      <w:pPr>
        <w:pStyle w:val="PL"/>
        <w:rPr>
          <w:noProof w:val="0"/>
        </w:rPr>
      </w:pPr>
      <w:r>
        <w:rPr>
          <w:noProof w:val="0"/>
        </w:rPr>
        <w:t xml:space="preserve">        tsnBridgeManCont:</w:t>
      </w:r>
    </w:p>
    <w:p w14:paraId="0B0CA9AD" w14:textId="77777777" w:rsidR="00451AE2" w:rsidRDefault="00451AE2" w:rsidP="00451AE2">
      <w:pPr>
        <w:pStyle w:val="PL"/>
        <w:rPr>
          <w:noProof w:val="0"/>
        </w:rPr>
      </w:pPr>
      <w:r>
        <w:rPr>
          <w:noProof w:val="0"/>
        </w:rPr>
        <w:t xml:space="preserve">          $ref: '#/components/schemas/BridgeManagementContainer'</w:t>
      </w:r>
    </w:p>
    <w:p w14:paraId="7FD60ACA" w14:textId="77777777" w:rsidR="00451AE2" w:rsidRDefault="00451AE2" w:rsidP="00451AE2">
      <w:pPr>
        <w:pStyle w:val="PL"/>
        <w:rPr>
          <w:noProof w:val="0"/>
        </w:rPr>
      </w:pPr>
      <w:r>
        <w:rPr>
          <w:noProof w:val="0"/>
        </w:rPr>
        <w:t xml:space="preserve">        tsnPortManContDstt:</w:t>
      </w:r>
    </w:p>
    <w:p w14:paraId="5168E962" w14:textId="77777777" w:rsidR="00451AE2" w:rsidRDefault="00451AE2" w:rsidP="00451AE2">
      <w:pPr>
        <w:pStyle w:val="PL"/>
        <w:rPr>
          <w:noProof w:val="0"/>
        </w:rPr>
      </w:pPr>
      <w:r>
        <w:rPr>
          <w:noProof w:val="0"/>
        </w:rPr>
        <w:t xml:space="preserve">          $ref: '#/components/schemas/PortManagementContainer'</w:t>
      </w:r>
    </w:p>
    <w:p w14:paraId="40CE3423" w14:textId="77777777" w:rsidR="00451AE2" w:rsidRDefault="00451AE2" w:rsidP="00451AE2">
      <w:pPr>
        <w:pStyle w:val="PL"/>
        <w:rPr>
          <w:noProof w:val="0"/>
        </w:rPr>
      </w:pPr>
      <w:r>
        <w:rPr>
          <w:noProof w:val="0"/>
        </w:rPr>
        <w:t xml:space="preserve">        tsnPortManContNwtts:</w:t>
      </w:r>
    </w:p>
    <w:p w14:paraId="41B2ECE5" w14:textId="77777777" w:rsidR="00451AE2" w:rsidRDefault="00451AE2" w:rsidP="00451AE2">
      <w:pPr>
        <w:pStyle w:val="PL"/>
        <w:rPr>
          <w:noProof w:val="0"/>
        </w:rPr>
      </w:pPr>
      <w:r>
        <w:rPr>
          <w:noProof w:val="0"/>
        </w:rPr>
        <w:t xml:space="preserve">          type: array</w:t>
      </w:r>
    </w:p>
    <w:p w14:paraId="0836E04A" w14:textId="77777777" w:rsidR="00451AE2" w:rsidRDefault="00451AE2" w:rsidP="00451AE2">
      <w:pPr>
        <w:pStyle w:val="PL"/>
        <w:rPr>
          <w:noProof w:val="0"/>
        </w:rPr>
      </w:pPr>
      <w:r>
        <w:rPr>
          <w:noProof w:val="0"/>
        </w:rPr>
        <w:t xml:space="preserve">          items:</w:t>
      </w:r>
    </w:p>
    <w:p w14:paraId="3C473B38" w14:textId="77777777" w:rsidR="00451AE2" w:rsidRDefault="00451AE2" w:rsidP="00451AE2">
      <w:pPr>
        <w:pStyle w:val="PL"/>
        <w:rPr>
          <w:noProof w:val="0"/>
        </w:rPr>
      </w:pPr>
      <w:r>
        <w:rPr>
          <w:noProof w:val="0"/>
        </w:rPr>
        <w:t xml:space="preserve">            $ref: '#/components/schemas/PortManagementContainer'</w:t>
      </w:r>
    </w:p>
    <w:p w14:paraId="13B7A000" w14:textId="77777777" w:rsidR="00451AE2" w:rsidRDefault="00451AE2" w:rsidP="00451AE2">
      <w:pPr>
        <w:pStyle w:val="PL"/>
        <w:rPr>
          <w:noProof w:val="0"/>
        </w:rPr>
      </w:pPr>
      <w:r>
        <w:rPr>
          <w:noProof w:val="0"/>
        </w:rPr>
        <w:t xml:space="preserve">          minItems: 1</w:t>
      </w:r>
    </w:p>
    <w:p w14:paraId="0681CC83" w14:textId="77777777" w:rsidR="00451AE2" w:rsidRDefault="00451AE2" w:rsidP="00451AE2">
      <w:pPr>
        <w:pStyle w:val="PL"/>
        <w:rPr>
          <w:noProof w:val="0"/>
        </w:rPr>
      </w:pPr>
      <w:r>
        <w:rPr>
          <w:noProof w:val="0"/>
        </w:rPr>
        <w:t xml:space="preserve">        redSessIndication:</w:t>
      </w:r>
    </w:p>
    <w:p w14:paraId="3C8F6D05" w14:textId="77777777" w:rsidR="00451AE2" w:rsidRDefault="00451AE2" w:rsidP="00451AE2">
      <w:pPr>
        <w:pStyle w:val="PL"/>
        <w:rPr>
          <w:noProof w:val="0"/>
        </w:rPr>
      </w:pPr>
      <w:r>
        <w:rPr>
          <w:noProof w:val="0"/>
        </w:rPr>
        <w:t xml:space="preserve">          type: boolean</w:t>
      </w:r>
    </w:p>
    <w:p w14:paraId="655631D4" w14:textId="77777777" w:rsidR="00451AE2" w:rsidRDefault="00451AE2" w:rsidP="00451AE2">
      <w:pPr>
        <w:pStyle w:val="PL"/>
        <w:rPr>
          <w:noProof w:val="0"/>
        </w:rPr>
      </w:pPr>
      <w:r>
        <w:rPr>
          <w:noProof w:val="0"/>
        </w:rPr>
        <w:t xml:space="preserve">          description: Indicates whether the PDU session is a redundant PDU session. If absent it means the PDU session is not a redundant PDU session.</w:t>
      </w:r>
    </w:p>
    <w:p w14:paraId="36C28A20" w14:textId="77777777" w:rsidR="00451AE2" w:rsidRDefault="00451AE2" w:rsidP="00451AE2">
      <w:pPr>
        <w:pStyle w:val="PL"/>
        <w:rPr>
          <w:noProof w:val="0"/>
        </w:rPr>
      </w:pPr>
      <w:r>
        <w:rPr>
          <w:noProof w:val="0"/>
        </w:rPr>
        <w:t xml:space="preserve">    SmPolicyNotification:</w:t>
      </w:r>
    </w:p>
    <w:p w14:paraId="6039CDFB" w14:textId="77777777" w:rsidR="00451AE2" w:rsidRDefault="00451AE2" w:rsidP="00451AE2">
      <w:pPr>
        <w:pStyle w:val="PL"/>
        <w:rPr>
          <w:noProof w:val="0"/>
        </w:rPr>
      </w:pPr>
      <w:r>
        <w:rPr>
          <w:noProof w:val="0"/>
        </w:rPr>
        <w:t xml:space="preserve">      type: object</w:t>
      </w:r>
    </w:p>
    <w:p w14:paraId="24A006A7" w14:textId="77777777" w:rsidR="00451AE2" w:rsidRDefault="00451AE2" w:rsidP="00451AE2">
      <w:pPr>
        <w:pStyle w:val="PL"/>
        <w:rPr>
          <w:noProof w:val="0"/>
        </w:rPr>
      </w:pPr>
      <w:r>
        <w:rPr>
          <w:noProof w:val="0"/>
        </w:rPr>
        <w:t xml:space="preserve">      properties:</w:t>
      </w:r>
    </w:p>
    <w:p w14:paraId="2A2C00CC" w14:textId="77777777" w:rsidR="00451AE2" w:rsidRDefault="00451AE2" w:rsidP="00451AE2">
      <w:pPr>
        <w:pStyle w:val="PL"/>
        <w:rPr>
          <w:noProof w:val="0"/>
        </w:rPr>
      </w:pPr>
      <w:r>
        <w:rPr>
          <w:noProof w:val="0"/>
        </w:rPr>
        <w:t xml:space="preserve">        resourceUri:</w:t>
      </w:r>
    </w:p>
    <w:p w14:paraId="75275A90" w14:textId="77777777" w:rsidR="00451AE2" w:rsidRDefault="00451AE2" w:rsidP="00451AE2">
      <w:pPr>
        <w:pStyle w:val="PL"/>
        <w:rPr>
          <w:noProof w:val="0"/>
        </w:rPr>
      </w:pPr>
      <w:r>
        <w:rPr>
          <w:noProof w:val="0"/>
        </w:rPr>
        <w:t xml:space="preserve">          $ref: 'TS29571_CommonData.yaml#/components/schemas/Uri'</w:t>
      </w:r>
    </w:p>
    <w:p w14:paraId="01CA38F5" w14:textId="77777777" w:rsidR="00451AE2" w:rsidRDefault="00451AE2" w:rsidP="00451AE2">
      <w:pPr>
        <w:pStyle w:val="PL"/>
        <w:rPr>
          <w:noProof w:val="0"/>
        </w:rPr>
      </w:pPr>
      <w:r>
        <w:rPr>
          <w:noProof w:val="0"/>
        </w:rPr>
        <w:t xml:space="preserve">        smPolicyDecision:</w:t>
      </w:r>
    </w:p>
    <w:p w14:paraId="45F7BF2F" w14:textId="77777777" w:rsidR="00451AE2" w:rsidRDefault="00451AE2" w:rsidP="00451AE2">
      <w:pPr>
        <w:pStyle w:val="PL"/>
        <w:rPr>
          <w:noProof w:val="0"/>
        </w:rPr>
      </w:pPr>
      <w:r>
        <w:rPr>
          <w:noProof w:val="0"/>
        </w:rPr>
        <w:t xml:space="preserve">          $ref: '#/components/schemas/SmPolicyDecision'</w:t>
      </w:r>
    </w:p>
    <w:p w14:paraId="4C6E400C" w14:textId="77777777" w:rsidR="00451AE2" w:rsidRDefault="00451AE2" w:rsidP="00451AE2">
      <w:pPr>
        <w:pStyle w:val="PL"/>
        <w:rPr>
          <w:noProof w:val="0"/>
        </w:rPr>
      </w:pPr>
      <w:r>
        <w:rPr>
          <w:noProof w:val="0"/>
        </w:rPr>
        <w:t xml:space="preserve">    PccRule:</w:t>
      </w:r>
    </w:p>
    <w:p w14:paraId="3C9BF243" w14:textId="77777777" w:rsidR="00451AE2" w:rsidRDefault="00451AE2" w:rsidP="00451AE2">
      <w:pPr>
        <w:pStyle w:val="PL"/>
        <w:rPr>
          <w:noProof w:val="0"/>
        </w:rPr>
      </w:pPr>
      <w:r>
        <w:rPr>
          <w:noProof w:val="0"/>
        </w:rPr>
        <w:t xml:space="preserve">      type: object</w:t>
      </w:r>
    </w:p>
    <w:p w14:paraId="45A9CF61" w14:textId="77777777" w:rsidR="00451AE2" w:rsidRDefault="00451AE2" w:rsidP="00451AE2">
      <w:pPr>
        <w:pStyle w:val="PL"/>
        <w:rPr>
          <w:noProof w:val="0"/>
        </w:rPr>
      </w:pPr>
      <w:r>
        <w:rPr>
          <w:noProof w:val="0"/>
        </w:rPr>
        <w:t xml:space="preserve">      properties:</w:t>
      </w:r>
    </w:p>
    <w:p w14:paraId="1E858A51" w14:textId="77777777" w:rsidR="00451AE2" w:rsidRDefault="00451AE2" w:rsidP="00451AE2">
      <w:pPr>
        <w:pStyle w:val="PL"/>
        <w:rPr>
          <w:noProof w:val="0"/>
        </w:rPr>
      </w:pPr>
      <w:r>
        <w:rPr>
          <w:noProof w:val="0"/>
        </w:rPr>
        <w:t xml:space="preserve">        flowInfos:</w:t>
      </w:r>
    </w:p>
    <w:p w14:paraId="0418033F" w14:textId="77777777" w:rsidR="00451AE2" w:rsidRDefault="00451AE2" w:rsidP="00451AE2">
      <w:pPr>
        <w:pStyle w:val="PL"/>
        <w:rPr>
          <w:noProof w:val="0"/>
        </w:rPr>
      </w:pPr>
      <w:r>
        <w:rPr>
          <w:noProof w:val="0"/>
        </w:rPr>
        <w:t xml:space="preserve">          type: array</w:t>
      </w:r>
    </w:p>
    <w:p w14:paraId="284135BF" w14:textId="77777777" w:rsidR="00451AE2" w:rsidRDefault="00451AE2" w:rsidP="00451AE2">
      <w:pPr>
        <w:pStyle w:val="PL"/>
        <w:rPr>
          <w:noProof w:val="0"/>
        </w:rPr>
      </w:pPr>
      <w:r>
        <w:rPr>
          <w:noProof w:val="0"/>
        </w:rPr>
        <w:t xml:space="preserve">          items:</w:t>
      </w:r>
    </w:p>
    <w:p w14:paraId="68B79A27" w14:textId="77777777" w:rsidR="00451AE2" w:rsidRDefault="00451AE2" w:rsidP="00451AE2">
      <w:pPr>
        <w:pStyle w:val="PL"/>
        <w:rPr>
          <w:noProof w:val="0"/>
        </w:rPr>
      </w:pPr>
      <w:r>
        <w:rPr>
          <w:noProof w:val="0"/>
        </w:rPr>
        <w:t xml:space="preserve">            $ref: '#/components/schemas/FlowInformation'</w:t>
      </w:r>
    </w:p>
    <w:p w14:paraId="66A1CC17" w14:textId="77777777" w:rsidR="00451AE2" w:rsidRDefault="00451AE2" w:rsidP="00451AE2">
      <w:pPr>
        <w:pStyle w:val="PL"/>
        <w:rPr>
          <w:noProof w:val="0"/>
        </w:rPr>
      </w:pPr>
      <w:r>
        <w:rPr>
          <w:noProof w:val="0"/>
        </w:rPr>
        <w:t xml:space="preserve">          minItems: 1</w:t>
      </w:r>
    </w:p>
    <w:p w14:paraId="681F8D35" w14:textId="77777777" w:rsidR="00451AE2" w:rsidRDefault="00451AE2" w:rsidP="00451AE2">
      <w:pPr>
        <w:pStyle w:val="PL"/>
        <w:rPr>
          <w:noProof w:val="0"/>
        </w:rPr>
      </w:pPr>
      <w:r>
        <w:rPr>
          <w:noProof w:val="0"/>
        </w:rPr>
        <w:t xml:space="preserve">          description: An array of IP flow packet filter information.</w:t>
      </w:r>
    </w:p>
    <w:p w14:paraId="1D7917F4" w14:textId="77777777" w:rsidR="00451AE2" w:rsidRDefault="00451AE2" w:rsidP="00451AE2">
      <w:pPr>
        <w:pStyle w:val="PL"/>
        <w:rPr>
          <w:noProof w:val="0"/>
        </w:rPr>
      </w:pPr>
      <w:r>
        <w:rPr>
          <w:noProof w:val="0"/>
        </w:rPr>
        <w:t xml:space="preserve">        appId:</w:t>
      </w:r>
    </w:p>
    <w:p w14:paraId="49989C1E" w14:textId="77777777" w:rsidR="00451AE2" w:rsidRDefault="00451AE2" w:rsidP="00451AE2">
      <w:pPr>
        <w:pStyle w:val="PL"/>
        <w:rPr>
          <w:noProof w:val="0"/>
        </w:rPr>
      </w:pPr>
      <w:r>
        <w:rPr>
          <w:noProof w:val="0"/>
        </w:rPr>
        <w:t xml:space="preserve">          type: string</w:t>
      </w:r>
    </w:p>
    <w:p w14:paraId="7EAA18BD" w14:textId="77777777" w:rsidR="00451AE2" w:rsidRDefault="00451AE2" w:rsidP="00451AE2">
      <w:pPr>
        <w:pStyle w:val="PL"/>
        <w:rPr>
          <w:noProof w:val="0"/>
        </w:rPr>
      </w:pPr>
      <w:r>
        <w:rPr>
          <w:noProof w:val="0"/>
        </w:rPr>
        <w:t xml:space="preserve">          description: A reference to the application detection filter configured at the UPF.</w:t>
      </w:r>
    </w:p>
    <w:p w14:paraId="5E8415CD" w14:textId="77777777" w:rsidR="00451AE2" w:rsidRDefault="00451AE2" w:rsidP="00451AE2">
      <w:pPr>
        <w:pStyle w:val="PL"/>
        <w:rPr>
          <w:noProof w:val="0"/>
        </w:rPr>
      </w:pPr>
      <w:r>
        <w:rPr>
          <w:noProof w:val="0"/>
        </w:rPr>
        <w:t xml:space="preserve">        appDescriptor:</w:t>
      </w:r>
    </w:p>
    <w:p w14:paraId="0C453F27" w14:textId="77777777" w:rsidR="00451AE2" w:rsidRDefault="00451AE2" w:rsidP="00451AE2">
      <w:pPr>
        <w:pStyle w:val="PL"/>
        <w:rPr>
          <w:noProof w:val="0"/>
        </w:rPr>
      </w:pPr>
      <w:r>
        <w:rPr>
          <w:noProof w:val="0"/>
        </w:rPr>
        <w:t xml:space="preserve">          $ref: '#/components/schemas/ApplicationDescriptor'</w:t>
      </w:r>
    </w:p>
    <w:p w14:paraId="5794814D" w14:textId="77777777" w:rsidR="00451AE2" w:rsidRDefault="00451AE2" w:rsidP="00451AE2">
      <w:pPr>
        <w:pStyle w:val="PL"/>
        <w:rPr>
          <w:noProof w:val="0"/>
        </w:rPr>
      </w:pPr>
      <w:r>
        <w:rPr>
          <w:noProof w:val="0"/>
        </w:rPr>
        <w:t xml:space="preserve">        contVer:</w:t>
      </w:r>
    </w:p>
    <w:p w14:paraId="77314168" w14:textId="77777777" w:rsidR="00451AE2" w:rsidRDefault="00451AE2" w:rsidP="00451AE2">
      <w:pPr>
        <w:pStyle w:val="PL"/>
        <w:rPr>
          <w:noProof w:val="0"/>
        </w:rPr>
      </w:pPr>
      <w:r>
        <w:rPr>
          <w:noProof w:val="0"/>
        </w:rPr>
        <w:t xml:space="preserve">          $ref: 'TS29514_Npcf_PolicyAuthorization.yaml#/components/schemas/ContentVersion'</w:t>
      </w:r>
    </w:p>
    <w:p w14:paraId="37A73C33" w14:textId="77777777" w:rsidR="00451AE2" w:rsidRDefault="00451AE2" w:rsidP="00451AE2">
      <w:pPr>
        <w:pStyle w:val="PL"/>
        <w:rPr>
          <w:noProof w:val="0"/>
        </w:rPr>
      </w:pPr>
      <w:r>
        <w:rPr>
          <w:noProof w:val="0"/>
        </w:rPr>
        <w:t xml:space="preserve">        pccRuleId:</w:t>
      </w:r>
    </w:p>
    <w:p w14:paraId="25BD4F77" w14:textId="77777777" w:rsidR="00451AE2" w:rsidRDefault="00451AE2" w:rsidP="00451AE2">
      <w:pPr>
        <w:pStyle w:val="PL"/>
        <w:rPr>
          <w:noProof w:val="0"/>
        </w:rPr>
      </w:pPr>
      <w:r>
        <w:rPr>
          <w:noProof w:val="0"/>
        </w:rPr>
        <w:t xml:space="preserve">          type: string</w:t>
      </w:r>
    </w:p>
    <w:p w14:paraId="6A9E4106" w14:textId="77777777" w:rsidR="00451AE2" w:rsidRDefault="00451AE2" w:rsidP="00451AE2">
      <w:pPr>
        <w:pStyle w:val="PL"/>
        <w:rPr>
          <w:noProof w:val="0"/>
        </w:rPr>
      </w:pPr>
      <w:r>
        <w:rPr>
          <w:noProof w:val="0"/>
        </w:rPr>
        <w:t xml:space="preserve">          description: Univocally identifies the PCC rule within a PDU session.</w:t>
      </w:r>
    </w:p>
    <w:p w14:paraId="5431773E" w14:textId="77777777" w:rsidR="00451AE2" w:rsidRDefault="00451AE2" w:rsidP="00451AE2">
      <w:pPr>
        <w:pStyle w:val="PL"/>
        <w:rPr>
          <w:noProof w:val="0"/>
        </w:rPr>
      </w:pPr>
      <w:r>
        <w:rPr>
          <w:noProof w:val="0"/>
        </w:rPr>
        <w:t xml:space="preserve">        precedence:</w:t>
      </w:r>
    </w:p>
    <w:p w14:paraId="08B86D3A" w14:textId="77777777" w:rsidR="00451AE2" w:rsidRDefault="00451AE2" w:rsidP="00451AE2">
      <w:pPr>
        <w:pStyle w:val="PL"/>
        <w:rPr>
          <w:noProof w:val="0"/>
        </w:rPr>
      </w:pPr>
      <w:r>
        <w:rPr>
          <w:noProof w:val="0"/>
        </w:rPr>
        <w:t xml:space="preserve">          $ref: 'TS29571_CommonData.yaml#/components/schemas/Uinteger'</w:t>
      </w:r>
    </w:p>
    <w:p w14:paraId="26430C89" w14:textId="77777777" w:rsidR="00451AE2" w:rsidRDefault="00451AE2" w:rsidP="00451AE2">
      <w:pPr>
        <w:pStyle w:val="PL"/>
        <w:rPr>
          <w:noProof w:val="0"/>
          <w:lang w:eastAsia="zh-CN"/>
        </w:rPr>
      </w:pPr>
      <w:r>
        <w:rPr>
          <w:noProof w:val="0"/>
        </w:rPr>
        <w:t xml:space="preserve">        </w:t>
      </w:r>
      <w:r>
        <w:rPr>
          <w:noProof w:val="0"/>
          <w:lang w:eastAsia="zh-CN"/>
        </w:rPr>
        <w:t>afSigProtocol:</w:t>
      </w:r>
    </w:p>
    <w:p w14:paraId="75449BAA" w14:textId="77777777" w:rsidR="00451AE2" w:rsidRDefault="00451AE2" w:rsidP="00451AE2">
      <w:pPr>
        <w:pStyle w:val="PL"/>
        <w:rPr>
          <w:noProof w:val="0"/>
        </w:rPr>
      </w:pPr>
      <w:r>
        <w:rPr>
          <w:noProof w:val="0"/>
        </w:rPr>
        <w:t xml:space="preserve">          $ref: '#/components/schemas/A</w:t>
      </w:r>
      <w:r>
        <w:rPr>
          <w:noProof w:val="0"/>
          <w:lang w:eastAsia="zh-CN"/>
        </w:rPr>
        <w:t>fSigProtocol</w:t>
      </w:r>
      <w:r>
        <w:rPr>
          <w:noProof w:val="0"/>
        </w:rPr>
        <w:t>'</w:t>
      </w:r>
    </w:p>
    <w:p w14:paraId="6414B5ED" w14:textId="77777777" w:rsidR="00451AE2" w:rsidRDefault="00451AE2" w:rsidP="00451AE2">
      <w:pPr>
        <w:pStyle w:val="PL"/>
        <w:rPr>
          <w:noProof w:val="0"/>
        </w:rPr>
      </w:pPr>
      <w:r>
        <w:rPr>
          <w:noProof w:val="0"/>
        </w:rPr>
        <w:t xml:space="preserve">        appReloc:</w:t>
      </w:r>
    </w:p>
    <w:p w14:paraId="099437F7" w14:textId="77777777" w:rsidR="00451AE2" w:rsidRDefault="00451AE2" w:rsidP="00451AE2">
      <w:pPr>
        <w:pStyle w:val="PL"/>
        <w:rPr>
          <w:noProof w:val="0"/>
        </w:rPr>
      </w:pPr>
      <w:r>
        <w:rPr>
          <w:noProof w:val="0"/>
        </w:rPr>
        <w:t xml:space="preserve">          type: boolean</w:t>
      </w:r>
    </w:p>
    <w:p w14:paraId="1633C3AB" w14:textId="77777777" w:rsidR="00451AE2" w:rsidRDefault="00451AE2" w:rsidP="00451AE2">
      <w:pPr>
        <w:pStyle w:val="PL"/>
        <w:rPr>
          <w:noProof w:val="0"/>
        </w:rPr>
      </w:pPr>
      <w:r>
        <w:rPr>
          <w:noProof w:val="0"/>
        </w:rPr>
        <w:t xml:space="preserve">          description: </w:t>
      </w:r>
      <w:r>
        <w:rPr>
          <w:rFonts w:cs="Arial"/>
          <w:noProof w:val="0"/>
          <w:szCs w:val="18"/>
        </w:rPr>
        <w:t>Indication of application relocation possibility.</w:t>
      </w:r>
    </w:p>
    <w:p w14:paraId="5AE62ECB" w14:textId="77777777" w:rsidR="00451AE2" w:rsidRDefault="00451AE2" w:rsidP="00451AE2">
      <w:pPr>
        <w:pStyle w:val="PL"/>
        <w:rPr>
          <w:noProof w:val="0"/>
        </w:rPr>
      </w:pPr>
      <w:r>
        <w:rPr>
          <w:noProof w:val="0"/>
        </w:rPr>
        <w:t xml:space="preserve">        refQosData:</w:t>
      </w:r>
    </w:p>
    <w:p w14:paraId="4B9DFA03" w14:textId="77777777" w:rsidR="00451AE2" w:rsidRDefault="00451AE2" w:rsidP="00451AE2">
      <w:pPr>
        <w:pStyle w:val="PL"/>
        <w:rPr>
          <w:noProof w:val="0"/>
        </w:rPr>
      </w:pPr>
      <w:r>
        <w:rPr>
          <w:noProof w:val="0"/>
        </w:rPr>
        <w:t xml:space="preserve">          type: array</w:t>
      </w:r>
    </w:p>
    <w:p w14:paraId="068D1DE2" w14:textId="77777777" w:rsidR="00451AE2" w:rsidRDefault="00451AE2" w:rsidP="00451AE2">
      <w:pPr>
        <w:pStyle w:val="PL"/>
        <w:rPr>
          <w:noProof w:val="0"/>
        </w:rPr>
      </w:pPr>
      <w:r>
        <w:rPr>
          <w:noProof w:val="0"/>
        </w:rPr>
        <w:t xml:space="preserve">          items:</w:t>
      </w:r>
    </w:p>
    <w:p w14:paraId="6EC023F1" w14:textId="77777777" w:rsidR="00451AE2" w:rsidRDefault="00451AE2" w:rsidP="00451AE2">
      <w:pPr>
        <w:pStyle w:val="PL"/>
        <w:rPr>
          <w:noProof w:val="0"/>
        </w:rPr>
      </w:pPr>
      <w:r>
        <w:rPr>
          <w:noProof w:val="0"/>
        </w:rPr>
        <w:t xml:space="preserve">            type: string</w:t>
      </w:r>
    </w:p>
    <w:p w14:paraId="5C2FC145" w14:textId="77777777" w:rsidR="00451AE2" w:rsidRDefault="00451AE2" w:rsidP="00451AE2">
      <w:pPr>
        <w:pStyle w:val="PL"/>
        <w:rPr>
          <w:noProof w:val="0"/>
        </w:rPr>
      </w:pPr>
      <w:r>
        <w:rPr>
          <w:noProof w:val="0"/>
        </w:rPr>
        <w:t xml:space="preserve">          minItems: 1</w:t>
      </w:r>
    </w:p>
    <w:p w14:paraId="2F16637C" w14:textId="77777777" w:rsidR="00451AE2" w:rsidRDefault="00451AE2" w:rsidP="00451AE2">
      <w:pPr>
        <w:pStyle w:val="PL"/>
        <w:rPr>
          <w:noProof w:val="0"/>
        </w:rPr>
      </w:pPr>
      <w:r>
        <w:rPr>
          <w:noProof w:val="0"/>
        </w:rPr>
        <w:t xml:space="preserve">          maxItems: 1</w:t>
      </w:r>
    </w:p>
    <w:p w14:paraId="08F369B6" w14:textId="77777777" w:rsidR="00451AE2" w:rsidRDefault="00451AE2" w:rsidP="00451AE2">
      <w:pPr>
        <w:pStyle w:val="PL"/>
        <w:rPr>
          <w:noProof w:val="0"/>
        </w:rPr>
      </w:pPr>
      <w:r>
        <w:rPr>
          <w:noProof w:val="0"/>
        </w:rPr>
        <w:t xml:space="preserve">          description: A reference to the QosData policy decision type. It is the qosId described in subclause 5.6.2.8.</w:t>
      </w:r>
    </w:p>
    <w:p w14:paraId="7D2B208A" w14:textId="77777777" w:rsidR="00451AE2" w:rsidRDefault="00451AE2" w:rsidP="00451AE2">
      <w:pPr>
        <w:pStyle w:val="PL"/>
        <w:rPr>
          <w:noProof w:val="0"/>
        </w:rPr>
      </w:pPr>
      <w:r>
        <w:rPr>
          <w:noProof w:val="0"/>
        </w:rPr>
        <w:lastRenderedPageBreak/>
        <w:t xml:space="preserve">        refAltQosParams:</w:t>
      </w:r>
    </w:p>
    <w:p w14:paraId="7A8C3B86" w14:textId="77777777" w:rsidR="00451AE2" w:rsidRDefault="00451AE2" w:rsidP="00451AE2">
      <w:pPr>
        <w:pStyle w:val="PL"/>
        <w:rPr>
          <w:noProof w:val="0"/>
        </w:rPr>
      </w:pPr>
      <w:r>
        <w:rPr>
          <w:noProof w:val="0"/>
        </w:rPr>
        <w:t xml:space="preserve">          type: array</w:t>
      </w:r>
    </w:p>
    <w:p w14:paraId="70D48B5F" w14:textId="77777777" w:rsidR="00451AE2" w:rsidRDefault="00451AE2" w:rsidP="00451AE2">
      <w:pPr>
        <w:pStyle w:val="PL"/>
        <w:rPr>
          <w:noProof w:val="0"/>
        </w:rPr>
      </w:pPr>
      <w:r>
        <w:rPr>
          <w:noProof w:val="0"/>
        </w:rPr>
        <w:t xml:space="preserve">          items:</w:t>
      </w:r>
    </w:p>
    <w:p w14:paraId="24F3B9EB" w14:textId="77777777" w:rsidR="00451AE2" w:rsidRDefault="00451AE2" w:rsidP="00451AE2">
      <w:pPr>
        <w:pStyle w:val="PL"/>
        <w:rPr>
          <w:noProof w:val="0"/>
        </w:rPr>
      </w:pPr>
      <w:r>
        <w:rPr>
          <w:noProof w:val="0"/>
        </w:rPr>
        <w:t xml:space="preserve">            type: string</w:t>
      </w:r>
    </w:p>
    <w:p w14:paraId="35303055" w14:textId="77777777" w:rsidR="00451AE2" w:rsidRDefault="00451AE2" w:rsidP="00451AE2">
      <w:pPr>
        <w:pStyle w:val="PL"/>
        <w:rPr>
          <w:noProof w:val="0"/>
        </w:rPr>
      </w:pPr>
      <w:r>
        <w:rPr>
          <w:noProof w:val="0"/>
        </w:rPr>
        <w:t xml:space="preserve">          minItems: 1</w:t>
      </w:r>
    </w:p>
    <w:p w14:paraId="14BAFD0E" w14:textId="77777777" w:rsidR="00451AE2" w:rsidRDefault="00451AE2" w:rsidP="00451AE2">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48AC332" w14:textId="77777777" w:rsidR="00451AE2" w:rsidRDefault="00451AE2" w:rsidP="00451AE2">
      <w:pPr>
        <w:pStyle w:val="PL"/>
        <w:rPr>
          <w:noProof w:val="0"/>
        </w:rPr>
      </w:pPr>
      <w:r>
        <w:rPr>
          <w:noProof w:val="0"/>
        </w:rPr>
        <w:t xml:space="preserve">        refTcData:</w:t>
      </w:r>
    </w:p>
    <w:p w14:paraId="3A6F4F73" w14:textId="77777777" w:rsidR="00451AE2" w:rsidRDefault="00451AE2" w:rsidP="00451AE2">
      <w:pPr>
        <w:pStyle w:val="PL"/>
        <w:rPr>
          <w:noProof w:val="0"/>
        </w:rPr>
      </w:pPr>
      <w:r>
        <w:rPr>
          <w:noProof w:val="0"/>
        </w:rPr>
        <w:t xml:space="preserve">          type: array</w:t>
      </w:r>
    </w:p>
    <w:p w14:paraId="5B47B309" w14:textId="77777777" w:rsidR="00451AE2" w:rsidRDefault="00451AE2" w:rsidP="00451AE2">
      <w:pPr>
        <w:pStyle w:val="PL"/>
        <w:rPr>
          <w:noProof w:val="0"/>
        </w:rPr>
      </w:pPr>
      <w:r>
        <w:rPr>
          <w:noProof w:val="0"/>
        </w:rPr>
        <w:t xml:space="preserve">          items:</w:t>
      </w:r>
    </w:p>
    <w:p w14:paraId="68AC4C50" w14:textId="77777777" w:rsidR="00451AE2" w:rsidRDefault="00451AE2" w:rsidP="00451AE2">
      <w:pPr>
        <w:pStyle w:val="PL"/>
        <w:rPr>
          <w:noProof w:val="0"/>
        </w:rPr>
      </w:pPr>
      <w:r>
        <w:rPr>
          <w:noProof w:val="0"/>
        </w:rPr>
        <w:t xml:space="preserve">            type: string</w:t>
      </w:r>
    </w:p>
    <w:p w14:paraId="34F8966B" w14:textId="77777777" w:rsidR="00451AE2" w:rsidRDefault="00451AE2" w:rsidP="00451AE2">
      <w:pPr>
        <w:pStyle w:val="PL"/>
        <w:rPr>
          <w:noProof w:val="0"/>
        </w:rPr>
      </w:pPr>
      <w:r>
        <w:rPr>
          <w:noProof w:val="0"/>
        </w:rPr>
        <w:t xml:space="preserve">          minItems: 1</w:t>
      </w:r>
    </w:p>
    <w:p w14:paraId="3FAF5C4A" w14:textId="77777777" w:rsidR="00451AE2" w:rsidRDefault="00451AE2" w:rsidP="00451AE2">
      <w:pPr>
        <w:pStyle w:val="PL"/>
        <w:rPr>
          <w:noProof w:val="0"/>
        </w:rPr>
      </w:pPr>
      <w:r>
        <w:rPr>
          <w:noProof w:val="0"/>
        </w:rPr>
        <w:t xml:space="preserve">          maxItems: 1</w:t>
      </w:r>
    </w:p>
    <w:p w14:paraId="45745F6B" w14:textId="77777777" w:rsidR="00451AE2" w:rsidRDefault="00451AE2" w:rsidP="00451AE2">
      <w:pPr>
        <w:pStyle w:val="PL"/>
        <w:rPr>
          <w:noProof w:val="0"/>
        </w:rPr>
      </w:pPr>
      <w:r>
        <w:rPr>
          <w:noProof w:val="0"/>
        </w:rPr>
        <w:t xml:space="preserve">          description: A reference to the TrafficControlData policy decision type. It is the tcId described in subclause 5.6.2.10.</w:t>
      </w:r>
    </w:p>
    <w:p w14:paraId="1C7D723A" w14:textId="77777777" w:rsidR="00451AE2" w:rsidRDefault="00451AE2" w:rsidP="00451AE2">
      <w:pPr>
        <w:pStyle w:val="PL"/>
        <w:rPr>
          <w:noProof w:val="0"/>
        </w:rPr>
      </w:pPr>
      <w:r>
        <w:rPr>
          <w:noProof w:val="0"/>
        </w:rPr>
        <w:t xml:space="preserve">        refChgData:</w:t>
      </w:r>
    </w:p>
    <w:p w14:paraId="1393D332" w14:textId="77777777" w:rsidR="00451AE2" w:rsidRDefault="00451AE2" w:rsidP="00451AE2">
      <w:pPr>
        <w:pStyle w:val="PL"/>
        <w:rPr>
          <w:noProof w:val="0"/>
        </w:rPr>
      </w:pPr>
      <w:r>
        <w:rPr>
          <w:noProof w:val="0"/>
        </w:rPr>
        <w:t xml:space="preserve">          type: array</w:t>
      </w:r>
    </w:p>
    <w:p w14:paraId="2919DA84" w14:textId="77777777" w:rsidR="00451AE2" w:rsidRDefault="00451AE2" w:rsidP="00451AE2">
      <w:pPr>
        <w:pStyle w:val="PL"/>
        <w:rPr>
          <w:noProof w:val="0"/>
        </w:rPr>
      </w:pPr>
      <w:r>
        <w:rPr>
          <w:noProof w:val="0"/>
        </w:rPr>
        <w:t xml:space="preserve">          items:</w:t>
      </w:r>
    </w:p>
    <w:p w14:paraId="5FE0BA04" w14:textId="77777777" w:rsidR="00451AE2" w:rsidRDefault="00451AE2" w:rsidP="00451AE2">
      <w:pPr>
        <w:pStyle w:val="PL"/>
        <w:rPr>
          <w:noProof w:val="0"/>
        </w:rPr>
      </w:pPr>
      <w:r>
        <w:rPr>
          <w:noProof w:val="0"/>
        </w:rPr>
        <w:t xml:space="preserve">            type: string</w:t>
      </w:r>
    </w:p>
    <w:p w14:paraId="4B4D10E8" w14:textId="77777777" w:rsidR="00451AE2" w:rsidRDefault="00451AE2" w:rsidP="00451AE2">
      <w:pPr>
        <w:pStyle w:val="PL"/>
        <w:rPr>
          <w:noProof w:val="0"/>
        </w:rPr>
      </w:pPr>
      <w:r>
        <w:rPr>
          <w:noProof w:val="0"/>
        </w:rPr>
        <w:t xml:space="preserve">          minItems: 1</w:t>
      </w:r>
    </w:p>
    <w:p w14:paraId="668E6BDF" w14:textId="77777777" w:rsidR="00451AE2" w:rsidRDefault="00451AE2" w:rsidP="00451AE2">
      <w:pPr>
        <w:pStyle w:val="PL"/>
        <w:rPr>
          <w:noProof w:val="0"/>
        </w:rPr>
      </w:pPr>
      <w:r>
        <w:rPr>
          <w:noProof w:val="0"/>
        </w:rPr>
        <w:t xml:space="preserve">          maxItems: 1</w:t>
      </w:r>
    </w:p>
    <w:p w14:paraId="00CD30D1" w14:textId="77777777" w:rsidR="00451AE2" w:rsidRDefault="00451AE2" w:rsidP="00451AE2">
      <w:pPr>
        <w:pStyle w:val="PL"/>
        <w:rPr>
          <w:noProof w:val="0"/>
        </w:rPr>
      </w:pPr>
      <w:r>
        <w:rPr>
          <w:noProof w:val="0"/>
        </w:rPr>
        <w:t xml:space="preserve">          description: A reference to the ChargingData policy decision type. It is the chgId described in subclause 5.6.2.11.</w:t>
      </w:r>
    </w:p>
    <w:p w14:paraId="5AD67D7E"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7199341F" w14:textId="77777777" w:rsidR="00451AE2" w:rsidRDefault="00451AE2" w:rsidP="00451AE2">
      <w:pPr>
        <w:pStyle w:val="PL"/>
        <w:rPr>
          <w:noProof w:val="0"/>
        </w:rPr>
      </w:pPr>
      <w:r>
        <w:rPr>
          <w:noProof w:val="0"/>
        </w:rPr>
        <w:t xml:space="preserve">        refChgN3gData:</w:t>
      </w:r>
    </w:p>
    <w:p w14:paraId="1D717D67" w14:textId="77777777" w:rsidR="00451AE2" w:rsidRDefault="00451AE2" w:rsidP="00451AE2">
      <w:pPr>
        <w:pStyle w:val="PL"/>
        <w:rPr>
          <w:noProof w:val="0"/>
        </w:rPr>
      </w:pPr>
      <w:r>
        <w:rPr>
          <w:noProof w:val="0"/>
        </w:rPr>
        <w:t xml:space="preserve">          type: array</w:t>
      </w:r>
    </w:p>
    <w:p w14:paraId="25E4A0E0" w14:textId="77777777" w:rsidR="00451AE2" w:rsidRDefault="00451AE2" w:rsidP="00451AE2">
      <w:pPr>
        <w:pStyle w:val="PL"/>
        <w:rPr>
          <w:noProof w:val="0"/>
        </w:rPr>
      </w:pPr>
      <w:r>
        <w:rPr>
          <w:noProof w:val="0"/>
        </w:rPr>
        <w:t xml:space="preserve">          items:</w:t>
      </w:r>
    </w:p>
    <w:p w14:paraId="4EFC7DA7" w14:textId="77777777" w:rsidR="00451AE2" w:rsidRDefault="00451AE2" w:rsidP="00451AE2">
      <w:pPr>
        <w:pStyle w:val="PL"/>
        <w:rPr>
          <w:noProof w:val="0"/>
        </w:rPr>
      </w:pPr>
      <w:r>
        <w:rPr>
          <w:noProof w:val="0"/>
        </w:rPr>
        <w:t xml:space="preserve">            type: string</w:t>
      </w:r>
    </w:p>
    <w:p w14:paraId="476D460F" w14:textId="77777777" w:rsidR="00451AE2" w:rsidRDefault="00451AE2" w:rsidP="00451AE2">
      <w:pPr>
        <w:pStyle w:val="PL"/>
        <w:rPr>
          <w:noProof w:val="0"/>
        </w:rPr>
      </w:pPr>
      <w:r>
        <w:rPr>
          <w:noProof w:val="0"/>
        </w:rPr>
        <w:t xml:space="preserve">          minItems: 1</w:t>
      </w:r>
    </w:p>
    <w:p w14:paraId="462597D9" w14:textId="77777777" w:rsidR="00451AE2" w:rsidRDefault="00451AE2" w:rsidP="00451AE2">
      <w:pPr>
        <w:pStyle w:val="PL"/>
        <w:rPr>
          <w:noProof w:val="0"/>
        </w:rPr>
      </w:pPr>
      <w:r>
        <w:rPr>
          <w:noProof w:val="0"/>
        </w:rPr>
        <w:t xml:space="preserve">          maxItems: 1</w:t>
      </w:r>
    </w:p>
    <w:p w14:paraId="2B3F36FA" w14:textId="77777777" w:rsidR="00451AE2" w:rsidRDefault="00451AE2" w:rsidP="00451AE2">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332CD1D0" w14:textId="77777777" w:rsidR="00451AE2" w:rsidRDefault="00451AE2" w:rsidP="00451AE2">
      <w:pPr>
        <w:pStyle w:val="PL"/>
        <w:rPr>
          <w:noProof w:val="0"/>
        </w:rPr>
      </w:pPr>
      <w:r>
        <w:rPr>
          <w:noProof w:val="0"/>
        </w:rPr>
        <w:t xml:space="preserve">          </w:t>
      </w:r>
      <w:r>
        <w:rPr>
          <w:rFonts w:cs="Courier New"/>
          <w:noProof w:val="0"/>
          <w:szCs w:val="16"/>
        </w:rPr>
        <w:t>nullable: true</w:t>
      </w:r>
    </w:p>
    <w:p w14:paraId="5979ECDB" w14:textId="77777777" w:rsidR="00451AE2" w:rsidRDefault="00451AE2" w:rsidP="00451AE2">
      <w:pPr>
        <w:pStyle w:val="PL"/>
        <w:rPr>
          <w:noProof w:val="0"/>
        </w:rPr>
      </w:pPr>
      <w:r>
        <w:rPr>
          <w:noProof w:val="0"/>
        </w:rPr>
        <w:t xml:space="preserve">        refUmData:</w:t>
      </w:r>
    </w:p>
    <w:p w14:paraId="358074A9" w14:textId="77777777" w:rsidR="00451AE2" w:rsidRDefault="00451AE2" w:rsidP="00451AE2">
      <w:pPr>
        <w:pStyle w:val="PL"/>
        <w:rPr>
          <w:noProof w:val="0"/>
        </w:rPr>
      </w:pPr>
      <w:r>
        <w:rPr>
          <w:noProof w:val="0"/>
        </w:rPr>
        <w:t xml:space="preserve">          type: array</w:t>
      </w:r>
    </w:p>
    <w:p w14:paraId="1C084ED7" w14:textId="77777777" w:rsidR="00451AE2" w:rsidRDefault="00451AE2" w:rsidP="00451AE2">
      <w:pPr>
        <w:pStyle w:val="PL"/>
        <w:rPr>
          <w:noProof w:val="0"/>
        </w:rPr>
      </w:pPr>
      <w:r>
        <w:rPr>
          <w:noProof w:val="0"/>
        </w:rPr>
        <w:t xml:space="preserve">          items:</w:t>
      </w:r>
    </w:p>
    <w:p w14:paraId="05C5409C" w14:textId="77777777" w:rsidR="00451AE2" w:rsidRDefault="00451AE2" w:rsidP="00451AE2">
      <w:pPr>
        <w:pStyle w:val="PL"/>
        <w:rPr>
          <w:noProof w:val="0"/>
        </w:rPr>
      </w:pPr>
      <w:r>
        <w:rPr>
          <w:noProof w:val="0"/>
        </w:rPr>
        <w:t xml:space="preserve">            type: string</w:t>
      </w:r>
    </w:p>
    <w:p w14:paraId="7B4C647B" w14:textId="77777777" w:rsidR="00451AE2" w:rsidRDefault="00451AE2" w:rsidP="00451AE2">
      <w:pPr>
        <w:pStyle w:val="PL"/>
        <w:rPr>
          <w:noProof w:val="0"/>
        </w:rPr>
      </w:pPr>
      <w:r>
        <w:rPr>
          <w:noProof w:val="0"/>
        </w:rPr>
        <w:t xml:space="preserve">          minItems: 1</w:t>
      </w:r>
    </w:p>
    <w:p w14:paraId="3CB7AB49" w14:textId="77777777" w:rsidR="00451AE2" w:rsidRDefault="00451AE2" w:rsidP="00451AE2">
      <w:pPr>
        <w:pStyle w:val="PL"/>
        <w:rPr>
          <w:noProof w:val="0"/>
        </w:rPr>
      </w:pPr>
      <w:r>
        <w:rPr>
          <w:noProof w:val="0"/>
        </w:rPr>
        <w:t xml:space="preserve">          maxItems: 1</w:t>
      </w:r>
    </w:p>
    <w:p w14:paraId="6D32D8DF" w14:textId="77777777" w:rsidR="00451AE2" w:rsidRDefault="00451AE2" w:rsidP="00451AE2">
      <w:pPr>
        <w:pStyle w:val="PL"/>
        <w:rPr>
          <w:noProof w:val="0"/>
        </w:rPr>
      </w:pPr>
      <w:r>
        <w:rPr>
          <w:noProof w:val="0"/>
        </w:rPr>
        <w:t xml:space="preserve">          description: A reference to UsageMonitoringData policy decision type. It is the umId described in subclause 5.6.2.12.</w:t>
      </w:r>
    </w:p>
    <w:p w14:paraId="52B6DC8B"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4C37B250" w14:textId="77777777" w:rsidR="00451AE2" w:rsidRDefault="00451AE2" w:rsidP="00451AE2">
      <w:pPr>
        <w:pStyle w:val="PL"/>
        <w:rPr>
          <w:noProof w:val="0"/>
        </w:rPr>
      </w:pPr>
      <w:r>
        <w:rPr>
          <w:noProof w:val="0"/>
        </w:rPr>
        <w:t xml:space="preserve">        refUmN3gData:</w:t>
      </w:r>
    </w:p>
    <w:p w14:paraId="0FC07D88" w14:textId="77777777" w:rsidR="00451AE2" w:rsidRDefault="00451AE2" w:rsidP="00451AE2">
      <w:pPr>
        <w:pStyle w:val="PL"/>
        <w:rPr>
          <w:noProof w:val="0"/>
        </w:rPr>
      </w:pPr>
      <w:r>
        <w:rPr>
          <w:noProof w:val="0"/>
        </w:rPr>
        <w:t xml:space="preserve">          type: array</w:t>
      </w:r>
    </w:p>
    <w:p w14:paraId="669C9568"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01CB02B" w14:textId="77777777" w:rsidR="00451AE2" w:rsidRDefault="00451AE2" w:rsidP="00451AE2">
      <w:pPr>
        <w:pStyle w:val="PL"/>
        <w:rPr>
          <w:noProof w:val="0"/>
        </w:rPr>
      </w:pPr>
      <w:r>
        <w:rPr>
          <w:noProof w:val="0"/>
        </w:rPr>
        <w:t xml:space="preserve">            type: string</w:t>
      </w:r>
    </w:p>
    <w:p w14:paraId="079F1EFE" w14:textId="77777777" w:rsidR="00451AE2" w:rsidRDefault="00451AE2" w:rsidP="00451AE2">
      <w:pPr>
        <w:pStyle w:val="PL"/>
        <w:rPr>
          <w:noProof w:val="0"/>
        </w:rPr>
      </w:pPr>
      <w:r>
        <w:rPr>
          <w:noProof w:val="0"/>
        </w:rPr>
        <w:t xml:space="preserve">          minItems: 1</w:t>
      </w:r>
    </w:p>
    <w:p w14:paraId="7E74A0AE" w14:textId="77777777" w:rsidR="00451AE2" w:rsidRDefault="00451AE2" w:rsidP="00451AE2">
      <w:pPr>
        <w:pStyle w:val="PL"/>
        <w:rPr>
          <w:noProof w:val="0"/>
        </w:rPr>
      </w:pPr>
      <w:r>
        <w:rPr>
          <w:noProof w:val="0"/>
        </w:rPr>
        <w:t xml:space="preserve">          maxItems: 1</w:t>
      </w:r>
    </w:p>
    <w:p w14:paraId="5B452C12" w14:textId="77777777" w:rsidR="00451AE2" w:rsidRDefault="00451AE2" w:rsidP="00451AE2">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07B887EF" w14:textId="77777777" w:rsidR="00451AE2" w:rsidRDefault="00451AE2" w:rsidP="00451AE2">
      <w:pPr>
        <w:pStyle w:val="PL"/>
        <w:rPr>
          <w:noProof w:val="0"/>
        </w:rPr>
      </w:pPr>
      <w:r>
        <w:rPr>
          <w:noProof w:val="0"/>
        </w:rPr>
        <w:t xml:space="preserve">          </w:t>
      </w:r>
      <w:r>
        <w:rPr>
          <w:rFonts w:cs="Courier New"/>
          <w:noProof w:val="0"/>
          <w:szCs w:val="16"/>
        </w:rPr>
        <w:t>nullable: true</w:t>
      </w:r>
    </w:p>
    <w:p w14:paraId="4D4383B0" w14:textId="77777777" w:rsidR="00451AE2" w:rsidRDefault="00451AE2" w:rsidP="00451AE2">
      <w:pPr>
        <w:pStyle w:val="PL"/>
        <w:rPr>
          <w:noProof w:val="0"/>
        </w:rPr>
      </w:pPr>
      <w:r>
        <w:rPr>
          <w:noProof w:val="0"/>
        </w:rPr>
        <w:t xml:space="preserve">        refCondData:</w:t>
      </w:r>
    </w:p>
    <w:p w14:paraId="321FC2B1" w14:textId="77777777" w:rsidR="00451AE2" w:rsidRDefault="00451AE2" w:rsidP="00451AE2">
      <w:pPr>
        <w:pStyle w:val="PL"/>
        <w:rPr>
          <w:noProof w:val="0"/>
        </w:rPr>
      </w:pPr>
      <w:r>
        <w:rPr>
          <w:noProof w:val="0"/>
        </w:rPr>
        <w:t xml:space="preserve">          type: string</w:t>
      </w:r>
    </w:p>
    <w:p w14:paraId="077CCC48" w14:textId="77777777" w:rsidR="00451AE2" w:rsidRDefault="00451AE2" w:rsidP="00451AE2">
      <w:pPr>
        <w:pStyle w:val="PL"/>
        <w:rPr>
          <w:noProof w:val="0"/>
        </w:rPr>
      </w:pPr>
      <w:r>
        <w:rPr>
          <w:noProof w:val="0"/>
        </w:rPr>
        <w:t xml:space="preserve">          description: A reference to the condition data. It is the condId described in subclause 5.6.2.9.</w:t>
      </w:r>
    </w:p>
    <w:p w14:paraId="59B5A0AD"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27E1E15E" w14:textId="77777777" w:rsidR="00451AE2" w:rsidRDefault="00451AE2" w:rsidP="00451AE2">
      <w:pPr>
        <w:pStyle w:val="PL"/>
        <w:rPr>
          <w:noProof w:val="0"/>
        </w:rPr>
      </w:pPr>
      <w:r>
        <w:rPr>
          <w:noProof w:val="0"/>
        </w:rPr>
        <w:t xml:space="preserve">        </w:t>
      </w:r>
      <w:r>
        <w:rPr>
          <w:noProof w:val="0"/>
          <w:lang w:eastAsia="zh-CN"/>
        </w:rPr>
        <w:t>refQosMon</w:t>
      </w:r>
      <w:r>
        <w:rPr>
          <w:noProof w:val="0"/>
        </w:rPr>
        <w:t>:</w:t>
      </w:r>
    </w:p>
    <w:p w14:paraId="1F8FA8CB" w14:textId="77777777" w:rsidR="00451AE2" w:rsidRDefault="00451AE2" w:rsidP="00451AE2">
      <w:pPr>
        <w:pStyle w:val="PL"/>
        <w:rPr>
          <w:noProof w:val="0"/>
        </w:rPr>
      </w:pPr>
      <w:r>
        <w:rPr>
          <w:noProof w:val="0"/>
        </w:rPr>
        <w:t xml:space="preserve">          type: array</w:t>
      </w:r>
    </w:p>
    <w:p w14:paraId="654B3ED3" w14:textId="77777777" w:rsidR="00451AE2" w:rsidRDefault="00451AE2" w:rsidP="00451AE2">
      <w:pPr>
        <w:pStyle w:val="PL"/>
        <w:rPr>
          <w:noProof w:val="0"/>
        </w:rPr>
      </w:pPr>
      <w:r>
        <w:rPr>
          <w:noProof w:val="0"/>
        </w:rPr>
        <w:t xml:space="preserve">          items:</w:t>
      </w:r>
    </w:p>
    <w:p w14:paraId="12B5FEA5" w14:textId="77777777" w:rsidR="00451AE2" w:rsidRDefault="00451AE2" w:rsidP="00451AE2">
      <w:pPr>
        <w:pStyle w:val="PL"/>
        <w:rPr>
          <w:noProof w:val="0"/>
        </w:rPr>
      </w:pPr>
      <w:r>
        <w:rPr>
          <w:noProof w:val="0"/>
        </w:rPr>
        <w:t xml:space="preserve">            type: string</w:t>
      </w:r>
    </w:p>
    <w:p w14:paraId="6AF6B92F" w14:textId="77777777" w:rsidR="00451AE2" w:rsidRDefault="00451AE2" w:rsidP="00451AE2">
      <w:pPr>
        <w:pStyle w:val="PL"/>
        <w:rPr>
          <w:noProof w:val="0"/>
        </w:rPr>
      </w:pPr>
      <w:r>
        <w:rPr>
          <w:noProof w:val="0"/>
        </w:rPr>
        <w:t xml:space="preserve">          minItems: 1</w:t>
      </w:r>
    </w:p>
    <w:p w14:paraId="162B3796" w14:textId="77777777" w:rsidR="00451AE2" w:rsidRDefault="00451AE2" w:rsidP="00451AE2">
      <w:pPr>
        <w:pStyle w:val="PL"/>
        <w:rPr>
          <w:noProof w:val="0"/>
        </w:rPr>
      </w:pPr>
      <w:r>
        <w:rPr>
          <w:noProof w:val="0"/>
        </w:rPr>
        <w:t xml:space="preserve">          maxItems: 1</w:t>
      </w:r>
    </w:p>
    <w:p w14:paraId="1300448B" w14:textId="77777777" w:rsidR="00451AE2" w:rsidRDefault="00451AE2" w:rsidP="00451AE2">
      <w:pPr>
        <w:pStyle w:val="PL"/>
        <w:rPr>
          <w:noProof w:val="0"/>
        </w:rPr>
      </w:pPr>
      <w:r>
        <w:rPr>
          <w:noProof w:val="0"/>
        </w:rPr>
        <w:t xml:space="preserve">          description: A reference to the QosMonitoringData policy decision type. It is the qmId described in subclause 5.6.2.40. </w:t>
      </w:r>
    </w:p>
    <w:p w14:paraId="0C52542D"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4D74075B" w14:textId="77777777" w:rsidR="00451AE2" w:rsidRDefault="00451AE2" w:rsidP="00451AE2">
      <w:pPr>
        <w:pStyle w:val="PL"/>
        <w:rPr>
          <w:noProof w:val="0"/>
        </w:rPr>
      </w:pPr>
      <w:r>
        <w:rPr>
          <w:noProof w:val="0"/>
        </w:rPr>
        <w:t xml:space="preserve">        </w:t>
      </w:r>
      <w:r>
        <w:rPr>
          <w:noProof w:val="0"/>
          <w:lang w:eastAsia="zh-CN"/>
        </w:rPr>
        <w:t>addrPreserInd</w:t>
      </w:r>
      <w:r>
        <w:rPr>
          <w:noProof w:val="0"/>
        </w:rPr>
        <w:t>:</w:t>
      </w:r>
    </w:p>
    <w:p w14:paraId="774B130F" w14:textId="77777777" w:rsidR="00451AE2" w:rsidRDefault="00451AE2" w:rsidP="00451AE2">
      <w:pPr>
        <w:pStyle w:val="PL"/>
        <w:rPr>
          <w:noProof w:val="0"/>
        </w:rPr>
      </w:pPr>
      <w:r>
        <w:rPr>
          <w:noProof w:val="0"/>
        </w:rPr>
        <w:t xml:space="preserve">          type: boolean</w:t>
      </w:r>
    </w:p>
    <w:p w14:paraId="162720F6"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7628303E" w14:textId="77777777" w:rsidR="00451AE2" w:rsidRDefault="00451AE2" w:rsidP="00451AE2">
      <w:pPr>
        <w:pStyle w:val="PL"/>
        <w:rPr>
          <w:rFonts w:cs="Courier New"/>
          <w:noProof w:val="0"/>
          <w:szCs w:val="16"/>
        </w:rPr>
      </w:pPr>
      <w:r>
        <w:rPr>
          <w:rFonts w:cs="Courier New"/>
          <w:noProof w:val="0"/>
          <w:szCs w:val="16"/>
        </w:rPr>
        <w:t xml:space="preserve">        tscaiInputDl:</w:t>
      </w:r>
    </w:p>
    <w:p w14:paraId="7ECFA12C" w14:textId="77777777" w:rsidR="00451AE2" w:rsidRDefault="00451AE2" w:rsidP="00451AE2">
      <w:pPr>
        <w:pStyle w:val="PL"/>
        <w:rPr>
          <w:rFonts w:cs="Courier New"/>
          <w:noProof w:val="0"/>
          <w:szCs w:val="16"/>
        </w:rPr>
      </w:pPr>
      <w:r>
        <w:rPr>
          <w:rFonts w:cs="Courier New"/>
          <w:noProof w:val="0"/>
          <w:szCs w:val="16"/>
        </w:rPr>
        <w:t xml:space="preserve">          $ref: 'TS29514_Npcf_PolicyAuthorization.yaml#/components/schemas/TscaiInputContainer'</w:t>
      </w:r>
    </w:p>
    <w:p w14:paraId="7E670F7D" w14:textId="77777777" w:rsidR="00451AE2" w:rsidRDefault="00451AE2" w:rsidP="00451AE2">
      <w:pPr>
        <w:pStyle w:val="PL"/>
        <w:rPr>
          <w:rFonts w:cs="Courier New"/>
          <w:noProof w:val="0"/>
          <w:szCs w:val="16"/>
        </w:rPr>
      </w:pPr>
      <w:r>
        <w:rPr>
          <w:rFonts w:cs="Courier New"/>
          <w:noProof w:val="0"/>
          <w:szCs w:val="16"/>
        </w:rPr>
        <w:t xml:space="preserve">        tscaiInputUl:</w:t>
      </w:r>
    </w:p>
    <w:p w14:paraId="52CA2E03" w14:textId="77777777" w:rsidR="00451AE2" w:rsidRDefault="00451AE2" w:rsidP="00451AE2">
      <w:pPr>
        <w:pStyle w:val="PL"/>
        <w:rPr>
          <w:rFonts w:cs="Courier New"/>
          <w:noProof w:val="0"/>
          <w:szCs w:val="16"/>
        </w:rPr>
      </w:pPr>
      <w:r>
        <w:rPr>
          <w:rFonts w:cs="Courier New"/>
          <w:noProof w:val="0"/>
          <w:szCs w:val="16"/>
        </w:rPr>
        <w:t xml:space="preserve">          $ref: 'TS29514_Npcf_PolicyAuthorization.yaml#/components/schemas/TscaiInputContainer'</w:t>
      </w:r>
    </w:p>
    <w:p w14:paraId="31540FD1" w14:textId="77777777" w:rsidR="00451AE2" w:rsidRDefault="00451AE2" w:rsidP="00451AE2">
      <w:pPr>
        <w:pStyle w:val="PL"/>
        <w:rPr>
          <w:noProof w:val="0"/>
        </w:rPr>
      </w:pPr>
      <w:r>
        <w:rPr>
          <w:noProof w:val="0"/>
        </w:rPr>
        <w:t xml:space="preserve">        ddNotifCtrl:</w:t>
      </w:r>
    </w:p>
    <w:p w14:paraId="00EF9FE5" w14:textId="77777777" w:rsidR="00451AE2" w:rsidRDefault="00451AE2" w:rsidP="00451AE2">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03D5B4F0" w14:textId="77777777" w:rsidR="00451AE2" w:rsidRDefault="00451AE2" w:rsidP="00451AE2">
      <w:pPr>
        <w:pStyle w:val="PL"/>
        <w:rPr>
          <w:noProof w:val="0"/>
        </w:rPr>
      </w:pPr>
      <w:r>
        <w:rPr>
          <w:noProof w:val="0"/>
        </w:rPr>
        <w:t xml:space="preserve">        disUeNotif:</w:t>
      </w:r>
    </w:p>
    <w:p w14:paraId="388B1D20" w14:textId="77777777" w:rsidR="00451AE2" w:rsidRDefault="00451AE2" w:rsidP="00451AE2">
      <w:pPr>
        <w:pStyle w:val="PL"/>
        <w:rPr>
          <w:noProof w:val="0"/>
        </w:rPr>
      </w:pPr>
      <w:r>
        <w:rPr>
          <w:noProof w:val="0"/>
        </w:rPr>
        <w:t xml:space="preserve">          type: boolean</w:t>
      </w:r>
    </w:p>
    <w:p w14:paraId="4BE933F7" w14:textId="77777777" w:rsidR="00451AE2" w:rsidRDefault="00451AE2" w:rsidP="00451AE2">
      <w:pPr>
        <w:pStyle w:val="PL"/>
        <w:rPr>
          <w:noProof w:val="0"/>
        </w:rPr>
      </w:pPr>
      <w:r>
        <w:rPr>
          <w:noProof w:val="0"/>
        </w:rPr>
        <w:t xml:space="preserve">          </w:t>
      </w:r>
      <w:r>
        <w:rPr>
          <w:rFonts w:cs="Courier New"/>
          <w:noProof w:val="0"/>
          <w:szCs w:val="16"/>
        </w:rPr>
        <w:t>nullable: true</w:t>
      </w:r>
    </w:p>
    <w:p w14:paraId="4C7B756E" w14:textId="77777777" w:rsidR="00451AE2" w:rsidRDefault="00451AE2" w:rsidP="00451AE2">
      <w:pPr>
        <w:pStyle w:val="PL"/>
        <w:rPr>
          <w:noProof w:val="0"/>
        </w:rPr>
      </w:pPr>
      <w:r>
        <w:rPr>
          <w:noProof w:val="0"/>
        </w:rPr>
        <w:t xml:space="preserve">      required:</w:t>
      </w:r>
    </w:p>
    <w:p w14:paraId="3754C99D" w14:textId="77777777" w:rsidR="00451AE2" w:rsidRDefault="00451AE2" w:rsidP="00451AE2">
      <w:pPr>
        <w:pStyle w:val="PL"/>
        <w:rPr>
          <w:noProof w:val="0"/>
        </w:rPr>
      </w:pPr>
      <w:r>
        <w:rPr>
          <w:noProof w:val="0"/>
        </w:rPr>
        <w:lastRenderedPageBreak/>
        <w:t xml:space="preserve">        - pccRuleId</w:t>
      </w:r>
    </w:p>
    <w:p w14:paraId="4AC75EE8" w14:textId="77777777" w:rsidR="00451AE2" w:rsidRDefault="00451AE2" w:rsidP="00451AE2">
      <w:pPr>
        <w:pStyle w:val="PL"/>
        <w:rPr>
          <w:noProof w:val="0"/>
        </w:rPr>
      </w:pPr>
      <w:r>
        <w:rPr>
          <w:rFonts w:cs="Courier New"/>
          <w:noProof w:val="0"/>
          <w:szCs w:val="16"/>
        </w:rPr>
        <w:t xml:space="preserve">      nullable: true</w:t>
      </w:r>
    </w:p>
    <w:p w14:paraId="5D90C013" w14:textId="77777777" w:rsidR="00451AE2" w:rsidRDefault="00451AE2" w:rsidP="00451AE2">
      <w:pPr>
        <w:pStyle w:val="PL"/>
        <w:rPr>
          <w:noProof w:val="0"/>
        </w:rPr>
      </w:pPr>
      <w:r>
        <w:rPr>
          <w:noProof w:val="0"/>
        </w:rPr>
        <w:t xml:space="preserve">    SessionRule:</w:t>
      </w:r>
    </w:p>
    <w:p w14:paraId="152571EC" w14:textId="77777777" w:rsidR="00451AE2" w:rsidRDefault="00451AE2" w:rsidP="00451AE2">
      <w:pPr>
        <w:pStyle w:val="PL"/>
        <w:rPr>
          <w:noProof w:val="0"/>
        </w:rPr>
      </w:pPr>
      <w:r>
        <w:rPr>
          <w:noProof w:val="0"/>
        </w:rPr>
        <w:t xml:space="preserve">      type: object</w:t>
      </w:r>
    </w:p>
    <w:p w14:paraId="5890161E" w14:textId="77777777" w:rsidR="00451AE2" w:rsidRDefault="00451AE2" w:rsidP="00451AE2">
      <w:pPr>
        <w:pStyle w:val="PL"/>
        <w:rPr>
          <w:noProof w:val="0"/>
        </w:rPr>
      </w:pPr>
      <w:r>
        <w:rPr>
          <w:noProof w:val="0"/>
        </w:rPr>
        <w:t xml:space="preserve">      properties:</w:t>
      </w:r>
    </w:p>
    <w:p w14:paraId="2AAD5D42" w14:textId="77777777" w:rsidR="00451AE2" w:rsidRDefault="00451AE2" w:rsidP="00451AE2">
      <w:pPr>
        <w:pStyle w:val="PL"/>
        <w:rPr>
          <w:noProof w:val="0"/>
        </w:rPr>
      </w:pPr>
      <w:r>
        <w:rPr>
          <w:noProof w:val="0"/>
        </w:rPr>
        <w:t xml:space="preserve">        authSessAmbr:</w:t>
      </w:r>
    </w:p>
    <w:p w14:paraId="57DF7714" w14:textId="77777777" w:rsidR="00451AE2" w:rsidRDefault="00451AE2" w:rsidP="00451AE2">
      <w:pPr>
        <w:pStyle w:val="PL"/>
        <w:rPr>
          <w:noProof w:val="0"/>
        </w:rPr>
      </w:pPr>
      <w:r>
        <w:rPr>
          <w:noProof w:val="0"/>
        </w:rPr>
        <w:t xml:space="preserve">          $ref: 'TS29571_CommonData.yaml#/components/schemas/Ambr'</w:t>
      </w:r>
    </w:p>
    <w:p w14:paraId="32E82CC2" w14:textId="77777777" w:rsidR="00451AE2" w:rsidRDefault="00451AE2" w:rsidP="00451AE2">
      <w:pPr>
        <w:pStyle w:val="PL"/>
        <w:rPr>
          <w:noProof w:val="0"/>
        </w:rPr>
      </w:pPr>
      <w:r>
        <w:rPr>
          <w:noProof w:val="0"/>
        </w:rPr>
        <w:t xml:space="preserve">        authDefQos:</w:t>
      </w:r>
    </w:p>
    <w:p w14:paraId="1009D6EF" w14:textId="77777777" w:rsidR="00451AE2" w:rsidRDefault="00451AE2" w:rsidP="00451AE2">
      <w:pPr>
        <w:pStyle w:val="PL"/>
        <w:rPr>
          <w:noProof w:val="0"/>
        </w:rPr>
      </w:pPr>
      <w:r>
        <w:rPr>
          <w:noProof w:val="0"/>
        </w:rPr>
        <w:t xml:space="preserve">          $ref: '#/components/schemas/</w:t>
      </w:r>
      <w:r>
        <w:rPr>
          <w:noProof w:val="0"/>
          <w:lang w:eastAsia="zh-CN"/>
        </w:rPr>
        <w:t>Authorized</w:t>
      </w:r>
      <w:r>
        <w:rPr>
          <w:noProof w:val="0"/>
        </w:rPr>
        <w:t>DefaultQos'</w:t>
      </w:r>
    </w:p>
    <w:p w14:paraId="64875B19" w14:textId="77777777" w:rsidR="00451AE2" w:rsidRDefault="00451AE2" w:rsidP="00451AE2">
      <w:pPr>
        <w:pStyle w:val="PL"/>
        <w:rPr>
          <w:noProof w:val="0"/>
        </w:rPr>
      </w:pPr>
      <w:r>
        <w:rPr>
          <w:noProof w:val="0"/>
        </w:rPr>
        <w:t xml:space="preserve">        sessRuleId:</w:t>
      </w:r>
    </w:p>
    <w:p w14:paraId="37BECAD7" w14:textId="77777777" w:rsidR="00451AE2" w:rsidRDefault="00451AE2" w:rsidP="00451AE2">
      <w:pPr>
        <w:pStyle w:val="PL"/>
        <w:rPr>
          <w:noProof w:val="0"/>
        </w:rPr>
      </w:pPr>
      <w:r>
        <w:rPr>
          <w:noProof w:val="0"/>
        </w:rPr>
        <w:t xml:space="preserve">          type: string</w:t>
      </w:r>
    </w:p>
    <w:p w14:paraId="2D785E24" w14:textId="77777777" w:rsidR="00451AE2" w:rsidRDefault="00451AE2" w:rsidP="00451AE2">
      <w:pPr>
        <w:pStyle w:val="PL"/>
        <w:rPr>
          <w:noProof w:val="0"/>
        </w:rPr>
      </w:pPr>
      <w:r>
        <w:rPr>
          <w:noProof w:val="0"/>
        </w:rPr>
        <w:t xml:space="preserve">          description: Univocally identifies the session rule within a PDU session.</w:t>
      </w:r>
    </w:p>
    <w:p w14:paraId="7DC06237" w14:textId="77777777" w:rsidR="00451AE2" w:rsidRDefault="00451AE2" w:rsidP="00451AE2">
      <w:pPr>
        <w:pStyle w:val="PL"/>
        <w:rPr>
          <w:noProof w:val="0"/>
        </w:rPr>
      </w:pPr>
      <w:r>
        <w:rPr>
          <w:noProof w:val="0"/>
        </w:rPr>
        <w:t xml:space="preserve">        refUmData:</w:t>
      </w:r>
    </w:p>
    <w:p w14:paraId="5884E1B3" w14:textId="77777777" w:rsidR="00451AE2" w:rsidRDefault="00451AE2" w:rsidP="00451AE2">
      <w:pPr>
        <w:pStyle w:val="PL"/>
        <w:rPr>
          <w:noProof w:val="0"/>
        </w:rPr>
      </w:pPr>
      <w:r>
        <w:rPr>
          <w:noProof w:val="0"/>
        </w:rPr>
        <w:t xml:space="preserve">          type: string</w:t>
      </w:r>
    </w:p>
    <w:p w14:paraId="7CD36478" w14:textId="77777777" w:rsidR="00451AE2" w:rsidRDefault="00451AE2" w:rsidP="00451AE2">
      <w:pPr>
        <w:pStyle w:val="PL"/>
        <w:rPr>
          <w:noProof w:val="0"/>
        </w:rPr>
      </w:pPr>
      <w:r>
        <w:rPr>
          <w:noProof w:val="0"/>
        </w:rPr>
        <w:t xml:space="preserve">          description: A reference to UsageMonitoringData policy decision type. It is the umId described in subclause 5.6.2.12.</w:t>
      </w:r>
    </w:p>
    <w:p w14:paraId="54C244A1" w14:textId="77777777" w:rsidR="00451AE2" w:rsidRDefault="00451AE2" w:rsidP="00451AE2">
      <w:pPr>
        <w:pStyle w:val="PL"/>
        <w:rPr>
          <w:rFonts w:cs="Courier New"/>
          <w:noProof w:val="0"/>
          <w:szCs w:val="16"/>
        </w:rPr>
      </w:pPr>
      <w:r>
        <w:rPr>
          <w:noProof w:val="0"/>
        </w:rPr>
        <w:t xml:space="preserve">          </w:t>
      </w:r>
      <w:r>
        <w:rPr>
          <w:rFonts w:cs="Courier New"/>
          <w:noProof w:val="0"/>
          <w:szCs w:val="16"/>
        </w:rPr>
        <w:t>nullable: true</w:t>
      </w:r>
    </w:p>
    <w:p w14:paraId="3BCFCA34" w14:textId="77777777" w:rsidR="00451AE2" w:rsidRDefault="00451AE2" w:rsidP="00451AE2">
      <w:pPr>
        <w:pStyle w:val="PL"/>
        <w:rPr>
          <w:noProof w:val="0"/>
        </w:rPr>
      </w:pPr>
      <w:r>
        <w:rPr>
          <w:noProof w:val="0"/>
        </w:rPr>
        <w:t xml:space="preserve">        refUmN3gData:</w:t>
      </w:r>
    </w:p>
    <w:p w14:paraId="2D8CEE14" w14:textId="77777777" w:rsidR="00451AE2" w:rsidRDefault="00451AE2" w:rsidP="00451AE2">
      <w:pPr>
        <w:pStyle w:val="PL"/>
        <w:rPr>
          <w:noProof w:val="0"/>
        </w:rPr>
      </w:pPr>
      <w:r>
        <w:rPr>
          <w:noProof w:val="0"/>
        </w:rPr>
        <w:t xml:space="preserve">          type: string</w:t>
      </w:r>
    </w:p>
    <w:p w14:paraId="12965028" w14:textId="77777777" w:rsidR="00451AE2" w:rsidRDefault="00451AE2" w:rsidP="00451AE2">
      <w:pPr>
        <w:pStyle w:val="PL"/>
        <w:rPr>
          <w:noProof w:val="0"/>
        </w:rPr>
      </w:pPr>
      <w:r>
        <w:rPr>
          <w:noProof w:val="0"/>
        </w:rPr>
        <w:t xml:space="preserve">          description: A reference to UsageMonitoringData policy decision type to apply for Non-3GPP access. It is the umId described in subclause 5.6.2.12.</w:t>
      </w:r>
    </w:p>
    <w:p w14:paraId="2B8DCEAC" w14:textId="77777777" w:rsidR="00451AE2" w:rsidRDefault="00451AE2" w:rsidP="00451AE2">
      <w:pPr>
        <w:pStyle w:val="PL"/>
        <w:rPr>
          <w:noProof w:val="0"/>
        </w:rPr>
      </w:pPr>
      <w:r>
        <w:rPr>
          <w:noProof w:val="0"/>
        </w:rPr>
        <w:t xml:space="preserve">          </w:t>
      </w:r>
      <w:r>
        <w:rPr>
          <w:rFonts w:cs="Courier New"/>
          <w:noProof w:val="0"/>
          <w:szCs w:val="16"/>
        </w:rPr>
        <w:t>nullable: true</w:t>
      </w:r>
    </w:p>
    <w:p w14:paraId="7A3E628A" w14:textId="77777777" w:rsidR="00451AE2" w:rsidRDefault="00451AE2" w:rsidP="00451AE2">
      <w:pPr>
        <w:pStyle w:val="PL"/>
        <w:rPr>
          <w:noProof w:val="0"/>
        </w:rPr>
      </w:pPr>
      <w:r>
        <w:rPr>
          <w:noProof w:val="0"/>
        </w:rPr>
        <w:t xml:space="preserve">        refCondData:</w:t>
      </w:r>
    </w:p>
    <w:p w14:paraId="465741F7" w14:textId="77777777" w:rsidR="00451AE2" w:rsidRDefault="00451AE2" w:rsidP="00451AE2">
      <w:pPr>
        <w:pStyle w:val="PL"/>
        <w:rPr>
          <w:noProof w:val="0"/>
        </w:rPr>
      </w:pPr>
      <w:r>
        <w:rPr>
          <w:noProof w:val="0"/>
        </w:rPr>
        <w:t xml:space="preserve">          type: string</w:t>
      </w:r>
    </w:p>
    <w:p w14:paraId="1C8A880F" w14:textId="77777777" w:rsidR="00451AE2" w:rsidRDefault="00451AE2" w:rsidP="00451AE2">
      <w:pPr>
        <w:pStyle w:val="PL"/>
        <w:rPr>
          <w:noProof w:val="0"/>
        </w:rPr>
      </w:pPr>
      <w:r>
        <w:rPr>
          <w:noProof w:val="0"/>
        </w:rPr>
        <w:t xml:space="preserve">          description: A reference to the condition data. It is the condId described in subclause 5.6.2.9.</w:t>
      </w:r>
    </w:p>
    <w:p w14:paraId="09926D70" w14:textId="77777777" w:rsidR="00451AE2" w:rsidRDefault="00451AE2" w:rsidP="00451AE2">
      <w:pPr>
        <w:pStyle w:val="PL"/>
        <w:rPr>
          <w:noProof w:val="0"/>
        </w:rPr>
      </w:pPr>
      <w:r>
        <w:rPr>
          <w:noProof w:val="0"/>
        </w:rPr>
        <w:t xml:space="preserve">          </w:t>
      </w:r>
      <w:r>
        <w:rPr>
          <w:rFonts w:cs="Courier New"/>
          <w:noProof w:val="0"/>
          <w:szCs w:val="16"/>
        </w:rPr>
        <w:t>nullable: true</w:t>
      </w:r>
    </w:p>
    <w:p w14:paraId="517D07D3" w14:textId="77777777" w:rsidR="00451AE2" w:rsidRDefault="00451AE2" w:rsidP="00451AE2">
      <w:pPr>
        <w:pStyle w:val="PL"/>
        <w:rPr>
          <w:noProof w:val="0"/>
        </w:rPr>
      </w:pPr>
      <w:r>
        <w:rPr>
          <w:noProof w:val="0"/>
        </w:rPr>
        <w:t xml:space="preserve">      required:</w:t>
      </w:r>
    </w:p>
    <w:p w14:paraId="44A214F3" w14:textId="77777777" w:rsidR="00451AE2" w:rsidRDefault="00451AE2" w:rsidP="00451AE2">
      <w:pPr>
        <w:pStyle w:val="PL"/>
        <w:rPr>
          <w:noProof w:val="0"/>
        </w:rPr>
      </w:pPr>
      <w:r>
        <w:rPr>
          <w:noProof w:val="0"/>
        </w:rPr>
        <w:t xml:space="preserve">        - sessRuleId</w:t>
      </w:r>
    </w:p>
    <w:p w14:paraId="190A8C51" w14:textId="77777777" w:rsidR="00451AE2" w:rsidRDefault="00451AE2" w:rsidP="00451AE2">
      <w:pPr>
        <w:pStyle w:val="PL"/>
        <w:rPr>
          <w:noProof w:val="0"/>
        </w:rPr>
      </w:pPr>
      <w:r>
        <w:rPr>
          <w:rFonts w:cs="Courier New"/>
          <w:noProof w:val="0"/>
          <w:szCs w:val="16"/>
        </w:rPr>
        <w:t xml:space="preserve">      nullable: true</w:t>
      </w:r>
    </w:p>
    <w:p w14:paraId="44B5B154" w14:textId="77777777" w:rsidR="00451AE2" w:rsidRDefault="00451AE2" w:rsidP="00451AE2">
      <w:pPr>
        <w:pStyle w:val="PL"/>
        <w:rPr>
          <w:noProof w:val="0"/>
        </w:rPr>
      </w:pPr>
      <w:r>
        <w:rPr>
          <w:noProof w:val="0"/>
        </w:rPr>
        <w:t xml:space="preserve">    QosData:</w:t>
      </w:r>
    </w:p>
    <w:p w14:paraId="0960BC4F" w14:textId="77777777" w:rsidR="00451AE2" w:rsidRDefault="00451AE2" w:rsidP="00451AE2">
      <w:pPr>
        <w:pStyle w:val="PL"/>
        <w:rPr>
          <w:noProof w:val="0"/>
        </w:rPr>
      </w:pPr>
      <w:r>
        <w:rPr>
          <w:noProof w:val="0"/>
        </w:rPr>
        <w:t xml:space="preserve">      type: object</w:t>
      </w:r>
    </w:p>
    <w:p w14:paraId="5F24DF8A" w14:textId="77777777" w:rsidR="00451AE2" w:rsidRDefault="00451AE2" w:rsidP="00451AE2">
      <w:pPr>
        <w:pStyle w:val="PL"/>
        <w:rPr>
          <w:noProof w:val="0"/>
        </w:rPr>
      </w:pPr>
      <w:r>
        <w:rPr>
          <w:noProof w:val="0"/>
        </w:rPr>
        <w:t xml:space="preserve">      properties:</w:t>
      </w:r>
    </w:p>
    <w:p w14:paraId="24A09DDB" w14:textId="77777777" w:rsidR="00451AE2" w:rsidRDefault="00451AE2" w:rsidP="00451AE2">
      <w:pPr>
        <w:pStyle w:val="PL"/>
        <w:rPr>
          <w:noProof w:val="0"/>
        </w:rPr>
      </w:pPr>
      <w:r>
        <w:rPr>
          <w:noProof w:val="0"/>
        </w:rPr>
        <w:t xml:space="preserve">        qosId:</w:t>
      </w:r>
    </w:p>
    <w:p w14:paraId="40D4A38A" w14:textId="77777777" w:rsidR="00451AE2" w:rsidRDefault="00451AE2" w:rsidP="00451AE2">
      <w:pPr>
        <w:pStyle w:val="PL"/>
        <w:rPr>
          <w:noProof w:val="0"/>
        </w:rPr>
      </w:pPr>
      <w:r>
        <w:rPr>
          <w:noProof w:val="0"/>
        </w:rPr>
        <w:t xml:space="preserve">          type: string</w:t>
      </w:r>
    </w:p>
    <w:p w14:paraId="3892BBD3" w14:textId="77777777" w:rsidR="00451AE2" w:rsidRDefault="00451AE2" w:rsidP="00451AE2">
      <w:pPr>
        <w:pStyle w:val="PL"/>
        <w:rPr>
          <w:noProof w:val="0"/>
        </w:rPr>
      </w:pPr>
      <w:r>
        <w:rPr>
          <w:noProof w:val="0"/>
        </w:rPr>
        <w:t xml:space="preserve">          description: Univocally identifies the QoS control policy data within a PDU session.</w:t>
      </w:r>
    </w:p>
    <w:p w14:paraId="703C6D8F" w14:textId="77777777" w:rsidR="00451AE2" w:rsidRDefault="00451AE2" w:rsidP="00451AE2">
      <w:pPr>
        <w:pStyle w:val="PL"/>
        <w:rPr>
          <w:noProof w:val="0"/>
        </w:rPr>
      </w:pPr>
      <w:r>
        <w:rPr>
          <w:noProof w:val="0"/>
        </w:rPr>
        <w:t xml:space="preserve">        5qi:</w:t>
      </w:r>
    </w:p>
    <w:p w14:paraId="5943F3F8" w14:textId="77777777" w:rsidR="00451AE2" w:rsidRDefault="00451AE2" w:rsidP="00451AE2">
      <w:pPr>
        <w:pStyle w:val="PL"/>
        <w:rPr>
          <w:noProof w:val="0"/>
        </w:rPr>
      </w:pPr>
      <w:r>
        <w:rPr>
          <w:noProof w:val="0"/>
        </w:rPr>
        <w:t xml:space="preserve">          $ref: 'TS29571_CommonData.yaml#/components/schemas/5Qi'</w:t>
      </w:r>
    </w:p>
    <w:p w14:paraId="1EF35606" w14:textId="77777777" w:rsidR="00451AE2" w:rsidRDefault="00451AE2" w:rsidP="00451AE2">
      <w:pPr>
        <w:pStyle w:val="PL"/>
        <w:rPr>
          <w:noProof w:val="0"/>
        </w:rPr>
      </w:pPr>
      <w:r>
        <w:rPr>
          <w:noProof w:val="0"/>
        </w:rPr>
        <w:t xml:space="preserve">        maxbrUl:</w:t>
      </w:r>
    </w:p>
    <w:p w14:paraId="7837F15A" w14:textId="77777777" w:rsidR="00451AE2" w:rsidRDefault="00451AE2" w:rsidP="00451AE2">
      <w:pPr>
        <w:pStyle w:val="PL"/>
        <w:rPr>
          <w:noProof w:val="0"/>
        </w:rPr>
      </w:pPr>
      <w:r>
        <w:rPr>
          <w:noProof w:val="0"/>
        </w:rPr>
        <w:t xml:space="preserve">          $ref: 'TS29571_CommonData.yaml#/components/schemas/BitRateRm'</w:t>
      </w:r>
    </w:p>
    <w:p w14:paraId="15330D59" w14:textId="77777777" w:rsidR="00451AE2" w:rsidRDefault="00451AE2" w:rsidP="00451AE2">
      <w:pPr>
        <w:pStyle w:val="PL"/>
        <w:rPr>
          <w:noProof w:val="0"/>
        </w:rPr>
      </w:pPr>
      <w:r>
        <w:rPr>
          <w:noProof w:val="0"/>
        </w:rPr>
        <w:t xml:space="preserve">        maxbrDl:</w:t>
      </w:r>
    </w:p>
    <w:p w14:paraId="6293C85A" w14:textId="77777777" w:rsidR="00451AE2" w:rsidRDefault="00451AE2" w:rsidP="00451AE2">
      <w:pPr>
        <w:pStyle w:val="PL"/>
        <w:rPr>
          <w:noProof w:val="0"/>
        </w:rPr>
      </w:pPr>
      <w:r>
        <w:rPr>
          <w:noProof w:val="0"/>
        </w:rPr>
        <w:t xml:space="preserve">          $ref: 'TS29571_CommonData.yaml#/components/schemas/BitRateRm'</w:t>
      </w:r>
    </w:p>
    <w:p w14:paraId="5A7A074D" w14:textId="77777777" w:rsidR="00451AE2" w:rsidRDefault="00451AE2" w:rsidP="00451AE2">
      <w:pPr>
        <w:pStyle w:val="PL"/>
        <w:rPr>
          <w:noProof w:val="0"/>
        </w:rPr>
      </w:pPr>
      <w:r>
        <w:rPr>
          <w:noProof w:val="0"/>
        </w:rPr>
        <w:t xml:space="preserve">        gbrUl:</w:t>
      </w:r>
    </w:p>
    <w:p w14:paraId="1676F050" w14:textId="77777777" w:rsidR="00451AE2" w:rsidRDefault="00451AE2" w:rsidP="00451AE2">
      <w:pPr>
        <w:pStyle w:val="PL"/>
        <w:rPr>
          <w:noProof w:val="0"/>
        </w:rPr>
      </w:pPr>
      <w:r>
        <w:rPr>
          <w:noProof w:val="0"/>
        </w:rPr>
        <w:t xml:space="preserve">          $ref: 'TS29571_CommonData.yaml#/components/schemas/BitRateRm'</w:t>
      </w:r>
    </w:p>
    <w:p w14:paraId="6BEDF0A5" w14:textId="77777777" w:rsidR="00451AE2" w:rsidRDefault="00451AE2" w:rsidP="00451AE2">
      <w:pPr>
        <w:pStyle w:val="PL"/>
        <w:rPr>
          <w:noProof w:val="0"/>
        </w:rPr>
      </w:pPr>
      <w:r>
        <w:rPr>
          <w:noProof w:val="0"/>
        </w:rPr>
        <w:t xml:space="preserve">        gbrDl:</w:t>
      </w:r>
    </w:p>
    <w:p w14:paraId="2235E400" w14:textId="77777777" w:rsidR="00451AE2" w:rsidRDefault="00451AE2" w:rsidP="00451AE2">
      <w:pPr>
        <w:pStyle w:val="PL"/>
        <w:rPr>
          <w:noProof w:val="0"/>
        </w:rPr>
      </w:pPr>
      <w:r>
        <w:rPr>
          <w:noProof w:val="0"/>
        </w:rPr>
        <w:t xml:space="preserve">          $ref: 'TS29571_CommonData.yaml#/components/schemas/BitRateRm'</w:t>
      </w:r>
    </w:p>
    <w:p w14:paraId="0878A9CC" w14:textId="77777777" w:rsidR="00451AE2" w:rsidRDefault="00451AE2" w:rsidP="00451AE2">
      <w:pPr>
        <w:pStyle w:val="PL"/>
        <w:rPr>
          <w:noProof w:val="0"/>
        </w:rPr>
      </w:pPr>
      <w:r>
        <w:rPr>
          <w:noProof w:val="0"/>
        </w:rPr>
        <w:t xml:space="preserve">        arp:</w:t>
      </w:r>
    </w:p>
    <w:p w14:paraId="1816A9C3" w14:textId="77777777" w:rsidR="00451AE2" w:rsidRDefault="00451AE2" w:rsidP="00451AE2">
      <w:pPr>
        <w:pStyle w:val="PL"/>
        <w:rPr>
          <w:noProof w:val="0"/>
        </w:rPr>
      </w:pPr>
      <w:r>
        <w:rPr>
          <w:noProof w:val="0"/>
        </w:rPr>
        <w:t xml:space="preserve">          $ref: 'TS29571_CommonData.yaml#/components/schemas/Arp'</w:t>
      </w:r>
    </w:p>
    <w:p w14:paraId="387B6F96" w14:textId="77777777" w:rsidR="00451AE2" w:rsidRDefault="00451AE2" w:rsidP="00451AE2">
      <w:pPr>
        <w:pStyle w:val="PL"/>
        <w:rPr>
          <w:noProof w:val="0"/>
        </w:rPr>
      </w:pPr>
      <w:r>
        <w:rPr>
          <w:noProof w:val="0"/>
        </w:rPr>
        <w:t xml:space="preserve">        qnc:</w:t>
      </w:r>
    </w:p>
    <w:p w14:paraId="7274ADD9" w14:textId="77777777" w:rsidR="00451AE2" w:rsidRDefault="00451AE2" w:rsidP="00451AE2">
      <w:pPr>
        <w:pStyle w:val="PL"/>
        <w:rPr>
          <w:noProof w:val="0"/>
        </w:rPr>
      </w:pPr>
      <w:r>
        <w:rPr>
          <w:noProof w:val="0"/>
        </w:rPr>
        <w:t xml:space="preserve">          type: boolean</w:t>
      </w:r>
    </w:p>
    <w:p w14:paraId="013E4E4E" w14:textId="77777777" w:rsidR="00451AE2" w:rsidRDefault="00451AE2" w:rsidP="00451AE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E4EAC2D" w14:textId="77777777" w:rsidR="00451AE2" w:rsidRDefault="00451AE2" w:rsidP="00451AE2">
      <w:pPr>
        <w:pStyle w:val="PL"/>
        <w:rPr>
          <w:noProof w:val="0"/>
        </w:rPr>
      </w:pPr>
      <w:r>
        <w:rPr>
          <w:noProof w:val="0"/>
        </w:rPr>
        <w:t xml:space="preserve">        </w:t>
      </w:r>
      <w:r>
        <w:rPr>
          <w:noProof w:val="0"/>
          <w:szCs w:val="18"/>
          <w:lang w:eastAsia="zh-CN"/>
        </w:rPr>
        <w:t>priorityLevel</w:t>
      </w:r>
      <w:r>
        <w:rPr>
          <w:noProof w:val="0"/>
        </w:rPr>
        <w:t>:</w:t>
      </w:r>
    </w:p>
    <w:p w14:paraId="3B3009C6" w14:textId="77777777" w:rsidR="00451AE2" w:rsidRDefault="00451AE2" w:rsidP="00451AE2">
      <w:pPr>
        <w:pStyle w:val="PL"/>
        <w:rPr>
          <w:noProof w:val="0"/>
        </w:rPr>
      </w:pPr>
      <w:r>
        <w:rPr>
          <w:noProof w:val="0"/>
        </w:rPr>
        <w:t xml:space="preserve">          $ref: 'TS29571_CommonData.yaml#/components/schemas/5QiPriorityLevelRm'</w:t>
      </w:r>
    </w:p>
    <w:p w14:paraId="3CF3C48D" w14:textId="77777777" w:rsidR="00451AE2" w:rsidRDefault="00451AE2" w:rsidP="00451AE2">
      <w:pPr>
        <w:pStyle w:val="PL"/>
        <w:rPr>
          <w:noProof w:val="0"/>
        </w:rPr>
      </w:pPr>
      <w:r>
        <w:rPr>
          <w:noProof w:val="0"/>
        </w:rPr>
        <w:t xml:space="preserve">        averWindow:</w:t>
      </w:r>
    </w:p>
    <w:p w14:paraId="6EC823F8" w14:textId="77777777" w:rsidR="00451AE2" w:rsidRDefault="00451AE2" w:rsidP="00451AE2">
      <w:pPr>
        <w:pStyle w:val="PL"/>
        <w:rPr>
          <w:noProof w:val="0"/>
        </w:rPr>
      </w:pPr>
      <w:r>
        <w:rPr>
          <w:noProof w:val="0"/>
        </w:rPr>
        <w:t xml:space="preserve">          $ref: 'TS29571_CommonData.yaml#/components/schemas/AverWindowRm'</w:t>
      </w:r>
    </w:p>
    <w:p w14:paraId="0F18DDA1" w14:textId="77777777" w:rsidR="00451AE2" w:rsidRDefault="00451AE2" w:rsidP="00451AE2">
      <w:pPr>
        <w:pStyle w:val="PL"/>
        <w:rPr>
          <w:noProof w:val="0"/>
        </w:rPr>
      </w:pPr>
      <w:r>
        <w:rPr>
          <w:noProof w:val="0"/>
        </w:rPr>
        <w:t xml:space="preserve">        maxDataBurstVol:</w:t>
      </w:r>
    </w:p>
    <w:p w14:paraId="47FB18C5" w14:textId="77777777" w:rsidR="00451AE2" w:rsidRDefault="00451AE2" w:rsidP="00451AE2">
      <w:pPr>
        <w:pStyle w:val="PL"/>
        <w:rPr>
          <w:noProof w:val="0"/>
        </w:rPr>
      </w:pPr>
      <w:r>
        <w:rPr>
          <w:noProof w:val="0"/>
        </w:rPr>
        <w:t xml:space="preserve">          $ref: 'TS29571_CommonData.yaml#/components/schemas/MaxDataBurstVolRm'</w:t>
      </w:r>
    </w:p>
    <w:p w14:paraId="06F208A6" w14:textId="77777777" w:rsidR="00451AE2" w:rsidRDefault="00451AE2" w:rsidP="00451AE2">
      <w:pPr>
        <w:pStyle w:val="PL"/>
        <w:rPr>
          <w:noProof w:val="0"/>
        </w:rPr>
      </w:pPr>
      <w:r>
        <w:rPr>
          <w:noProof w:val="0"/>
        </w:rPr>
        <w:t xml:space="preserve">        reflectiveQos:</w:t>
      </w:r>
    </w:p>
    <w:p w14:paraId="0E427BEF" w14:textId="77777777" w:rsidR="00451AE2" w:rsidRDefault="00451AE2" w:rsidP="00451AE2">
      <w:pPr>
        <w:pStyle w:val="PL"/>
        <w:rPr>
          <w:noProof w:val="0"/>
        </w:rPr>
      </w:pPr>
      <w:r>
        <w:rPr>
          <w:noProof w:val="0"/>
        </w:rPr>
        <w:t xml:space="preserve">          type: boolean</w:t>
      </w:r>
    </w:p>
    <w:p w14:paraId="27993912" w14:textId="77777777" w:rsidR="00451AE2" w:rsidRDefault="00451AE2" w:rsidP="00451AE2">
      <w:pPr>
        <w:pStyle w:val="PL"/>
        <w:rPr>
          <w:noProof w:val="0"/>
        </w:rPr>
      </w:pPr>
      <w:r>
        <w:rPr>
          <w:noProof w:val="0"/>
        </w:rPr>
        <w:t xml:space="preserve">          description: Indicates whether the QoS information is reflective for the corresponding service data flow.</w:t>
      </w:r>
    </w:p>
    <w:p w14:paraId="3C2F38B0" w14:textId="77777777" w:rsidR="00451AE2" w:rsidRDefault="00451AE2" w:rsidP="00451AE2">
      <w:pPr>
        <w:pStyle w:val="PL"/>
        <w:rPr>
          <w:noProof w:val="0"/>
        </w:rPr>
      </w:pPr>
      <w:r>
        <w:rPr>
          <w:noProof w:val="0"/>
        </w:rPr>
        <w:t xml:space="preserve">        sharingKeyDl:</w:t>
      </w:r>
    </w:p>
    <w:p w14:paraId="7A9E86E9" w14:textId="77777777" w:rsidR="00451AE2" w:rsidRDefault="00451AE2" w:rsidP="00451AE2">
      <w:pPr>
        <w:pStyle w:val="PL"/>
        <w:rPr>
          <w:noProof w:val="0"/>
        </w:rPr>
      </w:pPr>
      <w:r>
        <w:rPr>
          <w:noProof w:val="0"/>
        </w:rPr>
        <w:t xml:space="preserve">          type: string</w:t>
      </w:r>
    </w:p>
    <w:p w14:paraId="2EAA83B8" w14:textId="77777777" w:rsidR="00451AE2" w:rsidRDefault="00451AE2" w:rsidP="00451AE2">
      <w:pPr>
        <w:pStyle w:val="PL"/>
        <w:rPr>
          <w:noProof w:val="0"/>
        </w:rPr>
      </w:pPr>
      <w:r>
        <w:rPr>
          <w:noProof w:val="0"/>
        </w:rPr>
        <w:t xml:space="preserve">          description: Indicates, by containing the same value, what PCC rules may share resource in downlink direction.</w:t>
      </w:r>
    </w:p>
    <w:p w14:paraId="5E8BF30C" w14:textId="77777777" w:rsidR="00451AE2" w:rsidRDefault="00451AE2" w:rsidP="00451AE2">
      <w:pPr>
        <w:pStyle w:val="PL"/>
        <w:rPr>
          <w:noProof w:val="0"/>
        </w:rPr>
      </w:pPr>
      <w:r>
        <w:rPr>
          <w:noProof w:val="0"/>
        </w:rPr>
        <w:t xml:space="preserve">        sharingKeyUl:</w:t>
      </w:r>
    </w:p>
    <w:p w14:paraId="39F7FEF5" w14:textId="77777777" w:rsidR="00451AE2" w:rsidRDefault="00451AE2" w:rsidP="00451AE2">
      <w:pPr>
        <w:pStyle w:val="PL"/>
        <w:rPr>
          <w:noProof w:val="0"/>
        </w:rPr>
      </w:pPr>
      <w:r>
        <w:rPr>
          <w:noProof w:val="0"/>
        </w:rPr>
        <w:t xml:space="preserve">          type: string</w:t>
      </w:r>
    </w:p>
    <w:p w14:paraId="79FCD08C" w14:textId="77777777" w:rsidR="00451AE2" w:rsidRDefault="00451AE2" w:rsidP="00451AE2">
      <w:pPr>
        <w:pStyle w:val="PL"/>
        <w:rPr>
          <w:noProof w:val="0"/>
        </w:rPr>
      </w:pPr>
      <w:r>
        <w:rPr>
          <w:noProof w:val="0"/>
        </w:rPr>
        <w:t xml:space="preserve">          description: Indicates, by containing the same value, what PCC rules may share resource in uplink direction.</w:t>
      </w:r>
    </w:p>
    <w:p w14:paraId="72D97900" w14:textId="77777777" w:rsidR="00451AE2" w:rsidRDefault="00451AE2" w:rsidP="00451AE2">
      <w:pPr>
        <w:pStyle w:val="PL"/>
        <w:rPr>
          <w:noProof w:val="0"/>
        </w:rPr>
      </w:pPr>
      <w:r>
        <w:rPr>
          <w:noProof w:val="0"/>
        </w:rPr>
        <w:t xml:space="preserve">        maxPacketLossRateDl:</w:t>
      </w:r>
    </w:p>
    <w:p w14:paraId="1C03F5CE" w14:textId="77777777" w:rsidR="00451AE2" w:rsidRDefault="00451AE2" w:rsidP="00451AE2">
      <w:pPr>
        <w:pStyle w:val="PL"/>
        <w:rPr>
          <w:noProof w:val="0"/>
        </w:rPr>
      </w:pPr>
      <w:r>
        <w:rPr>
          <w:noProof w:val="0"/>
        </w:rPr>
        <w:t xml:space="preserve">          $ref: 'TS29571_CommonData.yaml#/components/schemas/PacketLossRateRm'</w:t>
      </w:r>
    </w:p>
    <w:p w14:paraId="5EF99C9A" w14:textId="77777777" w:rsidR="00451AE2" w:rsidRDefault="00451AE2" w:rsidP="00451AE2">
      <w:pPr>
        <w:pStyle w:val="PL"/>
        <w:rPr>
          <w:noProof w:val="0"/>
        </w:rPr>
      </w:pPr>
      <w:r>
        <w:rPr>
          <w:noProof w:val="0"/>
        </w:rPr>
        <w:t xml:space="preserve">        maxPacketLossRateUl:</w:t>
      </w:r>
    </w:p>
    <w:p w14:paraId="28F9A5B3" w14:textId="77777777" w:rsidR="00451AE2" w:rsidRDefault="00451AE2" w:rsidP="00451AE2">
      <w:pPr>
        <w:pStyle w:val="PL"/>
        <w:rPr>
          <w:noProof w:val="0"/>
        </w:rPr>
      </w:pPr>
      <w:r>
        <w:rPr>
          <w:noProof w:val="0"/>
        </w:rPr>
        <w:t xml:space="preserve">          $ref: 'TS29571_CommonData.yaml#/components/schemas/PacketLossRateRm'</w:t>
      </w:r>
    </w:p>
    <w:p w14:paraId="0C569122" w14:textId="77777777" w:rsidR="00451AE2" w:rsidRDefault="00451AE2" w:rsidP="00451AE2">
      <w:pPr>
        <w:pStyle w:val="PL"/>
        <w:rPr>
          <w:noProof w:val="0"/>
        </w:rPr>
      </w:pPr>
      <w:r>
        <w:rPr>
          <w:noProof w:val="0"/>
        </w:rPr>
        <w:t xml:space="preserve">        defQosFlowIndication:</w:t>
      </w:r>
    </w:p>
    <w:p w14:paraId="700A754E" w14:textId="77777777" w:rsidR="00451AE2" w:rsidRDefault="00451AE2" w:rsidP="00451AE2">
      <w:pPr>
        <w:pStyle w:val="PL"/>
        <w:rPr>
          <w:noProof w:val="0"/>
        </w:rPr>
      </w:pPr>
      <w:r>
        <w:rPr>
          <w:noProof w:val="0"/>
        </w:rPr>
        <w:t xml:space="preserve">          type: boolean</w:t>
      </w:r>
    </w:p>
    <w:p w14:paraId="5C4314C4" w14:textId="77777777" w:rsidR="00451AE2" w:rsidRDefault="00451AE2" w:rsidP="00451AE2">
      <w:pPr>
        <w:pStyle w:val="PL"/>
        <w:rPr>
          <w:noProof w:val="0"/>
        </w:rPr>
      </w:pPr>
      <w:r>
        <w:rPr>
          <w:noProof w:val="0"/>
        </w:rPr>
        <w:t xml:space="preserve">          description: Indicates that the dynamic PCC rule shall always have its binding with the QoS Flow associated with the default QoS rule</w:t>
      </w:r>
    </w:p>
    <w:p w14:paraId="14807E8B" w14:textId="77777777" w:rsidR="00451AE2" w:rsidRDefault="00451AE2" w:rsidP="00451AE2">
      <w:pPr>
        <w:pStyle w:val="PL"/>
        <w:rPr>
          <w:noProof w:val="0"/>
        </w:rPr>
      </w:pPr>
      <w:r>
        <w:rPr>
          <w:noProof w:val="0"/>
        </w:rPr>
        <w:lastRenderedPageBreak/>
        <w:t xml:space="preserve">        extMaxDataBurstVol:</w:t>
      </w:r>
    </w:p>
    <w:p w14:paraId="20835E15" w14:textId="77777777" w:rsidR="00451AE2" w:rsidRDefault="00451AE2" w:rsidP="00451AE2">
      <w:pPr>
        <w:pStyle w:val="PL"/>
        <w:rPr>
          <w:noProof w:val="0"/>
        </w:rPr>
      </w:pPr>
      <w:r>
        <w:rPr>
          <w:noProof w:val="0"/>
        </w:rPr>
        <w:t xml:space="preserve">          $ref: 'TS29571_CommonData.yaml#/components/schemas/ExtMaxDataBurstVolRm'</w:t>
      </w:r>
    </w:p>
    <w:p w14:paraId="6ABD1F52" w14:textId="77777777" w:rsidR="00451AE2" w:rsidRDefault="00451AE2" w:rsidP="00451AE2">
      <w:pPr>
        <w:pStyle w:val="PL"/>
        <w:rPr>
          <w:noProof w:val="0"/>
        </w:rPr>
      </w:pPr>
      <w:r>
        <w:rPr>
          <w:noProof w:val="0"/>
        </w:rPr>
        <w:t xml:space="preserve">        packetDelayBudget:</w:t>
      </w:r>
    </w:p>
    <w:p w14:paraId="746788DE" w14:textId="77777777" w:rsidR="00451AE2" w:rsidRDefault="00451AE2" w:rsidP="00451AE2">
      <w:pPr>
        <w:pStyle w:val="PL"/>
        <w:rPr>
          <w:noProof w:val="0"/>
        </w:rPr>
      </w:pPr>
      <w:r>
        <w:rPr>
          <w:noProof w:val="0"/>
        </w:rPr>
        <w:t xml:space="preserve">          $ref: 'TS29571_CommonData.yaml#/components/schemas/PacketDelBudget'</w:t>
      </w:r>
    </w:p>
    <w:p w14:paraId="42FAA50F" w14:textId="77777777" w:rsidR="00451AE2" w:rsidRDefault="00451AE2" w:rsidP="00451AE2">
      <w:pPr>
        <w:pStyle w:val="PL"/>
        <w:rPr>
          <w:noProof w:val="0"/>
        </w:rPr>
      </w:pPr>
      <w:r>
        <w:rPr>
          <w:noProof w:val="0"/>
        </w:rPr>
        <w:t xml:space="preserve">        packetErrorRate:</w:t>
      </w:r>
    </w:p>
    <w:p w14:paraId="249B0665" w14:textId="77777777" w:rsidR="00451AE2" w:rsidRDefault="00451AE2" w:rsidP="00451AE2">
      <w:pPr>
        <w:pStyle w:val="PL"/>
        <w:rPr>
          <w:noProof w:val="0"/>
        </w:rPr>
      </w:pPr>
      <w:r>
        <w:rPr>
          <w:noProof w:val="0"/>
        </w:rPr>
        <w:t xml:space="preserve">          $ref: 'TS29571_CommonData.yaml#/components/schemas/PacketErrRate'</w:t>
      </w:r>
    </w:p>
    <w:p w14:paraId="6A511147" w14:textId="77777777" w:rsidR="00451AE2" w:rsidRDefault="00451AE2" w:rsidP="00451AE2">
      <w:pPr>
        <w:pStyle w:val="PL"/>
        <w:rPr>
          <w:noProof w:val="0"/>
        </w:rPr>
      </w:pPr>
      <w:r>
        <w:rPr>
          <w:noProof w:val="0"/>
        </w:rPr>
        <w:t xml:space="preserve">      required:</w:t>
      </w:r>
    </w:p>
    <w:p w14:paraId="4310C0A9" w14:textId="77777777" w:rsidR="00451AE2" w:rsidRDefault="00451AE2" w:rsidP="00451AE2">
      <w:pPr>
        <w:pStyle w:val="PL"/>
        <w:rPr>
          <w:noProof w:val="0"/>
        </w:rPr>
      </w:pPr>
      <w:r>
        <w:rPr>
          <w:noProof w:val="0"/>
        </w:rPr>
        <w:t xml:space="preserve">        - qosId</w:t>
      </w:r>
    </w:p>
    <w:p w14:paraId="74BBF480" w14:textId="77777777" w:rsidR="00451AE2" w:rsidRDefault="00451AE2" w:rsidP="00451AE2">
      <w:pPr>
        <w:pStyle w:val="PL"/>
        <w:rPr>
          <w:noProof w:val="0"/>
        </w:rPr>
      </w:pPr>
      <w:r>
        <w:rPr>
          <w:rFonts w:cs="Courier New"/>
          <w:noProof w:val="0"/>
          <w:szCs w:val="16"/>
        </w:rPr>
        <w:t xml:space="preserve">      nullable: true</w:t>
      </w:r>
    </w:p>
    <w:p w14:paraId="699FBBEC" w14:textId="77777777" w:rsidR="00451AE2" w:rsidRDefault="00451AE2" w:rsidP="00451AE2">
      <w:pPr>
        <w:pStyle w:val="PL"/>
        <w:rPr>
          <w:noProof w:val="0"/>
        </w:rPr>
      </w:pPr>
      <w:r>
        <w:rPr>
          <w:noProof w:val="0"/>
        </w:rPr>
        <w:t xml:space="preserve">    ConditionData:</w:t>
      </w:r>
    </w:p>
    <w:p w14:paraId="2FF93C74" w14:textId="77777777" w:rsidR="00451AE2" w:rsidRDefault="00451AE2" w:rsidP="00451AE2">
      <w:pPr>
        <w:pStyle w:val="PL"/>
        <w:rPr>
          <w:noProof w:val="0"/>
        </w:rPr>
      </w:pPr>
      <w:r>
        <w:rPr>
          <w:noProof w:val="0"/>
        </w:rPr>
        <w:t xml:space="preserve">      type: object</w:t>
      </w:r>
    </w:p>
    <w:p w14:paraId="07910151" w14:textId="77777777" w:rsidR="00451AE2" w:rsidRDefault="00451AE2" w:rsidP="00451AE2">
      <w:pPr>
        <w:pStyle w:val="PL"/>
        <w:rPr>
          <w:noProof w:val="0"/>
        </w:rPr>
      </w:pPr>
      <w:r>
        <w:rPr>
          <w:noProof w:val="0"/>
        </w:rPr>
        <w:t xml:space="preserve">      properties:</w:t>
      </w:r>
    </w:p>
    <w:p w14:paraId="60EC255D" w14:textId="77777777" w:rsidR="00451AE2" w:rsidRDefault="00451AE2" w:rsidP="00451AE2">
      <w:pPr>
        <w:pStyle w:val="PL"/>
        <w:rPr>
          <w:noProof w:val="0"/>
        </w:rPr>
      </w:pPr>
      <w:r>
        <w:rPr>
          <w:noProof w:val="0"/>
        </w:rPr>
        <w:t xml:space="preserve">        condId:</w:t>
      </w:r>
    </w:p>
    <w:p w14:paraId="5E624FAD" w14:textId="77777777" w:rsidR="00451AE2" w:rsidRDefault="00451AE2" w:rsidP="00451AE2">
      <w:pPr>
        <w:pStyle w:val="PL"/>
        <w:rPr>
          <w:noProof w:val="0"/>
        </w:rPr>
      </w:pPr>
      <w:r>
        <w:rPr>
          <w:noProof w:val="0"/>
        </w:rPr>
        <w:t xml:space="preserve">          type: string</w:t>
      </w:r>
    </w:p>
    <w:p w14:paraId="7C979974" w14:textId="77777777" w:rsidR="00451AE2" w:rsidRDefault="00451AE2" w:rsidP="00451AE2">
      <w:pPr>
        <w:pStyle w:val="PL"/>
        <w:rPr>
          <w:noProof w:val="0"/>
        </w:rPr>
      </w:pPr>
      <w:r>
        <w:rPr>
          <w:noProof w:val="0"/>
        </w:rPr>
        <w:t xml:space="preserve">          description: Uniquely identifies the condition data within a PDU session.</w:t>
      </w:r>
    </w:p>
    <w:p w14:paraId="5EE6EFC6" w14:textId="77777777" w:rsidR="00451AE2" w:rsidRDefault="00451AE2" w:rsidP="00451AE2">
      <w:pPr>
        <w:pStyle w:val="PL"/>
        <w:rPr>
          <w:noProof w:val="0"/>
        </w:rPr>
      </w:pPr>
      <w:r>
        <w:rPr>
          <w:noProof w:val="0"/>
        </w:rPr>
        <w:t xml:space="preserve">        activationTime:</w:t>
      </w:r>
    </w:p>
    <w:p w14:paraId="5C8969DA" w14:textId="77777777" w:rsidR="00451AE2" w:rsidRDefault="00451AE2" w:rsidP="00451AE2">
      <w:pPr>
        <w:pStyle w:val="PL"/>
        <w:rPr>
          <w:noProof w:val="0"/>
        </w:rPr>
      </w:pPr>
      <w:r>
        <w:rPr>
          <w:noProof w:val="0"/>
        </w:rPr>
        <w:t xml:space="preserve">          $ref: 'TS29571_CommonData.yaml#/components/schemas/DateTimeRm'</w:t>
      </w:r>
    </w:p>
    <w:p w14:paraId="1EAEB1C1" w14:textId="77777777" w:rsidR="00451AE2" w:rsidRDefault="00451AE2" w:rsidP="00451AE2">
      <w:pPr>
        <w:pStyle w:val="PL"/>
        <w:rPr>
          <w:noProof w:val="0"/>
        </w:rPr>
      </w:pPr>
      <w:r>
        <w:rPr>
          <w:noProof w:val="0"/>
        </w:rPr>
        <w:t xml:space="preserve">        deactivationTime:</w:t>
      </w:r>
    </w:p>
    <w:p w14:paraId="2EE5FF9F" w14:textId="77777777" w:rsidR="00451AE2" w:rsidRDefault="00451AE2" w:rsidP="00451AE2">
      <w:pPr>
        <w:pStyle w:val="PL"/>
        <w:rPr>
          <w:noProof w:val="0"/>
        </w:rPr>
      </w:pPr>
      <w:r>
        <w:rPr>
          <w:noProof w:val="0"/>
        </w:rPr>
        <w:t xml:space="preserve">          $ref: 'TS29571_CommonData.yaml#/components/schemas/DateTimeRm'</w:t>
      </w:r>
    </w:p>
    <w:p w14:paraId="488C4DAE" w14:textId="77777777" w:rsidR="00451AE2" w:rsidRDefault="00451AE2" w:rsidP="00451AE2">
      <w:pPr>
        <w:pStyle w:val="PL"/>
        <w:rPr>
          <w:noProof w:val="0"/>
        </w:rPr>
      </w:pPr>
      <w:r>
        <w:rPr>
          <w:noProof w:val="0"/>
        </w:rPr>
        <w:t xml:space="preserve">        accessType:</w:t>
      </w:r>
    </w:p>
    <w:p w14:paraId="498CDAA9" w14:textId="77777777" w:rsidR="00451AE2" w:rsidRDefault="00451AE2" w:rsidP="00451AE2">
      <w:pPr>
        <w:pStyle w:val="PL"/>
        <w:rPr>
          <w:noProof w:val="0"/>
        </w:rPr>
      </w:pPr>
      <w:r>
        <w:rPr>
          <w:noProof w:val="0"/>
        </w:rPr>
        <w:t xml:space="preserve">          $ref: 'TS29571_CommonData.yaml#/components/schemas/AccessType'</w:t>
      </w:r>
    </w:p>
    <w:p w14:paraId="3BAD660D" w14:textId="77777777" w:rsidR="00451AE2" w:rsidRDefault="00451AE2" w:rsidP="00451AE2">
      <w:pPr>
        <w:pStyle w:val="PL"/>
        <w:rPr>
          <w:noProof w:val="0"/>
        </w:rPr>
      </w:pPr>
      <w:r>
        <w:rPr>
          <w:noProof w:val="0"/>
        </w:rPr>
        <w:t xml:space="preserve">        ratType:</w:t>
      </w:r>
    </w:p>
    <w:p w14:paraId="0630E6B4" w14:textId="77777777" w:rsidR="00451AE2" w:rsidRDefault="00451AE2" w:rsidP="00451AE2">
      <w:pPr>
        <w:pStyle w:val="PL"/>
        <w:rPr>
          <w:noProof w:val="0"/>
        </w:rPr>
      </w:pPr>
      <w:r>
        <w:rPr>
          <w:noProof w:val="0"/>
        </w:rPr>
        <w:t xml:space="preserve">          $ref: 'TS29571_CommonData.yaml#/components/schemas/RatType'</w:t>
      </w:r>
    </w:p>
    <w:p w14:paraId="1D0F4309" w14:textId="77777777" w:rsidR="00451AE2" w:rsidRDefault="00451AE2" w:rsidP="00451AE2">
      <w:pPr>
        <w:pStyle w:val="PL"/>
        <w:rPr>
          <w:noProof w:val="0"/>
        </w:rPr>
      </w:pPr>
      <w:r>
        <w:rPr>
          <w:noProof w:val="0"/>
        </w:rPr>
        <w:t xml:space="preserve">      required:</w:t>
      </w:r>
    </w:p>
    <w:p w14:paraId="6D8B7A39" w14:textId="77777777" w:rsidR="00451AE2" w:rsidRDefault="00451AE2" w:rsidP="00451AE2">
      <w:pPr>
        <w:pStyle w:val="PL"/>
        <w:rPr>
          <w:noProof w:val="0"/>
        </w:rPr>
      </w:pPr>
      <w:r>
        <w:rPr>
          <w:noProof w:val="0"/>
        </w:rPr>
        <w:t xml:space="preserve">        - condId</w:t>
      </w:r>
    </w:p>
    <w:p w14:paraId="1ADCC143" w14:textId="77777777" w:rsidR="00451AE2" w:rsidRDefault="00451AE2" w:rsidP="00451AE2">
      <w:pPr>
        <w:pStyle w:val="PL"/>
        <w:rPr>
          <w:noProof w:val="0"/>
        </w:rPr>
      </w:pPr>
      <w:r>
        <w:rPr>
          <w:rFonts w:cs="Courier New"/>
          <w:noProof w:val="0"/>
          <w:szCs w:val="16"/>
        </w:rPr>
        <w:t xml:space="preserve">      nullable: true</w:t>
      </w:r>
    </w:p>
    <w:p w14:paraId="21EEF831" w14:textId="77777777" w:rsidR="00451AE2" w:rsidRDefault="00451AE2" w:rsidP="00451AE2">
      <w:pPr>
        <w:pStyle w:val="PL"/>
        <w:rPr>
          <w:noProof w:val="0"/>
        </w:rPr>
      </w:pPr>
      <w:r>
        <w:rPr>
          <w:noProof w:val="0"/>
        </w:rPr>
        <w:t xml:space="preserve">    TrafficControlData:</w:t>
      </w:r>
    </w:p>
    <w:p w14:paraId="67B422E6" w14:textId="77777777" w:rsidR="00451AE2" w:rsidRDefault="00451AE2" w:rsidP="00451AE2">
      <w:pPr>
        <w:pStyle w:val="PL"/>
        <w:rPr>
          <w:noProof w:val="0"/>
        </w:rPr>
      </w:pPr>
      <w:r>
        <w:rPr>
          <w:noProof w:val="0"/>
        </w:rPr>
        <w:t xml:space="preserve">      type: object</w:t>
      </w:r>
    </w:p>
    <w:p w14:paraId="04ABCD1E" w14:textId="77777777" w:rsidR="00451AE2" w:rsidRDefault="00451AE2" w:rsidP="00451AE2">
      <w:pPr>
        <w:pStyle w:val="PL"/>
        <w:rPr>
          <w:noProof w:val="0"/>
        </w:rPr>
      </w:pPr>
      <w:r>
        <w:rPr>
          <w:noProof w:val="0"/>
        </w:rPr>
        <w:t xml:space="preserve">      properties:</w:t>
      </w:r>
    </w:p>
    <w:p w14:paraId="4DE8992B" w14:textId="77777777" w:rsidR="00451AE2" w:rsidRDefault="00451AE2" w:rsidP="00451AE2">
      <w:pPr>
        <w:pStyle w:val="PL"/>
        <w:rPr>
          <w:noProof w:val="0"/>
        </w:rPr>
      </w:pPr>
      <w:r>
        <w:rPr>
          <w:noProof w:val="0"/>
        </w:rPr>
        <w:t xml:space="preserve">        tcId:</w:t>
      </w:r>
    </w:p>
    <w:p w14:paraId="6F48D2F8" w14:textId="77777777" w:rsidR="00451AE2" w:rsidRDefault="00451AE2" w:rsidP="00451AE2">
      <w:pPr>
        <w:pStyle w:val="PL"/>
        <w:rPr>
          <w:noProof w:val="0"/>
        </w:rPr>
      </w:pPr>
      <w:r>
        <w:rPr>
          <w:noProof w:val="0"/>
        </w:rPr>
        <w:t xml:space="preserve">          type: string</w:t>
      </w:r>
    </w:p>
    <w:p w14:paraId="57D277D1" w14:textId="77777777" w:rsidR="00451AE2" w:rsidRDefault="00451AE2" w:rsidP="00451AE2">
      <w:pPr>
        <w:pStyle w:val="PL"/>
        <w:rPr>
          <w:noProof w:val="0"/>
        </w:rPr>
      </w:pPr>
      <w:r>
        <w:rPr>
          <w:noProof w:val="0"/>
        </w:rPr>
        <w:t xml:space="preserve">          description: Univocally identifies the traffic control policy data within a PDU session.</w:t>
      </w:r>
    </w:p>
    <w:p w14:paraId="404B735A" w14:textId="77777777" w:rsidR="00451AE2" w:rsidRDefault="00451AE2" w:rsidP="00451AE2">
      <w:pPr>
        <w:pStyle w:val="PL"/>
        <w:rPr>
          <w:noProof w:val="0"/>
        </w:rPr>
      </w:pPr>
      <w:r>
        <w:rPr>
          <w:noProof w:val="0"/>
        </w:rPr>
        <w:t xml:space="preserve">        flowStatus:</w:t>
      </w:r>
    </w:p>
    <w:p w14:paraId="29952926" w14:textId="77777777" w:rsidR="00451AE2" w:rsidRDefault="00451AE2" w:rsidP="00451AE2">
      <w:pPr>
        <w:pStyle w:val="PL"/>
        <w:rPr>
          <w:noProof w:val="0"/>
        </w:rPr>
      </w:pPr>
      <w:r>
        <w:rPr>
          <w:noProof w:val="0"/>
        </w:rPr>
        <w:t xml:space="preserve">          $ref: 'TS29514_Npcf_PolicyAuthorization.yaml#/components/schemas/FlowStatus'</w:t>
      </w:r>
    </w:p>
    <w:p w14:paraId="5A586E65" w14:textId="77777777" w:rsidR="00451AE2" w:rsidRDefault="00451AE2" w:rsidP="00451AE2">
      <w:pPr>
        <w:pStyle w:val="PL"/>
        <w:rPr>
          <w:noProof w:val="0"/>
        </w:rPr>
      </w:pPr>
      <w:r>
        <w:rPr>
          <w:noProof w:val="0"/>
        </w:rPr>
        <w:t xml:space="preserve">        redirectInfo:</w:t>
      </w:r>
    </w:p>
    <w:p w14:paraId="0D8FFF7F" w14:textId="77777777" w:rsidR="00451AE2" w:rsidRDefault="00451AE2" w:rsidP="00451AE2">
      <w:pPr>
        <w:pStyle w:val="PL"/>
        <w:rPr>
          <w:noProof w:val="0"/>
        </w:rPr>
      </w:pPr>
      <w:r>
        <w:rPr>
          <w:noProof w:val="0"/>
        </w:rPr>
        <w:t xml:space="preserve">          $ref: '#/components/schemas/RedirectInformation'</w:t>
      </w:r>
    </w:p>
    <w:p w14:paraId="684966B4" w14:textId="77777777" w:rsidR="00451AE2" w:rsidRDefault="00451AE2" w:rsidP="00451AE2">
      <w:pPr>
        <w:pStyle w:val="PL"/>
        <w:rPr>
          <w:noProof w:val="0"/>
        </w:rPr>
      </w:pPr>
      <w:r>
        <w:rPr>
          <w:noProof w:val="0"/>
        </w:rPr>
        <w:t xml:space="preserve">        addRedirectInfo:</w:t>
      </w:r>
    </w:p>
    <w:p w14:paraId="62F5F0BD" w14:textId="77777777" w:rsidR="00451AE2" w:rsidRDefault="00451AE2" w:rsidP="00451AE2">
      <w:pPr>
        <w:pStyle w:val="PL"/>
        <w:rPr>
          <w:noProof w:val="0"/>
        </w:rPr>
      </w:pPr>
      <w:r>
        <w:rPr>
          <w:noProof w:val="0"/>
        </w:rPr>
        <w:t xml:space="preserve">          type: array</w:t>
      </w:r>
    </w:p>
    <w:p w14:paraId="10216B57" w14:textId="77777777" w:rsidR="00451AE2" w:rsidRDefault="00451AE2" w:rsidP="00451AE2">
      <w:pPr>
        <w:pStyle w:val="PL"/>
        <w:rPr>
          <w:noProof w:val="0"/>
        </w:rPr>
      </w:pPr>
      <w:r>
        <w:rPr>
          <w:noProof w:val="0"/>
        </w:rPr>
        <w:t xml:space="preserve">          items:</w:t>
      </w:r>
    </w:p>
    <w:p w14:paraId="6D1F9290" w14:textId="77777777" w:rsidR="00451AE2" w:rsidRDefault="00451AE2" w:rsidP="00451AE2">
      <w:pPr>
        <w:pStyle w:val="PL"/>
        <w:rPr>
          <w:noProof w:val="0"/>
        </w:rPr>
      </w:pPr>
      <w:r>
        <w:rPr>
          <w:noProof w:val="0"/>
        </w:rPr>
        <w:t xml:space="preserve">            $ref: '#/components/schemas/RedirectInformation'</w:t>
      </w:r>
    </w:p>
    <w:p w14:paraId="6F4693B9" w14:textId="77777777" w:rsidR="00451AE2" w:rsidRDefault="00451AE2" w:rsidP="00451AE2">
      <w:pPr>
        <w:pStyle w:val="PL"/>
        <w:rPr>
          <w:noProof w:val="0"/>
        </w:rPr>
      </w:pPr>
      <w:r>
        <w:rPr>
          <w:noProof w:val="0"/>
        </w:rPr>
        <w:t xml:space="preserve">          minItems: 1</w:t>
      </w:r>
    </w:p>
    <w:p w14:paraId="019E1254" w14:textId="77777777" w:rsidR="00451AE2" w:rsidRDefault="00451AE2" w:rsidP="00451AE2">
      <w:pPr>
        <w:pStyle w:val="PL"/>
        <w:rPr>
          <w:noProof w:val="0"/>
        </w:rPr>
      </w:pPr>
      <w:r>
        <w:rPr>
          <w:noProof w:val="0"/>
        </w:rPr>
        <w:t xml:space="preserve">        muteNotif:</w:t>
      </w:r>
    </w:p>
    <w:p w14:paraId="2831C635" w14:textId="77777777" w:rsidR="00451AE2" w:rsidRDefault="00451AE2" w:rsidP="00451AE2">
      <w:pPr>
        <w:pStyle w:val="PL"/>
        <w:rPr>
          <w:noProof w:val="0"/>
        </w:rPr>
      </w:pPr>
      <w:r>
        <w:rPr>
          <w:noProof w:val="0"/>
        </w:rPr>
        <w:t xml:space="preserve">          type: boolean</w:t>
      </w:r>
    </w:p>
    <w:p w14:paraId="188DA0BF" w14:textId="77777777" w:rsidR="00451AE2" w:rsidRDefault="00451AE2" w:rsidP="00451AE2">
      <w:pPr>
        <w:pStyle w:val="PL"/>
        <w:rPr>
          <w:noProof w:val="0"/>
        </w:rPr>
      </w:pPr>
      <w:r>
        <w:rPr>
          <w:noProof w:val="0"/>
        </w:rPr>
        <w:t xml:space="preserve">          description: Indicates whether applicat'on's start or stop notification is to be muted.</w:t>
      </w:r>
    </w:p>
    <w:p w14:paraId="0C5C74ED" w14:textId="77777777" w:rsidR="00451AE2" w:rsidRDefault="00451AE2" w:rsidP="00451AE2">
      <w:pPr>
        <w:pStyle w:val="PL"/>
        <w:rPr>
          <w:noProof w:val="0"/>
        </w:rPr>
      </w:pPr>
      <w:r>
        <w:rPr>
          <w:noProof w:val="0"/>
        </w:rPr>
        <w:t xml:space="preserve">        trafficSteeringPolIdDl:</w:t>
      </w:r>
    </w:p>
    <w:p w14:paraId="51FE6666" w14:textId="77777777" w:rsidR="00451AE2" w:rsidRDefault="00451AE2" w:rsidP="00451AE2">
      <w:pPr>
        <w:pStyle w:val="PL"/>
        <w:rPr>
          <w:noProof w:val="0"/>
        </w:rPr>
      </w:pPr>
      <w:r>
        <w:rPr>
          <w:noProof w:val="0"/>
        </w:rPr>
        <w:t xml:space="preserve">          type: string</w:t>
      </w:r>
    </w:p>
    <w:p w14:paraId="27AB4563" w14:textId="77777777" w:rsidR="00451AE2" w:rsidRDefault="00451AE2" w:rsidP="00451AE2">
      <w:pPr>
        <w:pStyle w:val="PL"/>
        <w:rPr>
          <w:noProof w:val="0"/>
        </w:rPr>
      </w:pPr>
      <w:r>
        <w:rPr>
          <w:noProof w:val="0"/>
        </w:rPr>
        <w:t xml:space="preserve">          description: Reference to a pre-configured traffic steering policy for downlink traffic at the SMF.</w:t>
      </w:r>
    </w:p>
    <w:p w14:paraId="7091BF87" w14:textId="77777777" w:rsidR="00451AE2" w:rsidRDefault="00451AE2" w:rsidP="00451AE2">
      <w:pPr>
        <w:pStyle w:val="PL"/>
        <w:rPr>
          <w:noProof w:val="0"/>
        </w:rPr>
      </w:pPr>
      <w:r>
        <w:rPr>
          <w:noProof w:val="0"/>
        </w:rPr>
        <w:t xml:space="preserve">          </w:t>
      </w:r>
      <w:r>
        <w:rPr>
          <w:rFonts w:cs="Courier New"/>
          <w:noProof w:val="0"/>
          <w:szCs w:val="16"/>
        </w:rPr>
        <w:t>nullable: true</w:t>
      </w:r>
    </w:p>
    <w:p w14:paraId="226D92B5" w14:textId="77777777" w:rsidR="00451AE2" w:rsidRDefault="00451AE2" w:rsidP="00451AE2">
      <w:pPr>
        <w:pStyle w:val="PL"/>
        <w:rPr>
          <w:noProof w:val="0"/>
        </w:rPr>
      </w:pPr>
      <w:r>
        <w:rPr>
          <w:noProof w:val="0"/>
        </w:rPr>
        <w:t xml:space="preserve">        trafficSteeringPolIdUl:</w:t>
      </w:r>
    </w:p>
    <w:p w14:paraId="60A1FC8C" w14:textId="77777777" w:rsidR="00451AE2" w:rsidRDefault="00451AE2" w:rsidP="00451AE2">
      <w:pPr>
        <w:pStyle w:val="PL"/>
        <w:rPr>
          <w:noProof w:val="0"/>
        </w:rPr>
      </w:pPr>
      <w:r>
        <w:rPr>
          <w:noProof w:val="0"/>
        </w:rPr>
        <w:t xml:space="preserve">          type: string</w:t>
      </w:r>
    </w:p>
    <w:p w14:paraId="41627C0C" w14:textId="77777777" w:rsidR="00451AE2" w:rsidRDefault="00451AE2" w:rsidP="00451AE2">
      <w:pPr>
        <w:pStyle w:val="PL"/>
        <w:rPr>
          <w:noProof w:val="0"/>
        </w:rPr>
      </w:pPr>
      <w:r>
        <w:rPr>
          <w:noProof w:val="0"/>
        </w:rPr>
        <w:t xml:space="preserve">          description: Reference to a pre-configured traffic steering policy for uplink traffic at the SMF.</w:t>
      </w:r>
    </w:p>
    <w:p w14:paraId="7A3DB57E" w14:textId="77777777" w:rsidR="00451AE2" w:rsidRDefault="00451AE2" w:rsidP="00451AE2">
      <w:pPr>
        <w:pStyle w:val="PL"/>
        <w:rPr>
          <w:noProof w:val="0"/>
        </w:rPr>
      </w:pPr>
      <w:r>
        <w:rPr>
          <w:noProof w:val="0"/>
        </w:rPr>
        <w:t xml:space="preserve">          </w:t>
      </w:r>
      <w:r>
        <w:rPr>
          <w:rFonts w:cs="Courier New"/>
          <w:noProof w:val="0"/>
          <w:szCs w:val="16"/>
        </w:rPr>
        <w:t>nullable: true</w:t>
      </w:r>
    </w:p>
    <w:p w14:paraId="2C689A83" w14:textId="77777777" w:rsidR="00451AE2" w:rsidRDefault="00451AE2" w:rsidP="00451AE2">
      <w:pPr>
        <w:pStyle w:val="PL"/>
        <w:rPr>
          <w:noProof w:val="0"/>
        </w:rPr>
      </w:pPr>
      <w:r>
        <w:rPr>
          <w:noProof w:val="0"/>
        </w:rPr>
        <w:t xml:space="preserve">        routeToLocs:</w:t>
      </w:r>
    </w:p>
    <w:p w14:paraId="43FC5142" w14:textId="77777777" w:rsidR="00451AE2" w:rsidRDefault="00451AE2" w:rsidP="00451AE2">
      <w:pPr>
        <w:pStyle w:val="PL"/>
        <w:rPr>
          <w:noProof w:val="0"/>
        </w:rPr>
      </w:pPr>
      <w:r>
        <w:rPr>
          <w:noProof w:val="0"/>
        </w:rPr>
        <w:t xml:space="preserve">          type: array</w:t>
      </w:r>
    </w:p>
    <w:p w14:paraId="41C61742" w14:textId="77777777" w:rsidR="00451AE2" w:rsidRDefault="00451AE2" w:rsidP="00451AE2">
      <w:pPr>
        <w:pStyle w:val="PL"/>
        <w:rPr>
          <w:noProof w:val="0"/>
        </w:rPr>
      </w:pPr>
      <w:r>
        <w:rPr>
          <w:noProof w:val="0"/>
        </w:rPr>
        <w:t xml:space="preserve">          items:</w:t>
      </w:r>
    </w:p>
    <w:p w14:paraId="67772759" w14:textId="77777777" w:rsidR="00451AE2" w:rsidRDefault="00451AE2" w:rsidP="00451AE2">
      <w:pPr>
        <w:pStyle w:val="PL"/>
        <w:rPr>
          <w:noProof w:val="0"/>
        </w:rPr>
      </w:pPr>
      <w:r>
        <w:rPr>
          <w:noProof w:val="0"/>
        </w:rPr>
        <w:t xml:space="preserve">            $ref: 'TS29571_CommonData.yaml#/components/schemas/RouteToLocation'</w:t>
      </w:r>
    </w:p>
    <w:p w14:paraId="612D8282" w14:textId="77777777" w:rsidR="00451AE2" w:rsidRDefault="00451AE2" w:rsidP="00451AE2">
      <w:pPr>
        <w:pStyle w:val="PL"/>
        <w:rPr>
          <w:noProof w:val="0"/>
        </w:rPr>
      </w:pPr>
      <w:r>
        <w:rPr>
          <w:noProof w:val="0"/>
        </w:rPr>
        <w:t xml:space="preserve">          minItems: 1</w:t>
      </w:r>
    </w:p>
    <w:p w14:paraId="29F494C3" w14:textId="77777777" w:rsidR="00451AE2" w:rsidRDefault="00451AE2" w:rsidP="00451AE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6FBC705" w14:textId="77777777" w:rsidR="00451AE2" w:rsidRDefault="00451AE2" w:rsidP="00451AE2">
      <w:pPr>
        <w:pStyle w:val="PL"/>
        <w:rPr>
          <w:noProof w:val="0"/>
        </w:rPr>
      </w:pPr>
      <w:r>
        <w:rPr>
          <w:noProof w:val="0"/>
        </w:rPr>
        <w:t xml:space="preserve">        </w:t>
      </w:r>
      <w:r>
        <w:rPr>
          <w:rFonts w:hint="eastAsia"/>
          <w:lang w:eastAsia="zh-CN"/>
        </w:rPr>
        <w:t>traffCorreInd</w:t>
      </w:r>
      <w:r>
        <w:rPr>
          <w:noProof w:val="0"/>
        </w:rPr>
        <w:t>:</w:t>
      </w:r>
    </w:p>
    <w:p w14:paraId="240EDDEA" w14:textId="77777777" w:rsidR="00451AE2" w:rsidRDefault="00451AE2" w:rsidP="00451AE2">
      <w:pPr>
        <w:pStyle w:val="PL"/>
        <w:rPr>
          <w:noProof w:val="0"/>
        </w:rPr>
      </w:pPr>
      <w:r>
        <w:rPr>
          <w:noProof w:val="0"/>
        </w:rPr>
        <w:t xml:space="preserve">          type: boolean</w:t>
      </w:r>
    </w:p>
    <w:p w14:paraId="69641E57" w14:textId="77777777" w:rsidR="00451AE2" w:rsidRDefault="00451AE2" w:rsidP="00451AE2">
      <w:pPr>
        <w:pStyle w:val="PL"/>
        <w:rPr>
          <w:noProof w:val="0"/>
        </w:rPr>
      </w:pPr>
      <w:r>
        <w:rPr>
          <w:noProof w:val="0"/>
        </w:rPr>
        <w:t xml:space="preserve">        upPathChgEvent:</w:t>
      </w:r>
    </w:p>
    <w:p w14:paraId="40ECE29F" w14:textId="77777777" w:rsidR="00451AE2" w:rsidRDefault="00451AE2" w:rsidP="00451AE2">
      <w:pPr>
        <w:pStyle w:val="PL"/>
        <w:rPr>
          <w:noProof w:val="0"/>
        </w:rPr>
      </w:pPr>
      <w:r>
        <w:rPr>
          <w:noProof w:val="0"/>
        </w:rPr>
        <w:t xml:space="preserve">          $ref: '#/components/schemas/UpPathChgEvent'</w:t>
      </w:r>
    </w:p>
    <w:p w14:paraId="5ABEC0A2" w14:textId="77777777" w:rsidR="00451AE2" w:rsidRDefault="00451AE2" w:rsidP="00451AE2">
      <w:pPr>
        <w:pStyle w:val="PL"/>
        <w:rPr>
          <w:noProof w:val="0"/>
        </w:rPr>
      </w:pPr>
      <w:r>
        <w:rPr>
          <w:noProof w:val="0"/>
        </w:rPr>
        <w:t xml:space="preserve">        steerFun:</w:t>
      </w:r>
    </w:p>
    <w:p w14:paraId="62F0DCA5" w14:textId="77777777" w:rsidR="00451AE2" w:rsidRDefault="00451AE2" w:rsidP="00451AE2">
      <w:pPr>
        <w:pStyle w:val="PL"/>
        <w:rPr>
          <w:noProof w:val="0"/>
        </w:rPr>
      </w:pPr>
      <w:r>
        <w:rPr>
          <w:noProof w:val="0"/>
        </w:rPr>
        <w:t xml:space="preserve">          $ref: '#/components/schemas/SteeringFunctionality'</w:t>
      </w:r>
    </w:p>
    <w:p w14:paraId="4D4D7EF5" w14:textId="77777777" w:rsidR="00451AE2" w:rsidRDefault="00451AE2" w:rsidP="00451AE2">
      <w:pPr>
        <w:pStyle w:val="PL"/>
        <w:rPr>
          <w:noProof w:val="0"/>
        </w:rPr>
      </w:pPr>
      <w:r>
        <w:rPr>
          <w:noProof w:val="0"/>
        </w:rPr>
        <w:t xml:space="preserve">        steerModeDl:</w:t>
      </w:r>
    </w:p>
    <w:p w14:paraId="310C4EC0" w14:textId="77777777" w:rsidR="00451AE2" w:rsidRDefault="00451AE2" w:rsidP="00451AE2">
      <w:pPr>
        <w:pStyle w:val="PL"/>
        <w:rPr>
          <w:noProof w:val="0"/>
        </w:rPr>
      </w:pPr>
      <w:r>
        <w:rPr>
          <w:noProof w:val="0"/>
        </w:rPr>
        <w:t xml:space="preserve">          $ref: '#/components/schemas/SteeringMode'</w:t>
      </w:r>
    </w:p>
    <w:p w14:paraId="4035FC1C" w14:textId="77777777" w:rsidR="00451AE2" w:rsidRDefault="00451AE2" w:rsidP="00451AE2">
      <w:pPr>
        <w:pStyle w:val="PL"/>
        <w:rPr>
          <w:noProof w:val="0"/>
        </w:rPr>
      </w:pPr>
      <w:r>
        <w:rPr>
          <w:noProof w:val="0"/>
        </w:rPr>
        <w:t xml:space="preserve">        steerModeUl:</w:t>
      </w:r>
    </w:p>
    <w:p w14:paraId="72158846" w14:textId="77777777" w:rsidR="00451AE2" w:rsidRDefault="00451AE2" w:rsidP="00451AE2">
      <w:pPr>
        <w:pStyle w:val="PL"/>
        <w:rPr>
          <w:noProof w:val="0"/>
        </w:rPr>
      </w:pPr>
      <w:r>
        <w:rPr>
          <w:noProof w:val="0"/>
        </w:rPr>
        <w:t xml:space="preserve">          $ref: '#/components/schemas/SteeringMode'</w:t>
      </w:r>
    </w:p>
    <w:p w14:paraId="3F19D7EC" w14:textId="77777777" w:rsidR="00451AE2" w:rsidRDefault="00451AE2" w:rsidP="00451AE2">
      <w:pPr>
        <w:pStyle w:val="PL"/>
        <w:rPr>
          <w:noProof w:val="0"/>
        </w:rPr>
      </w:pPr>
      <w:r>
        <w:rPr>
          <w:noProof w:val="0"/>
        </w:rPr>
        <w:t xml:space="preserve">        </w:t>
      </w:r>
      <w:r>
        <w:rPr>
          <w:noProof w:val="0"/>
          <w:lang w:eastAsia="zh-CN"/>
        </w:rPr>
        <w:t>mulAccCtrl</w:t>
      </w:r>
      <w:r>
        <w:rPr>
          <w:noProof w:val="0"/>
        </w:rPr>
        <w:t>:</w:t>
      </w:r>
    </w:p>
    <w:p w14:paraId="5D7D4130" w14:textId="77777777" w:rsidR="00451AE2" w:rsidRDefault="00451AE2" w:rsidP="00451AE2">
      <w:pPr>
        <w:pStyle w:val="PL"/>
        <w:rPr>
          <w:noProof w:val="0"/>
        </w:rPr>
      </w:pPr>
      <w:r>
        <w:rPr>
          <w:noProof w:val="0"/>
        </w:rPr>
        <w:t xml:space="preserve">          $ref: '#/components/schemas/</w:t>
      </w:r>
      <w:r>
        <w:rPr>
          <w:noProof w:val="0"/>
          <w:lang w:eastAsia="zh-CN"/>
        </w:rPr>
        <w:t>MulticastAccessControl</w:t>
      </w:r>
      <w:r>
        <w:rPr>
          <w:noProof w:val="0"/>
        </w:rPr>
        <w:t>'</w:t>
      </w:r>
    </w:p>
    <w:p w14:paraId="293AC114" w14:textId="77777777" w:rsidR="00451AE2" w:rsidRDefault="00451AE2" w:rsidP="00451AE2">
      <w:pPr>
        <w:pStyle w:val="PL"/>
        <w:rPr>
          <w:noProof w:val="0"/>
        </w:rPr>
      </w:pPr>
      <w:r>
        <w:rPr>
          <w:noProof w:val="0"/>
        </w:rPr>
        <w:t xml:space="preserve">      required:</w:t>
      </w:r>
    </w:p>
    <w:p w14:paraId="4E0DF2A8" w14:textId="77777777" w:rsidR="00451AE2" w:rsidRDefault="00451AE2" w:rsidP="00451AE2">
      <w:pPr>
        <w:pStyle w:val="PL"/>
        <w:rPr>
          <w:noProof w:val="0"/>
        </w:rPr>
      </w:pPr>
      <w:r>
        <w:rPr>
          <w:noProof w:val="0"/>
        </w:rPr>
        <w:t xml:space="preserve">        - tcId</w:t>
      </w:r>
    </w:p>
    <w:p w14:paraId="0823016F" w14:textId="77777777" w:rsidR="00451AE2" w:rsidRDefault="00451AE2" w:rsidP="00451AE2">
      <w:pPr>
        <w:pStyle w:val="PL"/>
        <w:rPr>
          <w:noProof w:val="0"/>
        </w:rPr>
      </w:pPr>
      <w:r>
        <w:rPr>
          <w:rFonts w:cs="Courier New"/>
          <w:noProof w:val="0"/>
          <w:szCs w:val="16"/>
        </w:rPr>
        <w:t xml:space="preserve">      nullable: true</w:t>
      </w:r>
    </w:p>
    <w:p w14:paraId="41FAB01A" w14:textId="77777777" w:rsidR="00451AE2" w:rsidRDefault="00451AE2" w:rsidP="00451AE2">
      <w:pPr>
        <w:pStyle w:val="PL"/>
        <w:rPr>
          <w:noProof w:val="0"/>
        </w:rPr>
      </w:pPr>
      <w:r>
        <w:rPr>
          <w:noProof w:val="0"/>
        </w:rPr>
        <w:t xml:space="preserve">    ChargingData:</w:t>
      </w:r>
    </w:p>
    <w:p w14:paraId="4942B8CD" w14:textId="77777777" w:rsidR="00451AE2" w:rsidRDefault="00451AE2" w:rsidP="00451AE2">
      <w:pPr>
        <w:pStyle w:val="PL"/>
        <w:rPr>
          <w:noProof w:val="0"/>
        </w:rPr>
      </w:pPr>
      <w:r>
        <w:rPr>
          <w:noProof w:val="0"/>
        </w:rPr>
        <w:t xml:space="preserve">      type: object</w:t>
      </w:r>
    </w:p>
    <w:p w14:paraId="1FB864C5" w14:textId="77777777" w:rsidR="00451AE2" w:rsidRDefault="00451AE2" w:rsidP="00451AE2">
      <w:pPr>
        <w:pStyle w:val="PL"/>
        <w:rPr>
          <w:noProof w:val="0"/>
        </w:rPr>
      </w:pPr>
      <w:r>
        <w:rPr>
          <w:noProof w:val="0"/>
        </w:rPr>
        <w:t xml:space="preserve">      properties:</w:t>
      </w:r>
    </w:p>
    <w:p w14:paraId="7FFE9A4D" w14:textId="77777777" w:rsidR="00451AE2" w:rsidRDefault="00451AE2" w:rsidP="00451AE2">
      <w:pPr>
        <w:pStyle w:val="PL"/>
        <w:rPr>
          <w:noProof w:val="0"/>
        </w:rPr>
      </w:pPr>
      <w:r>
        <w:rPr>
          <w:noProof w:val="0"/>
        </w:rPr>
        <w:lastRenderedPageBreak/>
        <w:t xml:space="preserve">        chgId:</w:t>
      </w:r>
    </w:p>
    <w:p w14:paraId="657279C6" w14:textId="77777777" w:rsidR="00451AE2" w:rsidRDefault="00451AE2" w:rsidP="00451AE2">
      <w:pPr>
        <w:pStyle w:val="PL"/>
        <w:rPr>
          <w:noProof w:val="0"/>
        </w:rPr>
      </w:pPr>
      <w:r>
        <w:rPr>
          <w:noProof w:val="0"/>
        </w:rPr>
        <w:t xml:space="preserve">          type: string</w:t>
      </w:r>
    </w:p>
    <w:p w14:paraId="73B6A03B" w14:textId="77777777" w:rsidR="00451AE2" w:rsidRDefault="00451AE2" w:rsidP="00451AE2">
      <w:pPr>
        <w:pStyle w:val="PL"/>
        <w:rPr>
          <w:noProof w:val="0"/>
        </w:rPr>
      </w:pPr>
      <w:r>
        <w:rPr>
          <w:noProof w:val="0"/>
        </w:rPr>
        <w:t xml:space="preserve">          description: Univocally identifies the charging control policy data within a PDU session.</w:t>
      </w:r>
    </w:p>
    <w:p w14:paraId="402DE893" w14:textId="77777777" w:rsidR="00451AE2" w:rsidRDefault="00451AE2" w:rsidP="00451AE2">
      <w:pPr>
        <w:pStyle w:val="PL"/>
        <w:rPr>
          <w:noProof w:val="0"/>
        </w:rPr>
      </w:pPr>
      <w:r>
        <w:rPr>
          <w:noProof w:val="0"/>
        </w:rPr>
        <w:t xml:space="preserve">        meteringMethod:</w:t>
      </w:r>
    </w:p>
    <w:p w14:paraId="3C403408" w14:textId="77777777" w:rsidR="00451AE2" w:rsidRDefault="00451AE2" w:rsidP="00451AE2">
      <w:pPr>
        <w:pStyle w:val="PL"/>
        <w:rPr>
          <w:noProof w:val="0"/>
        </w:rPr>
      </w:pPr>
      <w:r>
        <w:rPr>
          <w:noProof w:val="0"/>
        </w:rPr>
        <w:t xml:space="preserve">          $ref: '#/components/schemas/MeteringMethod'</w:t>
      </w:r>
    </w:p>
    <w:p w14:paraId="0618EE94" w14:textId="77777777" w:rsidR="00451AE2" w:rsidRDefault="00451AE2" w:rsidP="00451AE2">
      <w:pPr>
        <w:pStyle w:val="PL"/>
        <w:rPr>
          <w:noProof w:val="0"/>
        </w:rPr>
      </w:pPr>
      <w:r>
        <w:rPr>
          <w:noProof w:val="0"/>
        </w:rPr>
        <w:t xml:space="preserve">        offline:</w:t>
      </w:r>
    </w:p>
    <w:p w14:paraId="058544D0" w14:textId="77777777" w:rsidR="00451AE2" w:rsidRDefault="00451AE2" w:rsidP="00451AE2">
      <w:pPr>
        <w:pStyle w:val="PL"/>
        <w:rPr>
          <w:noProof w:val="0"/>
        </w:rPr>
      </w:pPr>
      <w:r>
        <w:rPr>
          <w:noProof w:val="0"/>
        </w:rPr>
        <w:t xml:space="preserve">          type: boolean</w:t>
      </w:r>
    </w:p>
    <w:p w14:paraId="64AD9702" w14:textId="77777777" w:rsidR="00451AE2" w:rsidRDefault="00451AE2" w:rsidP="00451AE2">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2871173" w14:textId="77777777" w:rsidR="00451AE2" w:rsidRDefault="00451AE2" w:rsidP="00451AE2">
      <w:pPr>
        <w:pStyle w:val="PL"/>
        <w:rPr>
          <w:noProof w:val="0"/>
        </w:rPr>
      </w:pPr>
      <w:r>
        <w:rPr>
          <w:noProof w:val="0"/>
        </w:rPr>
        <w:t xml:space="preserve">        online:</w:t>
      </w:r>
    </w:p>
    <w:p w14:paraId="42B54DEE" w14:textId="77777777" w:rsidR="00451AE2" w:rsidRDefault="00451AE2" w:rsidP="00451AE2">
      <w:pPr>
        <w:pStyle w:val="PL"/>
        <w:rPr>
          <w:noProof w:val="0"/>
        </w:rPr>
      </w:pPr>
      <w:r>
        <w:rPr>
          <w:noProof w:val="0"/>
        </w:rPr>
        <w:t xml:space="preserve">          type: boolean</w:t>
      </w:r>
    </w:p>
    <w:p w14:paraId="407B85B1" w14:textId="77777777" w:rsidR="00451AE2" w:rsidRDefault="00451AE2" w:rsidP="00451AE2">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5DC4B629" w14:textId="77777777" w:rsidR="00451AE2" w:rsidRDefault="00451AE2" w:rsidP="00451AE2">
      <w:pPr>
        <w:pStyle w:val="PL"/>
        <w:rPr>
          <w:rFonts w:eastAsia="DengXian"/>
          <w:noProof w:val="0"/>
          <w:lang w:eastAsia="zh-CN"/>
        </w:rPr>
      </w:pPr>
      <w:r>
        <w:rPr>
          <w:noProof w:val="0"/>
        </w:rPr>
        <w:t xml:space="preserve">        sdf</w:t>
      </w:r>
      <w:r>
        <w:rPr>
          <w:rFonts w:eastAsia="DengXian"/>
          <w:noProof w:val="0"/>
          <w:lang w:eastAsia="zh-CN"/>
        </w:rPr>
        <w:t>Handl:</w:t>
      </w:r>
    </w:p>
    <w:p w14:paraId="5E8D1B15" w14:textId="77777777" w:rsidR="00451AE2" w:rsidRDefault="00451AE2" w:rsidP="00451AE2">
      <w:pPr>
        <w:pStyle w:val="PL"/>
        <w:rPr>
          <w:rFonts w:eastAsia="DengXian"/>
          <w:noProof w:val="0"/>
          <w:lang w:eastAsia="zh-CN"/>
        </w:rPr>
      </w:pPr>
      <w:r>
        <w:rPr>
          <w:rFonts w:eastAsia="DengXian"/>
          <w:noProof w:val="0"/>
          <w:lang w:eastAsia="zh-CN"/>
        </w:rPr>
        <w:t xml:space="preserve">          type: boolean</w:t>
      </w:r>
    </w:p>
    <w:p w14:paraId="6654ECD0" w14:textId="77777777" w:rsidR="00451AE2" w:rsidRDefault="00451AE2" w:rsidP="00451AE2">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630DCEE3" w14:textId="77777777" w:rsidR="00451AE2" w:rsidRDefault="00451AE2" w:rsidP="00451AE2">
      <w:pPr>
        <w:pStyle w:val="PL"/>
        <w:rPr>
          <w:noProof w:val="0"/>
        </w:rPr>
      </w:pPr>
      <w:r>
        <w:rPr>
          <w:noProof w:val="0"/>
        </w:rPr>
        <w:t xml:space="preserve">        ratingGroup:</w:t>
      </w:r>
    </w:p>
    <w:p w14:paraId="23C6C6D0" w14:textId="77777777" w:rsidR="00451AE2" w:rsidRDefault="00451AE2" w:rsidP="00451AE2">
      <w:pPr>
        <w:pStyle w:val="PL"/>
        <w:rPr>
          <w:noProof w:val="0"/>
        </w:rPr>
      </w:pPr>
      <w:r>
        <w:rPr>
          <w:noProof w:val="0"/>
        </w:rPr>
        <w:t xml:space="preserve">          $ref: 'TS29571_CommonData.yaml#/components/schemas/RatingGroup'</w:t>
      </w:r>
    </w:p>
    <w:p w14:paraId="1BC5E611" w14:textId="77777777" w:rsidR="00451AE2" w:rsidRDefault="00451AE2" w:rsidP="00451AE2">
      <w:pPr>
        <w:pStyle w:val="PL"/>
        <w:rPr>
          <w:noProof w:val="0"/>
        </w:rPr>
      </w:pPr>
      <w:r>
        <w:rPr>
          <w:noProof w:val="0"/>
        </w:rPr>
        <w:t xml:space="preserve">        reportingLevel:</w:t>
      </w:r>
    </w:p>
    <w:p w14:paraId="1217DF1D" w14:textId="77777777" w:rsidR="00451AE2" w:rsidRDefault="00451AE2" w:rsidP="00451AE2">
      <w:pPr>
        <w:pStyle w:val="PL"/>
        <w:rPr>
          <w:noProof w:val="0"/>
        </w:rPr>
      </w:pPr>
      <w:r>
        <w:rPr>
          <w:noProof w:val="0"/>
        </w:rPr>
        <w:t xml:space="preserve">          $ref: '#/components/schemas/ReportingLevel'</w:t>
      </w:r>
    </w:p>
    <w:p w14:paraId="38D71335" w14:textId="77777777" w:rsidR="00451AE2" w:rsidRDefault="00451AE2" w:rsidP="00451AE2">
      <w:pPr>
        <w:pStyle w:val="PL"/>
        <w:rPr>
          <w:noProof w:val="0"/>
        </w:rPr>
      </w:pPr>
      <w:r>
        <w:rPr>
          <w:noProof w:val="0"/>
        </w:rPr>
        <w:t xml:space="preserve">        serviceId:</w:t>
      </w:r>
    </w:p>
    <w:p w14:paraId="2E08B085" w14:textId="77777777" w:rsidR="00451AE2" w:rsidRDefault="00451AE2" w:rsidP="00451AE2">
      <w:pPr>
        <w:pStyle w:val="PL"/>
        <w:rPr>
          <w:noProof w:val="0"/>
        </w:rPr>
      </w:pPr>
      <w:r>
        <w:rPr>
          <w:noProof w:val="0"/>
        </w:rPr>
        <w:t xml:space="preserve">          $ref: 'TS29571_CommonData.yaml#/components/schemas/ServiceId'</w:t>
      </w:r>
    </w:p>
    <w:p w14:paraId="1E68B71C" w14:textId="77777777" w:rsidR="00451AE2" w:rsidRDefault="00451AE2" w:rsidP="00451AE2">
      <w:pPr>
        <w:pStyle w:val="PL"/>
        <w:rPr>
          <w:noProof w:val="0"/>
        </w:rPr>
      </w:pPr>
      <w:r>
        <w:rPr>
          <w:noProof w:val="0"/>
        </w:rPr>
        <w:t xml:space="preserve">        sponsorId:</w:t>
      </w:r>
    </w:p>
    <w:p w14:paraId="32456A04" w14:textId="77777777" w:rsidR="00451AE2" w:rsidRDefault="00451AE2" w:rsidP="00451AE2">
      <w:pPr>
        <w:pStyle w:val="PL"/>
        <w:rPr>
          <w:noProof w:val="0"/>
        </w:rPr>
      </w:pPr>
      <w:r>
        <w:rPr>
          <w:noProof w:val="0"/>
        </w:rPr>
        <w:t xml:space="preserve">          type: string</w:t>
      </w:r>
    </w:p>
    <w:p w14:paraId="2C00E1D0" w14:textId="77777777" w:rsidR="00451AE2" w:rsidRDefault="00451AE2" w:rsidP="00451AE2">
      <w:pPr>
        <w:pStyle w:val="PL"/>
        <w:rPr>
          <w:noProof w:val="0"/>
        </w:rPr>
      </w:pPr>
      <w:r>
        <w:rPr>
          <w:noProof w:val="0"/>
        </w:rPr>
        <w:t xml:space="preserve">          description: Indicates the sponsor identity.</w:t>
      </w:r>
    </w:p>
    <w:p w14:paraId="38E3B18B" w14:textId="77777777" w:rsidR="00451AE2" w:rsidRDefault="00451AE2" w:rsidP="00451AE2">
      <w:pPr>
        <w:pStyle w:val="PL"/>
        <w:rPr>
          <w:noProof w:val="0"/>
        </w:rPr>
      </w:pPr>
      <w:r>
        <w:rPr>
          <w:noProof w:val="0"/>
        </w:rPr>
        <w:t xml:space="preserve">        appSvcProvId:</w:t>
      </w:r>
    </w:p>
    <w:p w14:paraId="121EF831" w14:textId="77777777" w:rsidR="00451AE2" w:rsidRDefault="00451AE2" w:rsidP="00451AE2">
      <w:pPr>
        <w:pStyle w:val="PL"/>
        <w:rPr>
          <w:noProof w:val="0"/>
        </w:rPr>
      </w:pPr>
      <w:r>
        <w:rPr>
          <w:noProof w:val="0"/>
        </w:rPr>
        <w:t xml:space="preserve">          type: string</w:t>
      </w:r>
    </w:p>
    <w:p w14:paraId="49242958" w14:textId="77777777" w:rsidR="00451AE2" w:rsidRDefault="00451AE2" w:rsidP="00451AE2">
      <w:pPr>
        <w:pStyle w:val="PL"/>
        <w:rPr>
          <w:noProof w:val="0"/>
        </w:rPr>
      </w:pPr>
      <w:r>
        <w:rPr>
          <w:noProof w:val="0"/>
        </w:rPr>
        <w:t xml:space="preserve">          description: Indicates the application service provider identity.</w:t>
      </w:r>
    </w:p>
    <w:p w14:paraId="0B5301FE" w14:textId="77777777" w:rsidR="00451AE2" w:rsidRDefault="00451AE2" w:rsidP="00451AE2">
      <w:pPr>
        <w:pStyle w:val="PL"/>
        <w:rPr>
          <w:noProof w:val="0"/>
        </w:rPr>
      </w:pPr>
      <w:r>
        <w:rPr>
          <w:noProof w:val="0"/>
        </w:rPr>
        <w:t xml:space="preserve">        afChargingIdentifier:</w:t>
      </w:r>
    </w:p>
    <w:p w14:paraId="0A802BC4" w14:textId="77777777" w:rsidR="00451AE2" w:rsidRDefault="00451AE2" w:rsidP="00451AE2">
      <w:pPr>
        <w:pStyle w:val="PL"/>
        <w:rPr>
          <w:noProof w:val="0"/>
        </w:rPr>
      </w:pPr>
      <w:r>
        <w:rPr>
          <w:noProof w:val="0"/>
        </w:rPr>
        <w:t xml:space="preserve">          $ref: 'TS29571_CommonData.yaml#/components/schemas/ChargingId'</w:t>
      </w:r>
    </w:p>
    <w:p w14:paraId="721BC469" w14:textId="77777777" w:rsidR="00451AE2" w:rsidRDefault="00451AE2" w:rsidP="00451AE2">
      <w:pPr>
        <w:pStyle w:val="PL"/>
        <w:rPr>
          <w:noProof w:val="0"/>
        </w:rPr>
      </w:pPr>
      <w:r>
        <w:rPr>
          <w:noProof w:val="0"/>
        </w:rPr>
        <w:t xml:space="preserve">        afChargId:</w:t>
      </w:r>
    </w:p>
    <w:p w14:paraId="2E4AD18D" w14:textId="77777777" w:rsidR="00451AE2" w:rsidRDefault="00451AE2" w:rsidP="00451AE2">
      <w:pPr>
        <w:pStyle w:val="PL"/>
        <w:rPr>
          <w:noProof w:val="0"/>
        </w:rPr>
      </w:pPr>
      <w:r>
        <w:rPr>
          <w:noProof w:val="0"/>
        </w:rPr>
        <w:t xml:space="preserve">          $ref: 'TS29571_CommonData.yaml#/components/schemas/ApplicationChargingId'</w:t>
      </w:r>
    </w:p>
    <w:p w14:paraId="0755ED29" w14:textId="77777777" w:rsidR="00451AE2" w:rsidRDefault="00451AE2" w:rsidP="00451AE2">
      <w:pPr>
        <w:pStyle w:val="PL"/>
        <w:rPr>
          <w:noProof w:val="0"/>
        </w:rPr>
      </w:pPr>
      <w:r>
        <w:rPr>
          <w:noProof w:val="0"/>
        </w:rPr>
        <w:t xml:space="preserve">      required:</w:t>
      </w:r>
    </w:p>
    <w:p w14:paraId="0677F6B2" w14:textId="77777777" w:rsidR="00451AE2" w:rsidRDefault="00451AE2" w:rsidP="00451AE2">
      <w:pPr>
        <w:pStyle w:val="PL"/>
        <w:rPr>
          <w:noProof w:val="0"/>
        </w:rPr>
      </w:pPr>
      <w:r>
        <w:rPr>
          <w:noProof w:val="0"/>
        </w:rPr>
        <w:t xml:space="preserve">        - chgId</w:t>
      </w:r>
    </w:p>
    <w:p w14:paraId="433FB200" w14:textId="77777777" w:rsidR="00451AE2" w:rsidRDefault="00451AE2" w:rsidP="00451AE2">
      <w:pPr>
        <w:pStyle w:val="PL"/>
        <w:rPr>
          <w:noProof w:val="0"/>
        </w:rPr>
      </w:pPr>
      <w:r>
        <w:rPr>
          <w:rFonts w:cs="Courier New"/>
          <w:noProof w:val="0"/>
          <w:szCs w:val="16"/>
        </w:rPr>
        <w:t xml:space="preserve">      nullable: true</w:t>
      </w:r>
    </w:p>
    <w:p w14:paraId="7D9C91B3" w14:textId="77777777" w:rsidR="00451AE2" w:rsidRDefault="00451AE2" w:rsidP="00451AE2">
      <w:pPr>
        <w:pStyle w:val="PL"/>
        <w:rPr>
          <w:noProof w:val="0"/>
        </w:rPr>
      </w:pPr>
      <w:r>
        <w:rPr>
          <w:noProof w:val="0"/>
        </w:rPr>
        <w:t xml:space="preserve">    UsageMonitoringData:</w:t>
      </w:r>
    </w:p>
    <w:p w14:paraId="7A8E68D9" w14:textId="77777777" w:rsidR="00451AE2" w:rsidRDefault="00451AE2" w:rsidP="00451AE2">
      <w:pPr>
        <w:pStyle w:val="PL"/>
        <w:rPr>
          <w:noProof w:val="0"/>
        </w:rPr>
      </w:pPr>
      <w:r>
        <w:rPr>
          <w:noProof w:val="0"/>
        </w:rPr>
        <w:t xml:space="preserve">      type: object</w:t>
      </w:r>
    </w:p>
    <w:p w14:paraId="44595188" w14:textId="77777777" w:rsidR="00451AE2" w:rsidRDefault="00451AE2" w:rsidP="00451AE2">
      <w:pPr>
        <w:pStyle w:val="PL"/>
        <w:rPr>
          <w:noProof w:val="0"/>
        </w:rPr>
      </w:pPr>
      <w:r>
        <w:rPr>
          <w:noProof w:val="0"/>
        </w:rPr>
        <w:t xml:space="preserve">      properties:</w:t>
      </w:r>
    </w:p>
    <w:p w14:paraId="31999C42" w14:textId="77777777" w:rsidR="00451AE2" w:rsidRDefault="00451AE2" w:rsidP="00451AE2">
      <w:pPr>
        <w:pStyle w:val="PL"/>
        <w:rPr>
          <w:noProof w:val="0"/>
        </w:rPr>
      </w:pPr>
      <w:r>
        <w:rPr>
          <w:noProof w:val="0"/>
        </w:rPr>
        <w:t xml:space="preserve">        umId:</w:t>
      </w:r>
    </w:p>
    <w:p w14:paraId="6D0C5F40" w14:textId="77777777" w:rsidR="00451AE2" w:rsidRDefault="00451AE2" w:rsidP="00451AE2">
      <w:pPr>
        <w:pStyle w:val="PL"/>
        <w:rPr>
          <w:noProof w:val="0"/>
        </w:rPr>
      </w:pPr>
      <w:r>
        <w:rPr>
          <w:noProof w:val="0"/>
        </w:rPr>
        <w:t xml:space="preserve">          type: string</w:t>
      </w:r>
    </w:p>
    <w:p w14:paraId="0EAEFAD6" w14:textId="77777777" w:rsidR="00451AE2" w:rsidRDefault="00451AE2" w:rsidP="00451AE2">
      <w:pPr>
        <w:pStyle w:val="PL"/>
        <w:rPr>
          <w:noProof w:val="0"/>
        </w:rPr>
      </w:pPr>
      <w:r>
        <w:rPr>
          <w:noProof w:val="0"/>
        </w:rPr>
        <w:t xml:space="preserve">          description: Univocally identifies the usage monitoring policy data within a PDU session.</w:t>
      </w:r>
    </w:p>
    <w:p w14:paraId="69D99C76" w14:textId="77777777" w:rsidR="00451AE2" w:rsidRDefault="00451AE2" w:rsidP="00451AE2">
      <w:pPr>
        <w:pStyle w:val="PL"/>
        <w:rPr>
          <w:noProof w:val="0"/>
        </w:rPr>
      </w:pPr>
      <w:r>
        <w:rPr>
          <w:noProof w:val="0"/>
        </w:rPr>
        <w:t xml:space="preserve">        volumeThreshold:</w:t>
      </w:r>
    </w:p>
    <w:p w14:paraId="5C5447F6"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8599431" w14:textId="77777777" w:rsidR="00451AE2" w:rsidRDefault="00451AE2" w:rsidP="00451AE2">
      <w:pPr>
        <w:pStyle w:val="PL"/>
        <w:rPr>
          <w:noProof w:val="0"/>
        </w:rPr>
      </w:pPr>
      <w:r>
        <w:rPr>
          <w:noProof w:val="0"/>
        </w:rPr>
        <w:t xml:space="preserve">        volumeThresholdUplink:</w:t>
      </w:r>
    </w:p>
    <w:p w14:paraId="0F96DDE4"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CB2F3F" w14:textId="77777777" w:rsidR="00451AE2" w:rsidRDefault="00451AE2" w:rsidP="00451AE2">
      <w:pPr>
        <w:pStyle w:val="PL"/>
        <w:rPr>
          <w:noProof w:val="0"/>
        </w:rPr>
      </w:pPr>
      <w:r>
        <w:rPr>
          <w:noProof w:val="0"/>
        </w:rPr>
        <w:t xml:space="preserve">        volumeThresholdDownlink:</w:t>
      </w:r>
    </w:p>
    <w:p w14:paraId="72E05F4C"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4B4D787" w14:textId="77777777" w:rsidR="00451AE2" w:rsidRDefault="00451AE2" w:rsidP="00451AE2">
      <w:pPr>
        <w:pStyle w:val="PL"/>
        <w:rPr>
          <w:noProof w:val="0"/>
        </w:rPr>
      </w:pPr>
      <w:r>
        <w:rPr>
          <w:noProof w:val="0"/>
        </w:rPr>
        <w:t xml:space="preserve">        timeThreshold:</w:t>
      </w:r>
    </w:p>
    <w:p w14:paraId="48BD25B1" w14:textId="77777777" w:rsidR="00451AE2" w:rsidRDefault="00451AE2" w:rsidP="00451AE2">
      <w:pPr>
        <w:pStyle w:val="PL"/>
        <w:rPr>
          <w:noProof w:val="0"/>
        </w:rPr>
      </w:pPr>
      <w:r>
        <w:rPr>
          <w:noProof w:val="0"/>
        </w:rPr>
        <w:t xml:space="preserve">          $ref: 'TS29571_CommonData.yaml#/components/schemas/DurationSecRm'</w:t>
      </w:r>
    </w:p>
    <w:p w14:paraId="1B5BD45D" w14:textId="77777777" w:rsidR="00451AE2" w:rsidRDefault="00451AE2" w:rsidP="00451AE2">
      <w:pPr>
        <w:pStyle w:val="PL"/>
        <w:rPr>
          <w:noProof w:val="0"/>
        </w:rPr>
      </w:pPr>
      <w:r>
        <w:rPr>
          <w:noProof w:val="0"/>
        </w:rPr>
        <w:t xml:space="preserve">        monitoringTime:</w:t>
      </w:r>
    </w:p>
    <w:p w14:paraId="2CEEBE31" w14:textId="77777777" w:rsidR="00451AE2" w:rsidRDefault="00451AE2" w:rsidP="00451AE2">
      <w:pPr>
        <w:pStyle w:val="PL"/>
        <w:rPr>
          <w:noProof w:val="0"/>
        </w:rPr>
      </w:pPr>
      <w:r>
        <w:rPr>
          <w:noProof w:val="0"/>
        </w:rPr>
        <w:t xml:space="preserve">          $ref: 'TS29571_CommonData.yaml#/components/schemas/DateTimeRm'</w:t>
      </w:r>
    </w:p>
    <w:p w14:paraId="5E031F70" w14:textId="77777777" w:rsidR="00451AE2" w:rsidRDefault="00451AE2" w:rsidP="00451AE2">
      <w:pPr>
        <w:pStyle w:val="PL"/>
        <w:rPr>
          <w:noProof w:val="0"/>
        </w:rPr>
      </w:pPr>
      <w:r>
        <w:rPr>
          <w:noProof w:val="0"/>
        </w:rPr>
        <w:t xml:space="preserve">        nextVolThreshold:</w:t>
      </w:r>
    </w:p>
    <w:p w14:paraId="38D9EA06"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AF3B5F5" w14:textId="77777777" w:rsidR="00451AE2" w:rsidRDefault="00451AE2" w:rsidP="00451AE2">
      <w:pPr>
        <w:pStyle w:val="PL"/>
        <w:rPr>
          <w:noProof w:val="0"/>
        </w:rPr>
      </w:pPr>
      <w:r>
        <w:rPr>
          <w:noProof w:val="0"/>
        </w:rPr>
        <w:t xml:space="preserve">        nextVolThresholdUplink:</w:t>
      </w:r>
    </w:p>
    <w:p w14:paraId="12984050"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5E7FB66" w14:textId="77777777" w:rsidR="00451AE2" w:rsidRDefault="00451AE2" w:rsidP="00451AE2">
      <w:pPr>
        <w:pStyle w:val="PL"/>
        <w:rPr>
          <w:noProof w:val="0"/>
        </w:rPr>
      </w:pPr>
      <w:r>
        <w:rPr>
          <w:noProof w:val="0"/>
        </w:rPr>
        <w:t xml:space="preserve">        nextVolThresholdDownlink:</w:t>
      </w:r>
    </w:p>
    <w:p w14:paraId="5FA47D0D"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45E4572" w14:textId="77777777" w:rsidR="00451AE2" w:rsidRDefault="00451AE2" w:rsidP="00451AE2">
      <w:pPr>
        <w:pStyle w:val="PL"/>
        <w:rPr>
          <w:noProof w:val="0"/>
        </w:rPr>
      </w:pPr>
      <w:r>
        <w:rPr>
          <w:noProof w:val="0"/>
        </w:rPr>
        <w:t xml:space="preserve">        nextTimeThreshold:</w:t>
      </w:r>
    </w:p>
    <w:p w14:paraId="6F9B0B91" w14:textId="77777777" w:rsidR="00451AE2" w:rsidRDefault="00451AE2" w:rsidP="00451AE2">
      <w:pPr>
        <w:pStyle w:val="PL"/>
        <w:rPr>
          <w:noProof w:val="0"/>
        </w:rPr>
      </w:pPr>
      <w:r>
        <w:rPr>
          <w:noProof w:val="0"/>
        </w:rPr>
        <w:t xml:space="preserve">          $ref: 'TS29571_CommonData.yaml#/components/schemas/DurationSecRm'</w:t>
      </w:r>
    </w:p>
    <w:p w14:paraId="2A179BC2" w14:textId="77777777" w:rsidR="00451AE2" w:rsidRDefault="00451AE2" w:rsidP="00451AE2">
      <w:pPr>
        <w:pStyle w:val="PL"/>
        <w:rPr>
          <w:noProof w:val="0"/>
        </w:rPr>
      </w:pPr>
      <w:r>
        <w:rPr>
          <w:noProof w:val="0"/>
        </w:rPr>
        <w:t xml:space="preserve">        inactivityTime:</w:t>
      </w:r>
    </w:p>
    <w:p w14:paraId="66BF3279" w14:textId="77777777" w:rsidR="00451AE2" w:rsidRDefault="00451AE2" w:rsidP="00451AE2">
      <w:pPr>
        <w:pStyle w:val="PL"/>
        <w:rPr>
          <w:noProof w:val="0"/>
        </w:rPr>
      </w:pPr>
      <w:r>
        <w:rPr>
          <w:noProof w:val="0"/>
        </w:rPr>
        <w:t xml:space="preserve">          $ref: 'TS29571_CommonData.yaml#/components/schemas/DurationSecRm'</w:t>
      </w:r>
    </w:p>
    <w:p w14:paraId="5000335B" w14:textId="77777777" w:rsidR="00451AE2" w:rsidRDefault="00451AE2" w:rsidP="00451AE2">
      <w:pPr>
        <w:pStyle w:val="PL"/>
        <w:rPr>
          <w:noProof w:val="0"/>
        </w:rPr>
      </w:pPr>
      <w:r>
        <w:rPr>
          <w:noProof w:val="0"/>
        </w:rPr>
        <w:t xml:space="preserve">        </w:t>
      </w:r>
      <w:r>
        <w:rPr>
          <w:noProof w:val="0"/>
          <w:lang w:eastAsia="zh-CN"/>
        </w:rPr>
        <w:t>exUsagePccRuleIds:</w:t>
      </w:r>
    </w:p>
    <w:p w14:paraId="32BF1D60" w14:textId="77777777" w:rsidR="00451AE2" w:rsidRDefault="00451AE2" w:rsidP="00451AE2">
      <w:pPr>
        <w:pStyle w:val="PL"/>
        <w:rPr>
          <w:noProof w:val="0"/>
        </w:rPr>
      </w:pPr>
      <w:r>
        <w:rPr>
          <w:noProof w:val="0"/>
        </w:rPr>
        <w:t xml:space="preserve">          type: array</w:t>
      </w:r>
    </w:p>
    <w:p w14:paraId="68D6B441" w14:textId="77777777" w:rsidR="00451AE2" w:rsidRDefault="00451AE2" w:rsidP="00451AE2">
      <w:pPr>
        <w:pStyle w:val="PL"/>
        <w:rPr>
          <w:noProof w:val="0"/>
        </w:rPr>
      </w:pPr>
      <w:r>
        <w:rPr>
          <w:noProof w:val="0"/>
        </w:rPr>
        <w:t xml:space="preserve">          items:</w:t>
      </w:r>
    </w:p>
    <w:p w14:paraId="0FCE0D4A" w14:textId="77777777" w:rsidR="00451AE2" w:rsidRDefault="00451AE2" w:rsidP="00451AE2">
      <w:pPr>
        <w:pStyle w:val="PL"/>
        <w:rPr>
          <w:noProof w:val="0"/>
        </w:rPr>
      </w:pPr>
      <w:r>
        <w:rPr>
          <w:noProof w:val="0"/>
        </w:rPr>
        <w:t xml:space="preserve">            type: string</w:t>
      </w:r>
    </w:p>
    <w:p w14:paraId="6EE08408" w14:textId="77777777" w:rsidR="00451AE2" w:rsidRDefault="00451AE2" w:rsidP="00451AE2">
      <w:pPr>
        <w:pStyle w:val="PL"/>
        <w:rPr>
          <w:noProof w:val="0"/>
        </w:rPr>
      </w:pPr>
      <w:r>
        <w:rPr>
          <w:noProof w:val="0"/>
        </w:rPr>
        <w:t xml:space="preserve">          minItems: 1</w:t>
      </w:r>
    </w:p>
    <w:p w14:paraId="363610EE" w14:textId="77777777" w:rsidR="00451AE2" w:rsidRDefault="00451AE2" w:rsidP="00451AE2">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3345533" w14:textId="77777777" w:rsidR="00451AE2" w:rsidRDefault="00451AE2" w:rsidP="00451AE2">
      <w:pPr>
        <w:pStyle w:val="PL"/>
        <w:rPr>
          <w:noProof w:val="0"/>
        </w:rPr>
      </w:pPr>
      <w:r>
        <w:rPr>
          <w:noProof w:val="0"/>
        </w:rPr>
        <w:t xml:space="preserve">          </w:t>
      </w:r>
      <w:r>
        <w:rPr>
          <w:rFonts w:cs="Courier New"/>
          <w:noProof w:val="0"/>
          <w:szCs w:val="16"/>
        </w:rPr>
        <w:t>nullable: true</w:t>
      </w:r>
    </w:p>
    <w:p w14:paraId="19B55E18" w14:textId="77777777" w:rsidR="00451AE2" w:rsidRDefault="00451AE2" w:rsidP="00451AE2">
      <w:pPr>
        <w:pStyle w:val="PL"/>
        <w:rPr>
          <w:noProof w:val="0"/>
        </w:rPr>
      </w:pPr>
      <w:r>
        <w:rPr>
          <w:noProof w:val="0"/>
        </w:rPr>
        <w:t xml:space="preserve">      required:</w:t>
      </w:r>
    </w:p>
    <w:p w14:paraId="5DE78D04" w14:textId="77777777" w:rsidR="00451AE2" w:rsidRDefault="00451AE2" w:rsidP="00451AE2">
      <w:pPr>
        <w:pStyle w:val="PL"/>
        <w:rPr>
          <w:noProof w:val="0"/>
        </w:rPr>
      </w:pPr>
      <w:r>
        <w:rPr>
          <w:noProof w:val="0"/>
        </w:rPr>
        <w:t xml:space="preserve">        - umId</w:t>
      </w:r>
    </w:p>
    <w:p w14:paraId="1719CB8A" w14:textId="77777777" w:rsidR="00451AE2" w:rsidRDefault="00451AE2" w:rsidP="00451AE2">
      <w:pPr>
        <w:pStyle w:val="PL"/>
        <w:rPr>
          <w:noProof w:val="0"/>
        </w:rPr>
      </w:pPr>
      <w:r>
        <w:rPr>
          <w:rFonts w:cs="Courier New"/>
          <w:noProof w:val="0"/>
          <w:szCs w:val="16"/>
        </w:rPr>
        <w:t xml:space="preserve">      nullable: true</w:t>
      </w:r>
    </w:p>
    <w:p w14:paraId="53A234FD" w14:textId="77777777" w:rsidR="00451AE2" w:rsidRDefault="00451AE2" w:rsidP="00451AE2">
      <w:pPr>
        <w:pStyle w:val="PL"/>
        <w:rPr>
          <w:noProof w:val="0"/>
        </w:rPr>
      </w:pPr>
      <w:r>
        <w:rPr>
          <w:noProof w:val="0"/>
        </w:rPr>
        <w:t xml:space="preserve">    RedirectInformation:</w:t>
      </w:r>
    </w:p>
    <w:p w14:paraId="10D7AF2C" w14:textId="77777777" w:rsidR="00451AE2" w:rsidRDefault="00451AE2" w:rsidP="00451AE2">
      <w:pPr>
        <w:pStyle w:val="PL"/>
        <w:rPr>
          <w:noProof w:val="0"/>
        </w:rPr>
      </w:pPr>
      <w:r>
        <w:rPr>
          <w:noProof w:val="0"/>
        </w:rPr>
        <w:t xml:space="preserve">      type: object</w:t>
      </w:r>
    </w:p>
    <w:p w14:paraId="3D67D59E" w14:textId="77777777" w:rsidR="00451AE2" w:rsidRDefault="00451AE2" w:rsidP="00451AE2">
      <w:pPr>
        <w:pStyle w:val="PL"/>
        <w:rPr>
          <w:noProof w:val="0"/>
        </w:rPr>
      </w:pPr>
      <w:r>
        <w:rPr>
          <w:noProof w:val="0"/>
        </w:rPr>
        <w:t xml:space="preserve">      properties:</w:t>
      </w:r>
    </w:p>
    <w:p w14:paraId="537AF5CC" w14:textId="77777777" w:rsidR="00451AE2" w:rsidRDefault="00451AE2" w:rsidP="00451AE2">
      <w:pPr>
        <w:pStyle w:val="PL"/>
        <w:rPr>
          <w:noProof w:val="0"/>
        </w:rPr>
      </w:pPr>
      <w:r>
        <w:rPr>
          <w:noProof w:val="0"/>
        </w:rPr>
        <w:t xml:space="preserve">        redirectEnabled:</w:t>
      </w:r>
    </w:p>
    <w:p w14:paraId="2F34866D" w14:textId="77777777" w:rsidR="00451AE2" w:rsidRDefault="00451AE2" w:rsidP="00451AE2">
      <w:pPr>
        <w:pStyle w:val="PL"/>
        <w:rPr>
          <w:noProof w:val="0"/>
        </w:rPr>
      </w:pPr>
      <w:r>
        <w:rPr>
          <w:noProof w:val="0"/>
        </w:rPr>
        <w:lastRenderedPageBreak/>
        <w:t xml:space="preserve">          type: boolean</w:t>
      </w:r>
    </w:p>
    <w:p w14:paraId="0D15CBFB" w14:textId="77777777" w:rsidR="00451AE2" w:rsidRDefault="00451AE2" w:rsidP="00451AE2">
      <w:pPr>
        <w:pStyle w:val="PL"/>
        <w:rPr>
          <w:noProof w:val="0"/>
        </w:rPr>
      </w:pPr>
      <w:r>
        <w:rPr>
          <w:noProof w:val="0"/>
        </w:rPr>
        <w:t xml:space="preserve">          description: Indicates the redirect is enable.</w:t>
      </w:r>
    </w:p>
    <w:p w14:paraId="183F217F" w14:textId="77777777" w:rsidR="00451AE2" w:rsidRDefault="00451AE2" w:rsidP="00451AE2">
      <w:pPr>
        <w:pStyle w:val="PL"/>
        <w:rPr>
          <w:noProof w:val="0"/>
        </w:rPr>
      </w:pPr>
      <w:r>
        <w:rPr>
          <w:noProof w:val="0"/>
        </w:rPr>
        <w:t xml:space="preserve">        redirectAddressType:</w:t>
      </w:r>
    </w:p>
    <w:p w14:paraId="48F4B949" w14:textId="77777777" w:rsidR="00451AE2" w:rsidRDefault="00451AE2" w:rsidP="00451AE2">
      <w:pPr>
        <w:pStyle w:val="PL"/>
        <w:rPr>
          <w:noProof w:val="0"/>
        </w:rPr>
      </w:pPr>
      <w:r>
        <w:rPr>
          <w:noProof w:val="0"/>
        </w:rPr>
        <w:t xml:space="preserve">          $ref: '#/components/schemas/RedirectAddressType'</w:t>
      </w:r>
    </w:p>
    <w:p w14:paraId="6F750F8A" w14:textId="77777777" w:rsidR="00451AE2" w:rsidRDefault="00451AE2" w:rsidP="00451AE2">
      <w:pPr>
        <w:pStyle w:val="PL"/>
        <w:rPr>
          <w:noProof w:val="0"/>
        </w:rPr>
      </w:pPr>
      <w:r>
        <w:rPr>
          <w:noProof w:val="0"/>
        </w:rPr>
        <w:t xml:space="preserve">        redirectServerAddress:</w:t>
      </w:r>
    </w:p>
    <w:p w14:paraId="78E22228" w14:textId="77777777" w:rsidR="00451AE2" w:rsidRDefault="00451AE2" w:rsidP="00451AE2">
      <w:pPr>
        <w:pStyle w:val="PL"/>
        <w:rPr>
          <w:noProof w:val="0"/>
        </w:rPr>
      </w:pPr>
      <w:r>
        <w:rPr>
          <w:noProof w:val="0"/>
        </w:rPr>
        <w:t xml:space="preserve">          type: string</w:t>
      </w:r>
    </w:p>
    <w:p w14:paraId="164550A5" w14:textId="77777777" w:rsidR="00451AE2" w:rsidRDefault="00451AE2" w:rsidP="00451AE2">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7C338402" w14:textId="77777777" w:rsidR="00451AE2" w:rsidRDefault="00451AE2" w:rsidP="00451AE2">
      <w:pPr>
        <w:pStyle w:val="PL"/>
        <w:rPr>
          <w:noProof w:val="0"/>
        </w:rPr>
      </w:pPr>
      <w:r>
        <w:rPr>
          <w:noProof w:val="0"/>
        </w:rPr>
        <w:t xml:space="preserve">    FlowInformation:</w:t>
      </w:r>
    </w:p>
    <w:p w14:paraId="5F5C3829" w14:textId="77777777" w:rsidR="00451AE2" w:rsidRDefault="00451AE2" w:rsidP="00451AE2">
      <w:pPr>
        <w:pStyle w:val="PL"/>
        <w:rPr>
          <w:noProof w:val="0"/>
        </w:rPr>
      </w:pPr>
      <w:r>
        <w:rPr>
          <w:noProof w:val="0"/>
        </w:rPr>
        <w:t xml:space="preserve">      type: object</w:t>
      </w:r>
    </w:p>
    <w:p w14:paraId="6FE36B69" w14:textId="77777777" w:rsidR="00451AE2" w:rsidRDefault="00451AE2" w:rsidP="00451AE2">
      <w:pPr>
        <w:pStyle w:val="PL"/>
        <w:rPr>
          <w:noProof w:val="0"/>
        </w:rPr>
      </w:pPr>
      <w:r>
        <w:rPr>
          <w:noProof w:val="0"/>
        </w:rPr>
        <w:t xml:space="preserve">      properties:</w:t>
      </w:r>
    </w:p>
    <w:p w14:paraId="029C9847" w14:textId="77777777" w:rsidR="00451AE2" w:rsidRDefault="00451AE2" w:rsidP="00451AE2">
      <w:pPr>
        <w:pStyle w:val="PL"/>
        <w:rPr>
          <w:noProof w:val="0"/>
        </w:rPr>
      </w:pPr>
      <w:r>
        <w:rPr>
          <w:noProof w:val="0"/>
        </w:rPr>
        <w:t xml:space="preserve">        flowDescription:</w:t>
      </w:r>
    </w:p>
    <w:p w14:paraId="4C8A9C75" w14:textId="77777777" w:rsidR="00451AE2" w:rsidRDefault="00451AE2" w:rsidP="00451AE2">
      <w:pPr>
        <w:pStyle w:val="PL"/>
        <w:rPr>
          <w:noProof w:val="0"/>
        </w:rPr>
      </w:pPr>
      <w:r>
        <w:rPr>
          <w:noProof w:val="0"/>
        </w:rPr>
        <w:t xml:space="preserve">          $ref: '#/components/schemas/FlowDescription'</w:t>
      </w:r>
    </w:p>
    <w:p w14:paraId="7CA104FA" w14:textId="77777777" w:rsidR="00451AE2" w:rsidRDefault="00451AE2" w:rsidP="00451AE2">
      <w:pPr>
        <w:pStyle w:val="PL"/>
        <w:rPr>
          <w:noProof w:val="0"/>
        </w:rPr>
      </w:pPr>
      <w:r>
        <w:rPr>
          <w:noProof w:val="0"/>
        </w:rPr>
        <w:t xml:space="preserve">        ethFlowDescription:</w:t>
      </w:r>
    </w:p>
    <w:p w14:paraId="4848DECF" w14:textId="77777777" w:rsidR="00451AE2" w:rsidRDefault="00451AE2" w:rsidP="00451AE2">
      <w:pPr>
        <w:pStyle w:val="PL"/>
        <w:rPr>
          <w:noProof w:val="0"/>
        </w:rPr>
      </w:pPr>
      <w:r>
        <w:rPr>
          <w:noProof w:val="0"/>
        </w:rPr>
        <w:t xml:space="preserve">          $ref: 'TS29514_Npcf_PolicyAuthorization.yaml#/components/schemas/EthFlowDescription'</w:t>
      </w:r>
    </w:p>
    <w:p w14:paraId="2E988BEF" w14:textId="77777777" w:rsidR="00451AE2" w:rsidRDefault="00451AE2" w:rsidP="00451AE2">
      <w:pPr>
        <w:pStyle w:val="PL"/>
        <w:rPr>
          <w:noProof w:val="0"/>
        </w:rPr>
      </w:pPr>
      <w:r>
        <w:rPr>
          <w:noProof w:val="0"/>
        </w:rPr>
        <w:t xml:space="preserve">        packFiltId:</w:t>
      </w:r>
    </w:p>
    <w:p w14:paraId="2D3D1668" w14:textId="77777777" w:rsidR="00451AE2" w:rsidRDefault="00451AE2" w:rsidP="00451AE2">
      <w:pPr>
        <w:pStyle w:val="PL"/>
        <w:rPr>
          <w:noProof w:val="0"/>
        </w:rPr>
      </w:pPr>
      <w:r>
        <w:rPr>
          <w:noProof w:val="0"/>
        </w:rPr>
        <w:t xml:space="preserve">          type: string</w:t>
      </w:r>
    </w:p>
    <w:p w14:paraId="1B9171AB" w14:textId="77777777" w:rsidR="00451AE2" w:rsidRDefault="00451AE2" w:rsidP="00451AE2">
      <w:pPr>
        <w:pStyle w:val="PL"/>
        <w:rPr>
          <w:noProof w:val="0"/>
        </w:rPr>
      </w:pPr>
      <w:r>
        <w:rPr>
          <w:noProof w:val="0"/>
        </w:rPr>
        <w:t xml:space="preserve">          description: An identifier of packet filter.</w:t>
      </w:r>
    </w:p>
    <w:p w14:paraId="35C27773" w14:textId="77777777" w:rsidR="00451AE2" w:rsidRDefault="00451AE2" w:rsidP="00451AE2">
      <w:pPr>
        <w:pStyle w:val="PL"/>
        <w:rPr>
          <w:noProof w:val="0"/>
        </w:rPr>
      </w:pPr>
      <w:r>
        <w:rPr>
          <w:noProof w:val="0"/>
        </w:rPr>
        <w:t xml:space="preserve">        packetFilterUsage:</w:t>
      </w:r>
    </w:p>
    <w:p w14:paraId="006D57D0" w14:textId="77777777" w:rsidR="00451AE2" w:rsidRDefault="00451AE2" w:rsidP="00451AE2">
      <w:pPr>
        <w:pStyle w:val="PL"/>
        <w:rPr>
          <w:noProof w:val="0"/>
        </w:rPr>
      </w:pPr>
      <w:r>
        <w:rPr>
          <w:noProof w:val="0"/>
        </w:rPr>
        <w:t xml:space="preserve">          type: boolean</w:t>
      </w:r>
    </w:p>
    <w:p w14:paraId="7DCE82A7" w14:textId="77777777" w:rsidR="00451AE2" w:rsidRDefault="00451AE2" w:rsidP="00451AE2">
      <w:pPr>
        <w:pStyle w:val="PL"/>
        <w:rPr>
          <w:noProof w:val="0"/>
        </w:rPr>
      </w:pPr>
      <w:r>
        <w:rPr>
          <w:noProof w:val="0"/>
        </w:rPr>
        <w:t xml:space="preserve">          description: The packet shall be sent to the UE.</w:t>
      </w:r>
    </w:p>
    <w:p w14:paraId="7677346E" w14:textId="77777777" w:rsidR="00451AE2" w:rsidRDefault="00451AE2" w:rsidP="00451AE2">
      <w:pPr>
        <w:pStyle w:val="PL"/>
        <w:rPr>
          <w:noProof w:val="0"/>
        </w:rPr>
      </w:pPr>
      <w:r>
        <w:rPr>
          <w:noProof w:val="0"/>
        </w:rPr>
        <w:t xml:space="preserve">        tosTrafficClass:</w:t>
      </w:r>
    </w:p>
    <w:p w14:paraId="56235DC4" w14:textId="77777777" w:rsidR="00451AE2" w:rsidRDefault="00451AE2" w:rsidP="00451AE2">
      <w:pPr>
        <w:pStyle w:val="PL"/>
        <w:rPr>
          <w:noProof w:val="0"/>
        </w:rPr>
      </w:pPr>
      <w:r>
        <w:rPr>
          <w:noProof w:val="0"/>
        </w:rPr>
        <w:t xml:space="preserve">          type: string</w:t>
      </w:r>
    </w:p>
    <w:p w14:paraId="25D10125" w14:textId="77777777" w:rsidR="00451AE2" w:rsidRDefault="00451AE2" w:rsidP="00451AE2">
      <w:pPr>
        <w:pStyle w:val="PL"/>
        <w:rPr>
          <w:noProof w:val="0"/>
        </w:rPr>
      </w:pPr>
      <w:r>
        <w:rPr>
          <w:noProof w:val="0"/>
        </w:rPr>
        <w:t xml:space="preserve">          description: Contains the Ipv4 Type-of-Service and mask field or the Ipv6 Traffic-Class field and mask field.</w:t>
      </w:r>
    </w:p>
    <w:p w14:paraId="5E25B338" w14:textId="77777777" w:rsidR="00451AE2" w:rsidRDefault="00451AE2" w:rsidP="00451AE2">
      <w:pPr>
        <w:pStyle w:val="PL"/>
        <w:rPr>
          <w:noProof w:val="0"/>
        </w:rPr>
      </w:pPr>
      <w:r>
        <w:rPr>
          <w:noProof w:val="0"/>
        </w:rPr>
        <w:t xml:space="preserve">          </w:t>
      </w:r>
      <w:r>
        <w:rPr>
          <w:rFonts w:cs="Courier New"/>
          <w:noProof w:val="0"/>
          <w:szCs w:val="16"/>
        </w:rPr>
        <w:t>nullable: true</w:t>
      </w:r>
    </w:p>
    <w:p w14:paraId="67594FD2" w14:textId="77777777" w:rsidR="00451AE2" w:rsidRDefault="00451AE2" w:rsidP="00451AE2">
      <w:pPr>
        <w:pStyle w:val="PL"/>
        <w:rPr>
          <w:noProof w:val="0"/>
        </w:rPr>
      </w:pPr>
      <w:r>
        <w:rPr>
          <w:noProof w:val="0"/>
        </w:rPr>
        <w:t xml:space="preserve">        spi:</w:t>
      </w:r>
    </w:p>
    <w:p w14:paraId="68581B61" w14:textId="77777777" w:rsidR="00451AE2" w:rsidRDefault="00451AE2" w:rsidP="00451AE2">
      <w:pPr>
        <w:pStyle w:val="PL"/>
        <w:rPr>
          <w:noProof w:val="0"/>
        </w:rPr>
      </w:pPr>
      <w:r>
        <w:rPr>
          <w:noProof w:val="0"/>
        </w:rPr>
        <w:t xml:space="preserve">          type: string</w:t>
      </w:r>
    </w:p>
    <w:p w14:paraId="171F4E41" w14:textId="77777777" w:rsidR="00451AE2" w:rsidRDefault="00451AE2" w:rsidP="00451AE2">
      <w:pPr>
        <w:pStyle w:val="PL"/>
        <w:rPr>
          <w:noProof w:val="0"/>
        </w:rPr>
      </w:pPr>
      <w:r>
        <w:rPr>
          <w:noProof w:val="0"/>
        </w:rPr>
        <w:t xml:space="preserve">          description: the security parameter index of the IPSec packet.</w:t>
      </w:r>
    </w:p>
    <w:p w14:paraId="2709CA50" w14:textId="77777777" w:rsidR="00451AE2" w:rsidRDefault="00451AE2" w:rsidP="00451AE2">
      <w:pPr>
        <w:pStyle w:val="PL"/>
        <w:rPr>
          <w:noProof w:val="0"/>
        </w:rPr>
      </w:pPr>
      <w:r>
        <w:rPr>
          <w:noProof w:val="0"/>
        </w:rPr>
        <w:t xml:space="preserve">          </w:t>
      </w:r>
      <w:r>
        <w:rPr>
          <w:rFonts w:cs="Courier New"/>
          <w:noProof w:val="0"/>
          <w:szCs w:val="16"/>
        </w:rPr>
        <w:t>nullable: true</w:t>
      </w:r>
    </w:p>
    <w:p w14:paraId="3DA32977" w14:textId="77777777" w:rsidR="00451AE2" w:rsidRDefault="00451AE2" w:rsidP="00451AE2">
      <w:pPr>
        <w:pStyle w:val="PL"/>
        <w:rPr>
          <w:noProof w:val="0"/>
        </w:rPr>
      </w:pPr>
      <w:r>
        <w:rPr>
          <w:noProof w:val="0"/>
        </w:rPr>
        <w:t xml:space="preserve">        flowLabel:</w:t>
      </w:r>
    </w:p>
    <w:p w14:paraId="377AA23B" w14:textId="77777777" w:rsidR="00451AE2" w:rsidRDefault="00451AE2" w:rsidP="00451AE2">
      <w:pPr>
        <w:pStyle w:val="PL"/>
        <w:rPr>
          <w:noProof w:val="0"/>
        </w:rPr>
      </w:pPr>
      <w:r>
        <w:rPr>
          <w:noProof w:val="0"/>
        </w:rPr>
        <w:t xml:space="preserve">          type: string</w:t>
      </w:r>
    </w:p>
    <w:p w14:paraId="76AE8FC4" w14:textId="77777777" w:rsidR="00451AE2" w:rsidRDefault="00451AE2" w:rsidP="00451AE2">
      <w:pPr>
        <w:pStyle w:val="PL"/>
        <w:rPr>
          <w:noProof w:val="0"/>
        </w:rPr>
      </w:pPr>
      <w:r>
        <w:rPr>
          <w:noProof w:val="0"/>
        </w:rPr>
        <w:t xml:space="preserve">          description: the Ipv6 flow label header field.</w:t>
      </w:r>
    </w:p>
    <w:p w14:paraId="21CE4658" w14:textId="77777777" w:rsidR="00451AE2" w:rsidRDefault="00451AE2" w:rsidP="00451AE2">
      <w:pPr>
        <w:pStyle w:val="PL"/>
        <w:rPr>
          <w:noProof w:val="0"/>
        </w:rPr>
      </w:pPr>
      <w:r>
        <w:rPr>
          <w:noProof w:val="0"/>
        </w:rPr>
        <w:t xml:space="preserve">          </w:t>
      </w:r>
      <w:r>
        <w:rPr>
          <w:rFonts w:cs="Courier New"/>
          <w:noProof w:val="0"/>
          <w:szCs w:val="16"/>
        </w:rPr>
        <w:t>nullable: true</w:t>
      </w:r>
    </w:p>
    <w:p w14:paraId="016D666E" w14:textId="77777777" w:rsidR="00451AE2" w:rsidRDefault="00451AE2" w:rsidP="00451AE2">
      <w:pPr>
        <w:pStyle w:val="PL"/>
        <w:rPr>
          <w:noProof w:val="0"/>
        </w:rPr>
      </w:pPr>
      <w:r>
        <w:rPr>
          <w:noProof w:val="0"/>
        </w:rPr>
        <w:t xml:space="preserve">        flowDirection:</w:t>
      </w:r>
    </w:p>
    <w:p w14:paraId="5CFF2FE0" w14:textId="77777777" w:rsidR="00451AE2" w:rsidRDefault="00451AE2" w:rsidP="00451AE2">
      <w:pPr>
        <w:pStyle w:val="PL"/>
        <w:rPr>
          <w:noProof w:val="0"/>
        </w:rPr>
      </w:pPr>
      <w:r>
        <w:rPr>
          <w:noProof w:val="0"/>
        </w:rPr>
        <w:t xml:space="preserve">          $ref: '#/components/schemas/FlowDirectionRm'</w:t>
      </w:r>
    </w:p>
    <w:p w14:paraId="44DC7AC5" w14:textId="77777777" w:rsidR="00451AE2" w:rsidRDefault="00451AE2" w:rsidP="00451AE2">
      <w:pPr>
        <w:pStyle w:val="PL"/>
        <w:rPr>
          <w:noProof w:val="0"/>
        </w:rPr>
      </w:pPr>
      <w:r>
        <w:rPr>
          <w:noProof w:val="0"/>
        </w:rPr>
        <w:t xml:space="preserve">    SmPolicyDeleteData:</w:t>
      </w:r>
    </w:p>
    <w:p w14:paraId="595EA710" w14:textId="77777777" w:rsidR="00451AE2" w:rsidRDefault="00451AE2" w:rsidP="00451AE2">
      <w:pPr>
        <w:pStyle w:val="PL"/>
        <w:rPr>
          <w:noProof w:val="0"/>
        </w:rPr>
      </w:pPr>
      <w:r>
        <w:rPr>
          <w:noProof w:val="0"/>
        </w:rPr>
        <w:t xml:space="preserve">      type: object</w:t>
      </w:r>
    </w:p>
    <w:p w14:paraId="1F3C064D" w14:textId="77777777" w:rsidR="00451AE2" w:rsidRDefault="00451AE2" w:rsidP="00451AE2">
      <w:pPr>
        <w:pStyle w:val="PL"/>
        <w:rPr>
          <w:noProof w:val="0"/>
        </w:rPr>
      </w:pPr>
      <w:r>
        <w:rPr>
          <w:noProof w:val="0"/>
        </w:rPr>
        <w:t xml:space="preserve">      properties:</w:t>
      </w:r>
    </w:p>
    <w:p w14:paraId="5CCA8A9E" w14:textId="77777777" w:rsidR="00451AE2" w:rsidRDefault="00451AE2" w:rsidP="00451AE2">
      <w:pPr>
        <w:pStyle w:val="PL"/>
        <w:rPr>
          <w:noProof w:val="0"/>
        </w:rPr>
      </w:pPr>
      <w:r>
        <w:rPr>
          <w:noProof w:val="0"/>
        </w:rPr>
        <w:t xml:space="preserve">        userLocationInfo:</w:t>
      </w:r>
    </w:p>
    <w:p w14:paraId="6134B6A6" w14:textId="77777777" w:rsidR="00451AE2" w:rsidRDefault="00451AE2" w:rsidP="00451AE2">
      <w:pPr>
        <w:pStyle w:val="PL"/>
        <w:rPr>
          <w:noProof w:val="0"/>
        </w:rPr>
      </w:pPr>
      <w:r>
        <w:rPr>
          <w:noProof w:val="0"/>
        </w:rPr>
        <w:t xml:space="preserve">          $ref: 'TS29571_CommonData.yaml#/components/schemas/UserLocation'</w:t>
      </w:r>
    </w:p>
    <w:p w14:paraId="3E4FE3AF" w14:textId="77777777" w:rsidR="00451AE2" w:rsidRDefault="00451AE2" w:rsidP="00451AE2">
      <w:pPr>
        <w:pStyle w:val="PL"/>
        <w:rPr>
          <w:noProof w:val="0"/>
        </w:rPr>
      </w:pPr>
      <w:r>
        <w:rPr>
          <w:noProof w:val="0"/>
        </w:rPr>
        <w:t xml:space="preserve">        ueTimeZone:</w:t>
      </w:r>
    </w:p>
    <w:p w14:paraId="19DE8133" w14:textId="77777777" w:rsidR="00451AE2" w:rsidRDefault="00451AE2" w:rsidP="00451AE2">
      <w:pPr>
        <w:pStyle w:val="PL"/>
        <w:rPr>
          <w:noProof w:val="0"/>
        </w:rPr>
      </w:pPr>
      <w:r>
        <w:rPr>
          <w:noProof w:val="0"/>
        </w:rPr>
        <w:t xml:space="preserve">          $ref: 'TS29571_CommonData.yaml#/components/schemas/TimeZone'</w:t>
      </w:r>
    </w:p>
    <w:p w14:paraId="080F4617" w14:textId="77777777" w:rsidR="00451AE2" w:rsidRDefault="00451AE2" w:rsidP="00451AE2">
      <w:pPr>
        <w:pStyle w:val="PL"/>
        <w:rPr>
          <w:noProof w:val="0"/>
        </w:rPr>
      </w:pPr>
      <w:r>
        <w:rPr>
          <w:noProof w:val="0"/>
        </w:rPr>
        <w:t xml:space="preserve">        servingNetwork:</w:t>
      </w:r>
    </w:p>
    <w:p w14:paraId="4D009B8C" w14:textId="77777777" w:rsidR="00451AE2" w:rsidRDefault="00451AE2" w:rsidP="00451AE2">
      <w:pPr>
        <w:pStyle w:val="PL"/>
        <w:rPr>
          <w:noProof w:val="0"/>
        </w:rPr>
      </w:pPr>
      <w:r>
        <w:rPr>
          <w:noProof w:val="0"/>
        </w:rPr>
        <w:t xml:space="preserve">          $ref: 'TS29571_CommonData.yaml#/components/schemas/PlmnIdNid'</w:t>
      </w:r>
    </w:p>
    <w:p w14:paraId="2B5C36BB" w14:textId="77777777" w:rsidR="00451AE2" w:rsidRDefault="00451AE2" w:rsidP="00451AE2">
      <w:pPr>
        <w:pStyle w:val="PL"/>
        <w:rPr>
          <w:noProof w:val="0"/>
        </w:rPr>
      </w:pPr>
      <w:r>
        <w:rPr>
          <w:noProof w:val="0"/>
        </w:rPr>
        <w:t xml:space="preserve">        userLocationInfo</w:t>
      </w:r>
      <w:r>
        <w:rPr>
          <w:noProof w:val="0"/>
          <w:lang w:eastAsia="zh-CN"/>
        </w:rPr>
        <w:t>Time</w:t>
      </w:r>
      <w:r>
        <w:rPr>
          <w:noProof w:val="0"/>
        </w:rPr>
        <w:t>:</w:t>
      </w:r>
    </w:p>
    <w:p w14:paraId="0BAC7ADB" w14:textId="77777777" w:rsidR="00451AE2" w:rsidRDefault="00451AE2" w:rsidP="00451AE2">
      <w:pPr>
        <w:pStyle w:val="PL"/>
        <w:rPr>
          <w:noProof w:val="0"/>
        </w:rPr>
      </w:pPr>
      <w:r>
        <w:rPr>
          <w:noProof w:val="0"/>
        </w:rPr>
        <w:t xml:space="preserve">          $ref: 'TS29571_CommonData.yaml#/components/schemas/DateTime'</w:t>
      </w:r>
    </w:p>
    <w:p w14:paraId="72F1CBA4" w14:textId="77777777" w:rsidR="00451AE2" w:rsidRDefault="00451AE2" w:rsidP="00451AE2">
      <w:pPr>
        <w:pStyle w:val="PL"/>
        <w:rPr>
          <w:noProof w:val="0"/>
          <w:lang w:eastAsia="zh-CN"/>
        </w:rPr>
      </w:pPr>
      <w:r>
        <w:rPr>
          <w:noProof w:val="0"/>
        </w:rPr>
        <w:t xml:space="preserve">        </w:t>
      </w:r>
      <w:r>
        <w:rPr>
          <w:noProof w:val="0"/>
          <w:lang w:eastAsia="zh-CN"/>
        </w:rPr>
        <w:t>ranNasRelCauses:</w:t>
      </w:r>
    </w:p>
    <w:p w14:paraId="411E5999" w14:textId="77777777" w:rsidR="00451AE2" w:rsidRDefault="00451AE2" w:rsidP="00451AE2">
      <w:pPr>
        <w:pStyle w:val="PL"/>
        <w:rPr>
          <w:noProof w:val="0"/>
        </w:rPr>
      </w:pPr>
      <w:r>
        <w:rPr>
          <w:noProof w:val="0"/>
        </w:rPr>
        <w:t xml:space="preserve">          type: array</w:t>
      </w:r>
    </w:p>
    <w:p w14:paraId="446028B6" w14:textId="77777777" w:rsidR="00451AE2" w:rsidRDefault="00451AE2" w:rsidP="00451AE2">
      <w:pPr>
        <w:pStyle w:val="PL"/>
        <w:rPr>
          <w:noProof w:val="0"/>
        </w:rPr>
      </w:pPr>
      <w:r>
        <w:rPr>
          <w:noProof w:val="0"/>
        </w:rPr>
        <w:t xml:space="preserve">          items:</w:t>
      </w:r>
    </w:p>
    <w:p w14:paraId="380697B3" w14:textId="77777777" w:rsidR="00451AE2" w:rsidRDefault="00451AE2" w:rsidP="00451AE2">
      <w:pPr>
        <w:pStyle w:val="PL"/>
        <w:rPr>
          <w:noProof w:val="0"/>
        </w:rPr>
      </w:pPr>
      <w:r>
        <w:rPr>
          <w:noProof w:val="0"/>
        </w:rPr>
        <w:t xml:space="preserve">            $ref: '#/components/schemas/</w:t>
      </w:r>
      <w:r>
        <w:rPr>
          <w:noProof w:val="0"/>
          <w:lang w:eastAsia="zh-CN"/>
        </w:rPr>
        <w:t>RanNasRelCause</w:t>
      </w:r>
      <w:r>
        <w:rPr>
          <w:noProof w:val="0"/>
        </w:rPr>
        <w:t>'</w:t>
      </w:r>
    </w:p>
    <w:p w14:paraId="6FF66FBD" w14:textId="77777777" w:rsidR="00451AE2" w:rsidRDefault="00451AE2" w:rsidP="00451AE2">
      <w:pPr>
        <w:pStyle w:val="PL"/>
        <w:rPr>
          <w:noProof w:val="0"/>
        </w:rPr>
      </w:pPr>
      <w:r>
        <w:rPr>
          <w:noProof w:val="0"/>
        </w:rPr>
        <w:t xml:space="preserve">          minItems: 1</w:t>
      </w:r>
    </w:p>
    <w:p w14:paraId="5C298AF6" w14:textId="77777777" w:rsidR="00451AE2" w:rsidRDefault="00451AE2" w:rsidP="00451AE2">
      <w:pPr>
        <w:pStyle w:val="PL"/>
        <w:rPr>
          <w:noProof w:val="0"/>
        </w:rPr>
      </w:pPr>
      <w:r>
        <w:rPr>
          <w:noProof w:val="0"/>
        </w:rPr>
        <w:t xml:space="preserve">          description: Contains the RAN and/or NAS release cause.</w:t>
      </w:r>
    </w:p>
    <w:p w14:paraId="40C4EF63" w14:textId="77777777" w:rsidR="00451AE2" w:rsidRDefault="00451AE2" w:rsidP="00451AE2">
      <w:pPr>
        <w:pStyle w:val="PL"/>
        <w:rPr>
          <w:noProof w:val="0"/>
        </w:rPr>
      </w:pPr>
      <w:r>
        <w:rPr>
          <w:noProof w:val="0"/>
        </w:rPr>
        <w:t xml:space="preserve">        accuUsageReports:</w:t>
      </w:r>
    </w:p>
    <w:p w14:paraId="5E2071A5" w14:textId="77777777" w:rsidR="00451AE2" w:rsidRDefault="00451AE2" w:rsidP="00451AE2">
      <w:pPr>
        <w:pStyle w:val="PL"/>
        <w:rPr>
          <w:noProof w:val="0"/>
        </w:rPr>
      </w:pPr>
      <w:r>
        <w:rPr>
          <w:noProof w:val="0"/>
        </w:rPr>
        <w:t xml:space="preserve">          type: array</w:t>
      </w:r>
    </w:p>
    <w:p w14:paraId="1DB4A820" w14:textId="77777777" w:rsidR="00451AE2" w:rsidRDefault="00451AE2" w:rsidP="00451AE2">
      <w:pPr>
        <w:pStyle w:val="PL"/>
        <w:rPr>
          <w:noProof w:val="0"/>
        </w:rPr>
      </w:pPr>
      <w:r>
        <w:rPr>
          <w:noProof w:val="0"/>
        </w:rPr>
        <w:t xml:space="preserve">          items:</w:t>
      </w:r>
    </w:p>
    <w:p w14:paraId="36A29DA8" w14:textId="77777777" w:rsidR="00451AE2" w:rsidRDefault="00451AE2" w:rsidP="00451AE2">
      <w:pPr>
        <w:pStyle w:val="PL"/>
        <w:rPr>
          <w:noProof w:val="0"/>
        </w:rPr>
      </w:pPr>
      <w:r>
        <w:rPr>
          <w:noProof w:val="0"/>
        </w:rPr>
        <w:t xml:space="preserve">            $ref: '#/components/schemas/AccuUsageReport'</w:t>
      </w:r>
    </w:p>
    <w:p w14:paraId="1786FB31" w14:textId="77777777" w:rsidR="00451AE2" w:rsidRDefault="00451AE2" w:rsidP="00451AE2">
      <w:pPr>
        <w:pStyle w:val="PL"/>
        <w:rPr>
          <w:noProof w:val="0"/>
        </w:rPr>
      </w:pPr>
      <w:r>
        <w:rPr>
          <w:noProof w:val="0"/>
        </w:rPr>
        <w:t xml:space="preserve">          minItems: 1</w:t>
      </w:r>
    </w:p>
    <w:p w14:paraId="305F5361" w14:textId="77777777" w:rsidR="00451AE2" w:rsidRDefault="00451AE2" w:rsidP="00451AE2">
      <w:pPr>
        <w:pStyle w:val="PL"/>
        <w:rPr>
          <w:noProof w:val="0"/>
        </w:rPr>
      </w:pPr>
      <w:r>
        <w:rPr>
          <w:noProof w:val="0"/>
        </w:rPr>
        <w:t xml:space="preserve">          description: Contains the usage report</w:t>
      </w:r>
    </w:p>
    <w:p w14:paraId="540E7C24" w14:textId="77777777" w:rsidR="00451AE2" w:rsidRDefault="00451AE2" w:rsidP="00451AE2">
      <w:pPr>
        <w:pStyle w:val="PL"/>
        <w:rPr>
          <w:noProof w:val="0"/>
        </w:rPr>
      </w:pPr>
      <w:r>
        <w:rPr>
          <w:noProof w:val="0"/>
        </w:rPr>
        <w:t xml:space="preserve">        pduSessRelCause:</w:t>
      </w:r>
    </w:p>
    <w:p w14:paraId="4ABD4AFE" w14:textId="77777777" w:rsidR="00451AE2" w:rsidRDefault="00451AE2" w:rsidP="00451AE2">
      <w:pPr>
        <w:pStyle w:val="PL"/>
        <w:rPr>
          <w:noProof w:val="0"/>
        </w:rPr>
      </w:pPr>
      <w:r>
        <w:rPr>
          <w:noProof w:val="0"/>
        </w:rPr>
        <w:t xml:space="preserve">          $ref: '#/components/schemas/PduSessionRelCause'</w:t>
      </w:r>
    </w:p>
    <w:p w14:paraId="5AF2CAEA" w14:textId="77777777" w:rsidR="00451AE2" w:rsidRDefault="00451AE2" w:rsidP="00451AE2">
      <w:pPr>
        <w:pStyle w:val="PL"/>
        <w:rPr>
          <w:noProof w:val="0"/>
        </w:rPr>
      </w:pPr>
      <w:r>
        <w:rPr>
          <w:noProof w:val="0"/>
        </w:rPr>
        <w:t xml:space="preserve">        qosMonReports:</w:t>
      </w:r>
    </w:p>
    <w:p w14:paraId="2F5F4847" w14:textId="77777777" w:rsidR="00451AE2" w:rsidRDefault="00451AE2" w:rsidP="00451AE2">
      <w:pPr>
        <w:pStyle w:val="PL"/>
        <w:rPr>
          <w:noProof w:val="0"/>
        </w:rPr>
      </w:pPr>
      <w:r>
        <w:rPr>
          <w:noProof w:val="0"/>
        </w:rPr>
        <w:t xml:space="preserve">          type: array</w:t>
      </w:r>
    </w:p>
    <w:p w14:paraId="75649A64" w14:textId="77777777" w:rsidR="00451AE2" w:rsidRDefault="00451AE2" w:rsidP="00451AE2">
      <w:pPr>
        <w:pStyle w:val="PL"/>
        <w:rPr>
          <w:noProof w:val="0"/>
        </w:rPr>
      </w:pPr>
      <w:r>
        <w:rPr>
          <w:noProof w:val="0"/>
        </w:rPr>
        <w:t xml:space="preserve">          items:</w:t>
      </w:r>
    </w:p>
    <w:p w14:paraId="2F83DCEC" w14:textId="77777777" w:rsidR="00451AE2" w:rsidRDefault="00451AE2" w:rsidP="00451AE2">
      <w:pPr>
        <w:pStyle w:val="PL"/>
        <w:rPr>
          <w:noProof w:val="0"/>
        </w:rPr>
      </w:pPr>
      <w:r>
        <w:rPr>
          <w:noProof w:val="0"/>
        </w:rPr>
        <w:t xml:space="preserve">            $ref: '#/components/schemas/QosMonitoringReport'</w:t>
      </w:r>
    </w:p>
    <w:p w14:paraId="70BF2778" w14:textId="77777777" w:rsidR="00451AE2" w:rsidRDefault="00451AE2" w:rsidP="00451AE2">
      <w:pPr>
        <w:pStyle w:val="PL"/>
        <w:rPr>
          <w:noProof w:val="0"/>
        </w:rPr>
      </w:pPr>
      <w:r>
        <w:rPr>
          <w:noProof w:val="0"/>
        </w:rPr>
        <w:t xml:space="preserve">          minItems: 1</w:t>
      </w:r>
    </w:p>
    <w:p w14:paraId="705A0959" w14:textId="77777777" w:rsidR="00451AE2" w:rsidRDefault="00451AE2" w:rsidP="00451AE2">
      <w:pPr>
        <w:pStyle w:val="PL"/>
        <w:rPr>
          <w:noProof w:val="0"/>
        </w:rPr>
      </w:pPr>
      <w:r>
        <w:rPr>
          <w:noProof w:val="0"/>
        </w:rPr>
        <w:t xml:space="preserve">    QosCharacteristics:</w:t>
      </w:r>
    </w:p>
    <w:p w14:paraId="492584C2" w14:textId="77777777" w:rsidR="00451AE2" w:rsidRDefault="00451AE2" w:rsidP="00451AE2">
      <w:pPr>
        <w:pStyle w:val="PL"/>
        <w:rPr>
          <w:noProof w:val="0"/>
        </w:rPr>
      </w:pPr>
      <w:r>
        <w:rPr>
          <w:noProof w:val="0"/>
        </w:rPr>
        <w:t xml:space="preserve">      type: object</w:t>
      </w:r>
    </w:p>
    <w:p w14:paraId="3F62CFD5" w14:textId="77777777" w:rsidR="00451AE2" w:rsidRDefault="00451AE2" w:rsidP="00451AE2">
      <w:pPr>
        <w:pStyle w:val="PL"/>
        <w:rPr>
          <w:noProof w:val="0"/>
        </w:rPr>
      </w:pPr>
      <w:r>
        <w:rPr>
          <w:noProof w:val="0"/>
        </w:rPr>
        <w:t xml:space="preserve">      properties:</w:t>
      </w:r>
    </w:p>
    <w:p w14:paraId="4CCBF18D" w14:textId="77777777" w:rsidR="00451AE2" w:rsidRDefault="00451AE2" w:rsidP="00451AE2">
      <w:pPr>
        <w:pStyle w:val="PL"/>
        <w:rPr>
          <w:noProof w:val="0"/>
        </w:rPr>
      </w:pPr>
      <w:r>
        <w:rPr>
          <w:noProof w:val="0"/>
        </w:rPr>
        <w:t xml:space="preserve">        5qi:</w:t>
      </w:r>
    </w:p>
    <w:p w14:paraId="46FE7987" w14:textId="77777777" w:rsidR="00451AE2" w:rsidRDefault="00451AE2" w:rsidP="00451AE2">
      <w:pPr>
        <w:pStyle w:val="PL"/>
        <w:rPr>
          <w:noProof w:val="0"/>
        </w:rPr>
      </w:pPr>
      <w:r>
        <w:rPr>
          <w:noProof w:val="0"/>
        </w:rPr>
        <w:t xml:space="preserve">          $ref: 'TS29571_CommonData.yaml#/components/schemas/5Qi'</w:t>
      </w:r>
    </w:p>
    <w:p w14:paraId="2B88F893" w14:textId="77777777" w:rsidR="00451AE2" w:rsidRDefault="00451AE2" w:rsidP="00451AE2">
      <w:pPr>
        <w:pStyle w:val="PL"/>
        <w:rPr>
          <w:noProof w:val="0"/>
        </w:rPr>
      </w:pPr>
      <w:r>
        <w:rPr>
          <w:noProof w:val="0"/>
        </w:rPr>
        <w:t xml:space="preserve">        resourceType:</w:t>
      </w:r>
    </w:p>
    <w:p w14:paraId="40B4F2A6" w14:textId="77777777" w:rsidR="00451AE2" w:rsidRDefault="00451AE2" w:rsidP="00451AE2">
      <w:pPr>
        <w:pStyle w:val="PL"/>
        <w:rPr>
          <w:noProof w:val="0"/>
        </w:rPr>
      </w:pPr>
      <w:r>
        <w:rPr>
          <w:noProof w:val="0"/>
        </w:rPr>
        <w:t xml:space="preserve">          $ref: 'TS29571_CommonData.yaml#/components/schemas/QosResourceType'</w:t>
      </w:r>
    </w:p>
    <w:p w14:paraId="78CD9C93" w14:textId="77777777" w:rsidR="00451AE2" w:rsidRDefault="00451AE2" w:rsidP="00451AE2">
      <w:pPr>
        <w:pStyle w:val="PL"/>
        <w:rPr>
          <w:noProof w:val="0"/>
        </w:rPr>
      </w:pPr>
      <w:r>
        <w:rPr>
          <w:noProof w:val="0"/>
        </w:rPr>
        <w:t xml:space="preserve">        priorityLevel:</w:t>
      </w:r>
    </w:p>
    <w:p w14:paraId="02FC9E2E" w14:textId="77777777" w:rsidR="00451AE2" w:rsidRDefault="00451AE2" w:rsidP="00451AE2">
      <w:pPr>
        <w:pStyle w:val="PL"/>
        <w:rPr>
          <w:noProof w:val="0"/>
        </w:rPr>
      </w:pPr>
      <w:r>
        <w:rPr>
          <w:noProof w:val="0"/>
        </w:rPr>
        <w:t xml:space="preserve">          $ref: 'TS29571_CommonData.yaml#/components/schemas/5QiPriorityLevel'</w:t>
      </w:r>
    </w:p>
    <w:p w14:paraId="304CF80B" w14:textId="77777777" w:rsidR="00451AE2" w:rsidRDefault="00451AE2" w:rsidP="00451AE2">
      <w:pPr>
        <w:pStyle w:val="PL"/>
        <w:rPr>
          <w:noProof w:val="0"/>
        </w:rPr>
      </w:pPr>
      <w:r>
        <w:rPr>
          <w:noProof w:val="0"/>
        </w:rPr>
        <w:lastRenderedPageBreak/>
        <w:t xml:space="preserve">        packetDelayBudget:</w:t>
      </w:r>
    </w:p>
    <w:p w14:paraId="13D493B8" w14:textId="77777777" w:rsidR="00451AE2" w:rsidRDefault="00451AE2" w:rsidP="00451AE2">
      <w:pPr>
        <w:pStyle w:val="PL"/>
        <w:rPr>
          <w:noProof w:val="0"/>
        </w:rPr>
      </w:pPr>
      <w:r>
        <w:rPr>
          <w:noProof w:val="0"/>
        </w:rPr>
        <w:t xml:space="preserve">          $ref: 'TS29571_CommonData.yaml#/components/schemas/PacketDelBudget'</w:t>
      </w:r>
    </w:p>
    <w:p w14:paraId="5D33BC87" w14:textId="77777777" w:rsidR="00451AE2" w:rsidRDefault="00451AE2" w:rsidP="00451AE2">
      <w:pPr>
        <w:pStyle w:val="PL"/>
        <w:rPr>
          <w:noProof w:val="0"/>
        </w:rPr>
      </w:pPr>
      <w:r>
        <w:rPr>
          <w:noProof w:val="0"/>
        </w:rPr>
        <w:t xml:space="preserve">        packetErrorRate:</w:t>
      </w:r>
    </w:p>
    <w:p w14:paraId="24D47A36" w14:textId="77777777" w:rsidR="00451AE2" w:rsidRDefault="00451AE2" w:rsidP="00451AE2">
      <w:pPr>
        <w:pStyle w:val="PL"/>
        <w:rPr>
          <w:noProof w:val="0"/>
        </w:rPr>
      </w:pPr>
      <w:r>
        <w:rPr>
          <w:noProof w:val="0"/>
        </w:rPr>
        <w:t xml:space="preserve">          $ref: 'TS29571_CommonData.yaml#/components/schemas/PacketErrRate'</w:t>
      </w:r>
    </w:p>
    <w:p w14:paraId="06612411" w14:textId="77777777" w:rsidR="00451AE2" w:rsidRDefault="00451AE2" w:rsidP="00451AE2">
      <w:pPr>
        <w:pStyle w:val="PL"/>
        <w:rPr>
          <w:noProof w:val="0"/>
        </w:rPr>
      </w:pPr>
      <w:r>
        <w:rPr>
          <w:noProof w:val="0"/>
        </w:rPr>
        <w:t xml:space="preserve">        averagingWindow:</w:t>
      </w:r>
    </w:p>
    <w:p w14:paraId="57B1475D" w14:textId="77777777" w:rsidR="00451AE2" w:rsidRDefault="00451AE2" w:rsidP="00451AE2">
      <w:pPr>
        <w:pStyle w:val="PL"/>
        <w:rPr>
          <w:noProof w:val="0"/>
        </w:rPr>
      </w:pPr>
      <w:r>
        <w:rPr>
          <w:noProof w:val="0"/>
        </w:rPr>
        <w:t xml:space="preserve">          $ref: 'TS29571_CommonData.yaml#/components/schemas/AverWindow'</w:t>
      </w:r>
    </w:p>
    <w:p w14:paraId="470B948D" w14:textId="77777777" w:rsidR="00451AE2" w:rsidRDefault="00451AE2" w:rsidP="00451AE2">
      <w:pPr>
        <w:pStyle w:val="PL"/>
        <w:rPr>
          <w:noProof w:val="0"/>
        </w:rPr>
      </w:pPr>
      <w:r>
        <w:rPr>
          <w:noProof w:val="0"/>
        </w:rPr>
        <w:t xml:space="preserve">        maxDataBurstVol:</w:t>
      </w:r>
    </w:p>
    <w:p w14:paraId="224EAFEE" w14:textId="77777777" w:rsidR="00451AE2" w:rsidRDefault="00451AE2" w:rsidP="00451AE2">
      <w:pPr>
        <w:pStyle w:val="PL"/>
        <w:rPr>
          <w:noProof w:val="0"/>
        </w:rPr>
      </w:pPr>
      <w:r>
        <w:rPr>
          <w:noProof w:val="0"/>
        </w:rPr>
        <w:t xml:space="preserve">          $ref: 'TS29571_CommonData.yaml#/components/schemas/MaxDataBurstVol'</w:t>
      </w:r>
    </w:p>
    <w:p w14:paraId="3FBFF49C" w14:textId="77777777" w:rsidR="00451AE2" w:rsidRDefault="00451AE2" w:rsidP="00451AE2">
      <w:pPr>
        <w:pStyle w:val="PL"/>
        <w:rPr>
          <w:noProof w:val="0"/>
        </w:rPr>
      </w:pPr>
      <w:r>
        <w:rPr>
          <w:noProof w:val="0"/>
        </w:rPr>
        <w:t xml:space="preserve">        extMaxDataBurstVol:</w:t>
      </w:r>
    </w:p>
    <w:p w14:paraId="4217D286" w14:textId="77777777" w:rsidR="00451AE2" w:rsidRDefault="00451AE2" w:rsidP="00451AE2">
      <w:pPr>
        <w:pStyle w:val="PL"/>
        <w:rPr>
          <w:noProof w:val="0"/>
        </w:rPr>
      </w:pPr>
      <w:r>
        <w:rPr>
          <w:noProof w:val="0"/>
        </w:rPr>
        <w:t xml:space="preserve">          $ref: 'TS29571_CommonData.yaml#/components/schemas/ExtMaxDataBurstVol'</w:t>
      </w:r>
    </w:p>
    <w:p w14:paraId="26F42DF5" w14:textId="77777777" w:rsidR="00451AE2" w:rsidRDefault="00451AE2" w:rsidP="00451AE2">
      <w:pPr>
        <w:pStyle w:val="PL"/>
        <w:rPr>
          <w:noProof w:val="0"/>
        </w:rPr>
      </w:pPr>
      <w:r>
        <w:rPr>
          <w:noProof w:val="0"/>
        </w:rPr>
        <w:t xml:space="preserve">      required:</w:t>
      </w:r>
    </w:p>
    <w:p w14:paraId="0093CA3A" w14:textId="77777777" w:rsidR="00451AE2" w:rsidRDefault="00451AE2" w:rsidP="00451AE2">
      <w:pPr>
        <w:pStyle w:val="PL"/>
        <w:rPr>
          <w:noProof w:val="0"/>
        </w:rPr>
      </w:pPr>
      <w:r>
        <w:rPr>
          <w:noProof w:val="0"/>
        </w:rPr>
        <w:t xml:space="preserve">        - 5qi</w:t>
      </w:r>
    </w:p>
    <w:p w14:paraId="40C1CBB7" w14:textId="77777777" w:rsidR="00451AE2" w:rsidRDefault="00451AE2" w:rsidP="00451AE2">
      <w:pPr>
        <w:pStyle w:val="PL"/>
        <w:rPr>
          <w:noProof w:val="0"/>
        </w:rPr>
      </w:pPr>
      <w:r>
        <w:rPr>
          <w:noProof w:val="0"/>
        </w:rPr>
        <w:t xml:space="preserve">        - resourceType</w:t>
      </w:r>
    </w:p>
    <w:p w14:paraId="65B1119B" w14:textId="77777777" w:rsidR="00451AE2" w:rsidRDefault="00451AE2" w:rsidP="00451AE2">
      <w:pPr>
        <w:pStyle w:val="PL"/>
        <w:rPr>
          <w:noProof w:val="0"/>
        </w:rPr>
      </w:pPr>
      <w:r>
        <w:rPr>
          <w:noProof w:val="0"/>
        </w:rPr>
        <w:t xml:space="preserve">        - priorityLevel</w:t>
      </w:r>
    </w:p>
    <w:p w14:paraId="54FD62B7" w14:textId="77777777" w:rsidR="00451AE2" w:rsidRDefault="00451AE2" w:rsidP="00451AE2">
      <w:pPr>
        <w:pStyle w:val="PL"/>
        <w:rPr>
          <w:noProof w:val="0"/>
        </w:rPr>
      </w:pPr>
      <w:r>
        <w:rPr>
          <w:noProof w:val="0"/>
        </w:rPr>
        <w:t xml:space="preserve">        - packetDelayBudget</w:t>
      </w:r>
    </w:p>
    <w:p w14:paraId="17C0E68B" w14:textId="77777777" w:rsidR="00451AE2" w:rsidRDefault="00451AE2" w:rsidP="00451AE2">
      <w:pPr>
        <w:pStyle w:val="PL"/>
        <w:rPr>
          <w:noProof w:val="0"/>
        </w:rPr>
      </w:pPr>
      <w:r>
        <w:rPr>
          <w:noProof w:val="0"/>
        </w:rPr>
        <w:t xml:space="preserve">        - packetErrorRate</w:t>
      </w:r>
    </w:p>
    <w:p w14:paraId="5E5910BA" w14:textId="77777777" w:rsidR="00451AE2" w:rsidRDefault="00451AE2" w:rsidP="00451AE2">
      <w:pPr>
        <w:pStyle w:val="PL"/>
        <w:rPr>
          <w:noProof w:val="0"/>
        </w:rPr>
      </w:pPr>
      <w:r>
        <w:rPr>
          <w:noProof w:val="0"/>
        </w:rPr>
        <w:t xml:space="preserve">    ChargingInformation:</w:t>
      </w:r>
    </w:p>
    <w:p w14:paraId="19E38C2F" w14:textId="77777777" w:rsidR="00451AE2" w:rsidRDefault="00451AE2" w:rsidP="00451AE2">
      <w:pPr>
        <w:pStyle w:val="PL"/>
        <w:rPr>
          <w:noProof w:val="0"/>
        </w:rPr>
      </w:pPr>
      <w:r>
        <w:rPr>
          <w:noProof w:val="0"/>
        </w:rPr>
        <w:t xml:space="preserve">      type: object</w:t>
      </w:r>
    </w:p>
    <w:p w14:paraId="4985AE08" w14:textId="77777777" w:rsidR="00451AE2" w:rsidRDefault="00451AE2" w:rsidP="00451AE2">
      <w:pPr>
        <w:pStyle w:val="PL"/>
        <w:rPr>
          <w:noProof w:val="0"/>
        </w:rPr>
      </w:pPr>
      <w:r>
        <w:rPr>
          <w:noProof w:val="0"/>
        </w:rPr>
        <w:t xml:space="preserve">      properties:</w:t>
      </w:r>
    </w:p>
    <w:p w14:paraId="28724346" w14:textId="77777777" w:rsidR="00451AE2" w:rsidRDefault="00451AE2" w:rsidP="00451AE2">
      <w:pPr>
        <w:pStyle w:val="PL"/>
        <w:rPr>
          <w:noProof w:val="0"/>
        </w:rPr>
      </w:pPr>
      <w:r>
        <w:rPr>
          <w:noProof w:val="0"/>
        </w:rPr>
        <w:t xml:space="preserve">        primaryChfAddress:</w:t>
      </w:r>
    </w:p>
    <w:p w14:paraId="428B8A27" w14:textId="77777777" w:rsidR="00451AE2" w:rsidRDefault="00451AE2" w:rsidP="00451AE2">
      <w:pPr>
        <w:pStyle w:val="PL"/>
        <w:rPr>
          <w:noProof w:val="0"/>
        </w:rPr>
      </w:pPr>
      <w:r>
        <w:rPr>
          <w:noProof w:val="0"/>
        </w:rPr>
        <w:t xml:space="preserve">          $ref: 'TS29571_CommonData.yaml#/components/schemas/Uri'</w:t>
      </w:r>
    </w:p>
    <w:p w14:paraId="7E3FDD12" w14:textId="77777777" w:rsidR="00451AE2" w:rsidRDefault="00451AE2" w:rsidP="00451AE2">
      <w:pPr>
        <w:pStyle w:val="PL"/>
        <w:rPr>
          <w:noProof w:val="0"/>
        </w:rPr>
      </w:pPr>
      <w:r>
        <w:rPr>
          <w:noProof w:val="0"/>
        </w:rPr>
        <w:t xml:space="preserve">        secondaryChfAddress:</w:t>
      </w:r>
    </w:p>
    <w:p w14:paraId="7310F2BF" w14:textId="77777777" w:rsidR="00451AE2" w:rsidRDefault="00451AE2" w:rsidP="00451AE2">
      <w:pPr>
        <w:pStyle w:val="PL"/>
        <w:rPr>
          <w:noProof w:val="0"/>
        </w:rPr>
      </w:pPr>
      <w:r>
        <w:rPr>
          <w:noProof w:val="0"/>
        </w:rPr>
        <w:t xml:space="preserve">          $ref: 'TS29571_CommonData.yaml#/components/schemas/Uri'</w:t>
      </w:r>
    </w:p>
    <w:p w14:paraId="6C3D8949" w14:textId="77777777" w:rsidR="00451AE2" w:rsidRDefault="00451AE2" w:rsidP="00451AE2">
      <w:pPr>
        <w:pStyle w:val="PL"/>
        <w:rPr>
          <w:noProof w:val="0"/>
        </w:rPr>
      </w:pPr>
      <w:r>
        <w:rPr>
          <w:noProof w:val="0"/>
        </w:rPr>
        <w:t xml:space="preserve">        primaryChfSetId:</w:t>
      </w:r>
    </w:p>
    <w:p w14:paraId="0FC8B81F" w14:textId="77777777" w:rsidR="00451AE2" w:rsidRDefault="00451AE2" w:rsidP="00451AE2">
      <w:pPr>
        <w:pStyle w:val="PL"/>
        <w:rPr>
          <w:noProof w:val="0"/>
        </w:rPr>
      </w:pPr>
      <w:r>
        <w:rPr>
          <w:noProof w:val="0"/>
        </w:rPr>
        <w:t xml:space="preserve">          $ref: 'TS29571_CommonData.yaml#/components/schemas/NfSetId'</w:t>
      </w:r>
    </w:p>
    <w:p w14:paraId="224C47D1" w14:textId="77777777" w:rsidR="00451AE2" w:rsidRDefault="00451AE2" w:rsidP="00451AE2">
      <w:pPr>
        <w:pStyle w:val="PL"/>
        <w:rPr>
          <w:noProof w:val="0"/>
        </w:rPr>
      </w:pPr>
      <w:r>
        <w:rPr>
          <w:noProof w:val="0"/>
        </w:rPr>
        <w:t xml:space="preserve">        </w:t>
      </w:r>
      <w:r>
        <w:t>primaryChfInstanceId</w:t>
      </w:r>
      <w:r>
        <w:rPr>
          <w:noProof w:val="0"/>
        </w:rPr>
        <w:t>:</w:t>
      </w:r>
    </w:p>
    <w:p w14:paraId="636BEC7F" w14:textId="77777777" w:rsidR="00451AE2" w:rsidRDefault="00451AE2" w:rsidP="00451AE2">
      <w:pPr>
        <w:pStyle w:val="PL"/>
        <w:rPr>
          <w:noProof w:val="0"/>
        </w:rPr>
      </w:pPr>
      <w:r>
        <w:rPr>
          <w:noProof w:val="0"/>
        </w:rPr>
        <w:t xml:space="preserve">          $ref: 'TS29571_CommonData.yaml#/components/schemas/</w:t>
      </w:r>
      <w:r>
        <w:t>NfInstanceId</w:t>
      </w:r>
      <w:r>
        <w:rPr>
          <w:noProof w:val="0"/>
        </w:rPr>
        <w:t>'</w:t>
      </w:r>
    </w:p>
    <w:p w14:paraId="3E5CC098" w14:textId="77777777" w:rsidR="00451AE2" w:rsidRDefault="00451AE2" w:rsidP="00451AE2">
      <w:pPr>
        <w:pStyle w:val="PL"/>
        <w:rPr>
          <w:noProof w:val="0"/>
        </w:rPr>
      </w:pPr>
      <w:r>
        <w:rPr>
          <w:noProof w:val="0"/>
        </w:rPr>
        <w:t xml:space="preserve">        secondaryChfSetId:</w:t>
      </w:r>
    </w:p>
    <w:p w14:paraId="075555BF" w14:textId="77777777" w:rsidR="00451AE2" w:rsidRDefault="00451AE2" w:rsidP="00451AE2">
      <w:pPr>
        <w:pStyle w:val="PL"/>
        <w:rPr>
          <w:noProof w:val="0"/>
        </w:rPr>
      </w:pPr>
      <w:r>
        <w:rPr>
          <w:noProof w:val="0"/>
        </w:rPr>
        <w:t xml:space="preserve">          $ref: 'TS29571_CommonData.yaml#/components/schemas/NfSetId'</w:t>
      </w:r>
    </w:p>
    <w:p w14:paraId="6FC741A6" w14:textId="77777777" w:rsidR="00451AE2" w:rsidRDefault="00451AE2" w:rsidP="00451AE2">
      <w:pPr>
        <w:pStyle w:val="PL"/>
        <w:rPr>
          <w:noProof w:val="0"/>
        </w:rPr>
      </w:pPr>
      <w:r>
        <w:rPr>
          <w:noProof w:val="0"/>
        </w:rPr>
        <w:t xml:space="preserve">        </w:t>
      </w:r>
      <w:r>
        <w:t>secondaryChfInstanceId</w:t>
      </w:r>
      <w:r>
        <w:rPr>
          <w:noProof w:val="0"/>
        </w:rPr>
        <w:t>:</w:t>
      </w:r>
    </w:p>
    <w:p w14:paraId="4A2E5F29" w14:textId="77777777" w:rsidR="00451AE2" w:rsidRDefault="00451AE2" w:rsidP="00451AE2">
      <w:pPr>
        <w:pStyle w:val="PL"/>
        <w:rPr>
          <w:noProof w:val="0"/>
        </w:rPr>
      </w:pPr>
      <w:r>
        <w:rPr>
          <w:noProof w:val="0"/>
        </w:rPr>
        <w:t xml:space="preserve">          $ref: 'TS29571_CommonData.yaml#/components/schemas/</w:t>
      </w:r>
      <w:r>
        <w:t>NfInstanceId</w:t>
      </w:r>
      <w:r>
        <w:rPr>
          <w:noProof w:val="0"/>
        </w:rPr>
        <w:t>'</w:t>
      </w:r>
    </w:p>
    <w:p w14:paraId="70058A6C" w14:textId="77777777" w:rsidR="00451AE2" w:rsidRDefault="00451AE2" w:rsidP="00451AE2">
      <w:pPr>
        <w:pStyle w:val="PL"/>
        <w:rPr>
          <w:noProof w:val="0"/>
        </w:rPr>
      </w:pPr>
      <w:r>
        <w:rPr>
          <w:noProof w:val="0"/>
        </w:rPr>
        <w:t xml:space="preserve">      required:</w:t>
      </w:r>
    </w:p>
    <w:p w14:paraId="1F9C4BF8" w14:textId="77777777" w:rsidR="00451AE2" w:rsidRDefault="00451AE2" w:rsidP="00451AE2">
      <w:pPr>
        <w:pStyle w:val="PL"/>
        <w:rPr>
          <w:noProof w:val="0"/>
        </w:rPr>
      </w:pPr>
      <w:r>
        <w:rPr>
          <w:noProof w:val="0"/>
        </w:rPr>
        <w:t xml:space="preserve">        - primaryChfAddress</w:t>
      </w:r>
    </w:p>
    <w:p w14:paraId="4A1B30F3" w14:textId="77777777" w:rsidR="00451AE2" w:rsidRDefault="00451AE2" w:rsidP="00451AE2">
      <w:pPr>
        <w:pStyle w:val="PL"/>
        <w:rPr>
          <w:noProof w:val="0"/>
        </w:rPr>
      </w:pPr>
      <w:r>
        <w:rPr>
          <w:noProof w:val="0"/>
        </w:rPr>
        <w:t xml:space="preserve">        - secondaryChfAddress</w:t>
      </w:r>
    </w:p>
    <w:p w14:paraId="1031BB8A" w14:textId="77777777" w:rsidR="00451AE2" w:rsidRDefault="00451AE2" w:rsidP="00451AE2">
      <w:pPr>
        <w:pStyle w:val="PL"/>
        <w:rPr>
          <w:noProof w:val="0"/>
        </w:rPr>
      </w:pPr>
      <w:r>
        <w:rPr>
          <w:noProof w:val="0"/>
        </w:rPr>
        <w:t xml:space="preserve">    AccuUsageReport:</w:t>
      </w:r>
    </w:p>
    <w:p w14:paraId="5EF447C4" w14:textId="77777777" w:rsidR="00451AE2" w:rsidRDefault="00451AE2" w:rsidP="00451AE2">
      <w:pPr>
        <w:pStyle w:val="PL"/>
        <w:rPr>
          <w:noProof w:val="0"/>
        </w:rPr>
      </w:pPr>
      <w:r>
        <w:rPr>
          <w:noProof w:val="0"/>
        </w:rPr>
        <w:t xml:space="preserve">      type: object</w:t>
      </w:r>
    </w:p>
    <w:p w14:paraId="5C72119A" w14:textId="77777777" w:rsidR="00451AE2" w:rsidRDefault="00451AE2" w:rsidP="00451AE2">
      <w:pPr>
        <w:pStyle w:val="PL"/>
        <w:rPr>
          <w:noProof w:val="0"/>
        </w:rPr>
      </w:pPr>
      <w:r>
        <w:rPr>
          <w:noProof w:val="0"/>
        </w:rPr>
        <w:t xml:space="preserve">      properties:</w:t>
      </w:r>
    </w:p>
    <w:p w14:paraId="1F1A3443" w14:textId="77777777" w:rsidR="00451AE2" w:rsidRDefault="00451AE2" w:rsidP="00451AE2">
      <w:pPr>
        <w:pStyle w:val="PL"/>
        <w:rPr>
          <w:noProof w:val="0"/>
        </w:rPr>
      </w:pPr>
      <w:r>
        <w:rPr>
          <w:noProof w:val="0"/>
        </w:rPr>
        <w:t xml:space="preserve">        refUmIds:</w:t>
      </w:r>
    </w:p>
    <w:p w14:paraId="4B53B6B8" w14:textId="77777777" w:rsidR="00451AE2" w:rsidRDefault="00451AE2" w:rsidP="00451AE2">
      <w:pPr>
        <w:pStyle w:val="PL"/>
        <w:rPr>
          <w:noProof w:val="0"/>
        </w:rPr>
      </w:pPr>
      <w:r>
        <w:rPr>
          <w:noProof w:val="0"/>
        </w:rPr>
        <w:t xml:space="preserve">          type: string</w:t>
      </w:r>
    </w:p>
    <w:p w14:paraId="65959C84" w14:textId="77777777" w:rsidR="00451AE2" w:rsidRDefault="00451AE2" w:rsidP="00451AE2">
      <w:pPr>
        <w:pStyle w:val="PL"/>
        <w:rPr>
          <w:noProof w:val="0"/>
        </w:rPr>
      </w:pPr>
      <w:r>
        <w:rPr>
          <w:noProof w:val="0"/>
        </w:rPr>
        <w:t xml:space="preserve">          description: An id referencing UsageMonitoringData objects associated with this usage report.</w:t>
      </w:r>
    </w:p>
    <w:p w14:paraId="37A24E78" w14:textId="77777777" w:rsidR="00451AE2" w:rsidRDefault="00451AE2" w:rsidP="00451AE2">
      <w:pPr>
        <w:pStyle w:val="PL"/>
        <w:rPr>
          <w:noProof w:val="0"/>
        </w:rPr>
      </w:pPr>
      <w:r>
        <w:rPr>
          <w:noProof w:val="0"/>
        </w:rPr>
        <w:t xml:space="preserve">        volUsage:</w:t>
      </w:r>
    </w:p>
    <w:p w14:paraId="68A91540"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39A13947" w14:textId="77777777" w:rsidR="00451AE2" w:rsidRDefault="00451AE2" w:rsidP="00451AE2">
      <w:pPr>
        <w:pStyle w:val="PL"/>
        <w:rPr>
          <w:noProof w:val="0"/>
        </w:rPr>
      </w:pPr>
      <w:r>
        <w:rPr>
          <w:noProof w:val="0"/>
        </w:rPr>
        <w:t xml:space="preserve">        volUsageUplink:</w:t>
      </w:r>
    </w:p>
    <w:p w14:paraId="791F2A63"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3BAA10C0" w14:textId="77777777" w:rsidR="00451AE2" w:rsidRDefault="00451AE2" w:rsidP="00451AE2">
      <w:pPr>
        <w:pStyle w:val="PL"/>
        <w:rPr>
          <w:noProof w:val="0"/>
        </w:rPr>
      </w:pPr>
      <w:r>
        <w:rPr>
          <w:noProof w:val="0"/>
        </w:rPr>
        <w:t xml:space="preserve">        volUsageDownlink:</w:t>
      </w:r>
    </w:p>
    <w:p w14:paraId="0651681A"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7C135275" w14:textId="77777777" w:rsidR="00451AE2" w:rsidRDefault="00451AE2" w:rsidP="00451AE2">
      <w:pPr>
        <w:pStyle w:val="PL"/>
        <w:rPr>
          <w:noProof w:val="0"/>
        </w:rPr>
      </w:pPr>
      <w:r>
        <w:rPr>
          <w:noProof w:val="0"/>
        </w:rPr>
        <w:t xml:space="preserve">        timeUsage:</w:t>
      </w:r>
    </w:p>
    <w:p w14:paraId="0C4F485F" w14:textId="77777777" w:rsidR="00451AE2" w:rsidRDefault="00451AE2" w:rsidP="00451AE2">
      <w:pPr>
        <w:pStyle w:val="PL"/>
        <w:rPr>
          <w:noProof w:val="0"/>
        </w:rPr>
      </w:pPr>
      <w:r>
        <w:rPr>
          <w:noProof w:val="0"/>
        </w:rPr>
        <w:t xml:space="preserve">          $ref: 'TS29571_CommonData.yaml#/components/schemas/DurationSec'</w:t>
      </w:r>
    </w:p>
    <w:p w14:paraId="58980D59" w14:textId="77777777" w:rsidR="00451AE2" w:rsidRDefault="00451AE2" w:rsidP="00451AE2">
      <w:pPr>
        <w:pStyle w:val="PL"/>
        <w:rPr>
          <w:noProof w:val="0"/>
        </w:rPr>
      </w:pPr>
      <w:r>
        <w:rPr>
          <w:noProof w:val="0"/>
        </w:rPr>
        <w:t xml:space="preserve">        nextVolUsage:</w:t>
      </w:r>
    </w:p>
    <w:p w14:paraId="5C44E8F2"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5AA96F0B" w14:textId="77777777" w:rsidR="00451AE2" w:rsidRDefault="00451AE2" w:rsidP="00451AE2">
      <w:pPr>
        <w:pStyle w:val="PL"/>
        <w:rPr>
          <w:noProof w:val="0"/>
        </w:rPr>
      </w:pPr>
      <w:r>
        <w:rPr>
          <w:noProof w:val="0"/>
        </w:rPr>
        <w:t xml:space="preserve">        nextVolUsageUplink:</w:t>
      </w:r>
    </w:p>
    <w:p w14:paraId="3115DEC0"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2F0F38DA" w14:textId="77777777" w:rsidR="00451AE2" w:rsidRDefault="00451AE2" w:rsidP="00451AE2">
      <w:pPr>
        <w:pStyle w:val="PL"/>
        <w:rPr>
          <w:noProof w:val="0"/>
        </w:rPr>
      </w:pPr>
      <w:r>
        <w:rPr>
          <w:noProof w:val="0"/>
        </w:rPr>
        <w:t xml:space="preserve">        nextVolUsageDownlink:</w:t>
      </w:r>
    </w:p>
    <w:p w14:paraId="7604D982" w14:textId="77777777" w:rsidR="00451AE2" w:rsidRDefault="00451AE2" w:rsidP="00451AE2">
      <w:pPr>
        <w:pStyle w:val="PL"/>
        <w:rPr>
          <w:noProof w:val="0"/>
        </w:rPr>
      </w:pPr>
      <w:r>
        <w:rPr>
          <w:noProof w:val="0"/>
        </w:rPr>
        <w:t xml:space="preserve">          $ref: '</w:t>
      </w:r>
      <w:r>
        <w:rPr>
          <w:rFonts w:cs="Courier New"/>
          <w:noProof w:val="0"/>
          <w:szCs w:val="16"/>
        </w:rPr>
        <w:t>TS29122_CommonData.yaml</w:t>
      </w:r>
      <w:r>
        <w:rPr>
          <w:noProof w:val="0"/>
        </w:rPr>
        <w:t>#/components/schemas/Volume'</w:t>
      </w:r>
    </w:p>
    <w:p w14:paraId="33195A05" w14:textId="77777777" w:rsidR="00451AE2" w:rsidRDefault="00451AE2" w:rsidP="00451AE2">
      <w:pPr>
        <w:pStyle w:val="PL"/>
        <w:rPr>
          <w:noProof w:val="0"/>
        </w:rPr>
      </w:pPr>
      <w:r>
        <w:rPr>
          <w:noProof w:val="0"/>
        </w:rPr>
        <w:t xml:space="preserve">        nextTimeUsage:</w:t>
      </w:r>
    </w:p>
    <w:p w14:paraId="6E9F4D27" w14:textId="77777777" w:rsidR="00451AE2" w:rsidRDefault="00451AE2" w:rsidP="00451AE2">
      <w:pPr>
        <w:pStyle w:val="PL"/>
        <w:rPr>
          <w:noProof w:val="0"/>
        </w:rPr>
      </w:pPr>
      <w:r>
        <w:rPr>
          <w:noProof w:val="0"/>
        </w:rPr>
        <w:t xml:space="preserve">          $ref: 'TS29571_CommonData.yaml#/components/schemas/DurationSec'</w:t>
      </w:r>
    </w:p>
    <w:p w14:paraId="705FBB1D" w14:textId="77777777" w:rsidR="00451AE2" w:rsidRDefault="00451AE2" w:rsidP="00451AE2">
      <w:pPr>
        <w:pStyle w:val="PL"/>
        <w:rPr>
          <w:noProof w:val="0"/>
        </w:rPr>
      </w:pPr>
      <w:r>
        <w:rPr>
          <w:noProof w:val="0"/>
        </w:rPr>
        <w:t xml:space="preserve">      required:</w:t>
      </w:r>
    </w:p>
    <w:p w14:paraId="239A41BF" w14:textId="77777777" w:rsidR="00451AE2" w:rsidRDefault="00451AE2" w:rsidP="00451AE2">
      <w:pPr>
        <w:pStyle w:val="PL"/>
        <w:rPr>
          <w:noProof w:val="0"/>
        </w:rPr>
      </w:pPr>
      <w:r>
        <w:rPr>
          <w:noProof w:val="0"/>
        </w:rPr>
        <w:t xml:space="preserve">        - refUmIds</w:t>
      </w:r>
    </w:p>
    <w:p w14:paraId="6FD8F9C0" w14:textId="77777777" w:rsidR="00451AE2" w:rsidRDefault="00451AE2" w:rsidP="00451AE2">
      <w:pPr>
        <w:pStyle w:val="PL"/>
        <w:rPr>
          <w:noProof w:val="0"/>
        </w:rPr>
      </w:pPr>
      <w:r>
        <w:rPr>
          <w:noProof w:val="0"/>
        </w:rPr>
        <w:t xml:space="preserve">    SmPolicyUpdateContextData:</w:t>
      </w:r>
    </w:p>
    <w:p w14:paraId="71F231E2" w14:textId="77777777" w:rsidR="00451AE2" w:rsidRDefault="00451AE2" w:rsidP="00451AE2">
      <w:pPr>
        <w:pStyle w:val="PL"/>
        <w:rPr>
          <w:noProof w:val="0"/>
        </w:rPr>
      </w:pPr>
      <w:r>
        <w:rPr>
          <w:noProof w:val="0"/>
        </w:rPr>
        <w:t xml:space="preserve">      type: object</w:t>
      </w:r>
    </w:p>
    <w:p w14:paraId="7370A41C" w14:textId="77777777" w:rsidR="00451AE2" w:rsidRDefault="00451AE2" w:rsidP="00451AE2">
      <w:pPr>
        <w:pStyle w:val="PL"/>
        <w:rPr>
          <w:noProof w:val="0"/>
        </w:rPr>
      </w:pPr>
      <w:r>
        <w:rPr>
          <w:noProof w:val="0"/>
        </w:rPr>
        <w:t xml:space="preserve">      properties:</w:t>
      </w:r>
    </w:p>
    <w:p w14:paraId="4354AD80" w14:textId="77777777" w:rsidR="00451AE2" w:rsidRDefault="00451AE2" w:rsidP="00451AE2">
      <w:pPr>
        <w:pStyle w:val="PL"/>
        <w:rPr>
          <w:noProof w:val="0"/>
        </w:rPr>
      </w:pPr>
      <w:r>
        <w:rPr>
          <w:noProof w:val="0"/>
        </w:rPr>
        <w:t xml:space="preserve">        repPolicyCtrlReqTriggers:</w:t>
      </w:r>
    </w:p>
    <w:p w14:paraId="2290CD8F" w14:textId="77777777" w:rsidR="00451AE2" w:rsidRDefault="00451AE2" w:rsidP="00451AE2">
      <w:pPr>
        <w:pStyle w:val="PL"/>
        <w:rPr>
          <w:noProof w:val="0"/>
        </w:rPr>
      </w:pPr>
      <w:r>
        <w:rPr>
          <w:noProof w:val="0"/>
        </w:rPr>
        <w:t xml:space="preserve">          type: array</w:t>
      </w:r>
    </w:p>
    <w:p w14:paraId="282ABA6C" w14:textId="77777777" w:rsidR="00451AE2" w:rsidRDefault="00451AE2" w:rsidP="00451AE2">
      <w:pPr>
        <w:pStyle w:val="PL"/>
        <w:rPr>
          <w:noProof w:val="0"/>
        </w:rPr>
      </w:pPr>
      <w:r>
        <w:rPr>
          <w:noProof w:val="0"/>
        </w:rPr>
        <w:t xml:space="preserve">          items:</w:t>
      </w:r>
    </w:p>
    <w:p w14:paraId="0A3E820D" w14:textId="77777777" w:rsidR="00451AE2" w:rsidRDefault="00451AE2" w:rsidP="00451AE2">
      <w:pPr>
        <w:pStyle w:val="PL"/>
        <w:rPr>
          <w:noProof w:val="0"/>
        </w:rPr>
      </w:pPr>
      <w:r>
        <w:rPr>
          <w:noProof w:val="0"/>
        </w:rPr>
        <w:t xml:space="preserve">            $ref: '#/components/schemas/PolicyControlRequestTrigger'</w:t>
      </w:r>
    </w:p>
    <w:p w14:paraId="1B0FE4C6" w14:textId="77777777" w:rsidR="00451AE2" w:rsidRDefault="00451AE2" w:rsidP="00451AE2">
      <w:pPr>
        <w:pStyle w:val="PL"/>
        <w:rPr>
          <w:noProof w:val="0"/>
        </w:rPr>
      </w:pPr>
      <w:r>
        <w:rPr>
          <w:noProof w:val="0"/>
        </w:rPr>
        <w:t xml:space="preserve">          minItems: 1</w:t>
      </w:r>
    </w:p>
    <w:p w14:paraId="4BC82E4F" w14:textId="77777777" w:rsidR="00451AE2" w:rsidRDefault="00451AE2" w:rsidP="00451AE2">
      <w:pPr>
        <w:pStyle w:val="PL"/>
        <w:rPr>
          <w:noProof w:val="0"/>
        </w:rPr>
      </w:pPr>
      <w:r>
        <w:rPr>
          <w:noProof w:val="0"/>
        </w:rPr>
        <w:t xml:space="preserve">          description: The policy control reqeust trigges which are met.</w:t>
      </w:r>
    </w:p>
    <w:p w14:paraId="59A5773F" w14:textId="77777777" w:rsidR="00451AE2" w:rsidRDefault="00451AE2" w:rsidP="00451AE2">
      <w:pPr>
        <w:pStyle w:val="PL"/>
        <w:rPr>
          <w:noProof w:val="0"/>
        </w:rPr>
      </w:pPr>
      <w:r>
        <w:rPr>
          <w:noProof w:val="0"/>
        </w:rPr>
        <w:t xml:space="preserve">        accNetChIds:</w:t>
      </w:r>
    </w:p>
    <w:p w14:paraId="3BDC90F7" w14:textId="77777777" w:rsidR="00451AE2" w:rsidRDefault="00451AE2" w:rsidP="00451AE2">
      <w:pPr>
        <w:pStyle w:val="PL"/>
        <w:rPr>
          <w:noProof w:val="0"/>
        </w:rPr>
      </w:pPr>
      <w:r>
        <w:rPr>
          <w:noProof w:val="0"/>
        </w:rPr>
        <w:t xml:space="preserve">          type: array</w:t>
      </w:r>
    </w:p>
    <w:p w14:paraId="17B22ED9" w14:textId="77777777" w:rsidR="00451AE2" w:rsidRDefault="00451AE2" w:rsidP="00451AE2">
      <w:pPr>
        <w:pStyle w:val="PL"/>
        <w:rPr>
          <w:noProof w:val="0"/>
        </w:rPr>
      </w:pPr>
      <w:r>
        <w:rPr>
          <w:noProof w:val="0"/>
        </w:rPr>
        <w:t xml:space="preserve">          items:</w:t>
      </w:r>
    </w:p>
    <w:p w14:paraId="29BBE984" w14:textId="77777777" w:rsidR="00451AE2" w:rsidRDefault="00451AE2" w:rsidP="00451AE2">
      <w:pPr>
        <w:pStyle w:val="PL"/>
        <w:rPr>
          <w:noProof w:val="0"/>
        </w:rPr>
      </w:pPr>
      <w:r>
        <w:rPr>
          <w:noProof w:val="0"/>
        </w:rPr>
        <w:t xml:space="preserve">            $ref: '#/components/schemas/AccNetChId'</w:t>
      </w:r>
    </w:p>
    <w:p w14:paraId="28FA26A6" w14:textId="77777777" w:rsidR="00451AE2" w:rsidRDefault="00451AE2" w:rsidP="00451AE2">
      <w:pPr>
        <w:pStyle w:val="PL"/>
        <w:rPr>
          <w:noProof w:val="0"/>
        </w:rPr>
      </w:pPr>
      <w:r>
        <w:rPr>
          <w:noProof w:val="0"/>
        </w:rPr>
        <w:t xml:space="preserve">          minItems: 1</w:t>
      </w:r>
    </w:p>
    <w:p w14:paraId="1FA982E7" w14:textId="77777777" w:rsidR="00451AE2" w:rsidRDefault="00451AE2" w:rsidP="00451AE2">
      <w:pPr>
        <w:pStyle w:val="PL"/>
        <w:rPr>
          <w:noProof w:val="0"/>
        </w:rPr>
      </w:pPr>
      <w:r>
        <w:rPr>
          <w:noProof w:val="0"/>
        </w:rPr>
        <w:t xml:space="preserve">          description: Indicates the access network charging identifier for the PCC rule(s) or whole PDU session.</w:t>
      </w:r>
    </w:p>
    <w:p w14:paraId="450F8E2B" w14:textId="77777777" w:rsidR="00451AE2" w:rsidRDefault="00451AE2" w:rsidP="00451AE2">
      <w:pPr>
        <w:pStyle w:val="PL"/>
        <w:rPr>
          <w:noProof w:val="0"/>
        </w:rPr>
      </w:pPr>
      <w:r>
        <w:rPr>
          <w:noProof w:val="0"/>
        </w:rPr>
        <w:t xml:space="preserve">        accessType:</w:t>
      </w:r>
    </w:p>
    <w:p w14:paraId="00CDCE95" w14:textId="77777777" w:rsidR="00451AE2" w:rsidRDefault="00451AE2" w:rsidP="00451AE2">
      <w:pPr>
        <w:pStyle w:val="PL"/>
        <w:rPr>
          <w:noProof w:val="0"/>
        </w:rPr>
      </w:pPr>
      <w:r>
        <w:rPr>
          <w:noProof w:val="0"/>
        </w:rPr>
        <w:t xml:space="preserve">          $ref: 'TS29571_CommonData.yaml#/components/schemas/AccessType'</w:t>
      </w:r>
    </w:p>
    <w:p w14:paraId="727ADE20" w14:textId="77777777" w:rsidR="00451AE2" w:rsidRDefault="00451AE2" w:rsidP="00451AE2">
      <w:pPr>
        <w:pStyle w:val="PL"/>
        <w:rPr>
          <w:noProof w:val="0"/>
        </w:rPr>
      </w:pPr>
      <w:r>
        <w:rPr>
          <w:noProof w:val="0"/>
        </w:rPr>
        <w:t xml:space="preserve">        ratType:</w:t>
      </w:r>
    </w:p>
    <w:p w14:paraId="6EA87413" w14:textId="77777777" w:rsidR="00451AE2" w:rsidRDefault="00451AE2" w:rsidP="00451AE2">
      <w:pPr>
        <w:pStyle w:val="PL"/>
        <w:rPr>
          <w:noProof w:val="0"/>
        </w:rPr>
      </w:pPr>
      <w:r>
        <w:rPr>
          <w:noProof w:val="0"/>
        </w:rPr>
        <w:lastRenderedPageBreak/>
        <w:t xml:space="preserve">          $ref: 'TS29571_CommonData.yaml#/components/schemas/RatType'</w:t>
      </w:r>
    </w:p>
    <w:p w14:paraId="4F79EB6C" w14:textId="77777777" w:rsidR="00451AE2" w:rsidRDefault="00451AE2" w:rsidP="00451AE2">
      <w:pPr>
        <w:pStyle w:val="PL"/>
      </w:pPr>
      <w:r>
        <w:t xml:space="preserve">        </w:t>
      </w:r>
      <w:r>
        <w:rPr>
          <w:rFonts w:hint="eastAsia"/>
          <w:lang w:eastAsia="zh-CN"/>
        </w:rPr>
        <w:t>addAccess</w:t>
      </w:r>
      <w:r>
        <w:rPr>
          <w:lang w:eastAsia="zh-CN"/>
        </w:rPr>
        <w:t>Info</w:t>
      </w:r>
      <w:r>
        <w:t>:</w:t>
      </w:r>
    </w:p>
    <w:p w14:paraId="13496514" w14:textId="77777777" w:rsidR="00451AE2" w:rsidRDefault="00451AE2" w:rsidP="00451AE2">
      <w:pPr>
        <w:pStyle w:val="PL"/>
      </w:pPr>
      <w:r>
        <w:t xml:space="preserve">          $ref: '#/components/schemas/</w:t>
      </w:r>
      <w:r>
        <w:rPr>
          <w:lang w:eastAsia="zh-CN"/>
        </w:rPr>
        <w:t>Additional</w:t>
      </w:r>
      <w:r>
        <w:rPr>
          <w:rFonts w:hint="eastAsia"/>
          <w:lang w:eastAsia="zh-CN"/>
        </w:rPr>
        <w:t>AccessInfo</w:t>
      </w:r>
      <w:r>
        <w:t>'</w:t>
      </w:r>
    </w:p>
    <w:p w14:paraId="01B777C0" w14:textId="77777777" w:rsidR="00451AE2" w:rsidRDefault="00451AE2" w:rsidP="00451AE2">
      <w:pPr>
        <w:pStyle w:val="PL"/>
      </w:pPr>
      <w:r>
        <w:t xml:space="preserve">        </w:t>
      </w:r>
      <w:r>
        <w:rPr>
          <w:lang w:eastAsia="zh-CN"/>
        </w:rPr>
        <w:t>rel</w:t>
      </w:r>
      <w:r>
        <w:rPr>
          <w:rFonts w:hint="eastAsia"/>
          <w:lang w:eastAsia="zh-CN"/>
        </w:rPr>
        <w:t>Access</w:t>
      </w:r>
      <w:r>
        <w:rPr>
          <w:lang w:eastAsia="zh-CN"/>
        </w:rPr>
        <w:t>Info</w:t>
      </w:r>
      <w:r>
        <w:t>:</w:t>
      </w:r>
    </w:p>
    <w:p w14:paraId="7679BF2A" w14:textId="77777777" w:rsidR="00451AE2" w:rsidRDefault="00451AE2" w:rsidP="00451AE2">
      <w:pPr>
        <w:pStyle w:val="PL"/>
        <w:rPr>
          <w:noProof w:val="0"/>
        </w:rPr>
      </w:pPr>
      <w:r>
        <w:t xml:space="preserve">          $ref: '#/components/schemas/</w:t>
      </w:r>
      <w:r>
        <w:rPr>
          <w:lang w:eastAsia="zh-CN"/>
        </w:rPr>
        <w:t>Additional</w:t>
      </w:r>
      <w:r>
        <w:rPr>
          <w:rFonts w:hint="eastAsia"/>
          <w:lang w:eastAsia="zh-CN"/>
        </w:rPr>
        <w:t>AccessInfo</w:t>
      </w:r>
      <w:r>
        <w:t>'</w:t>
      </w:r>
    </w:p>
    <w:p w14:paraId="37A793DD" w14:textId="77777777" w:rsidR="00451AE2" w:rsidRDefault="00451AE2" w:rsidP="00451AE2">
      <w:pPr>
        <w:pStyle w:val="PL"/>
        <w:rPr>
          <w:noProof w:val="0"/>
        </w:rPr>
      </w:pPr>
      <w:r>
        <w:rPr>
          <w:noProof w:val="0"/>
        </w:rPr>
        <w:t xml:space="preserve">        servingNetwork:</w:t>
      </w:r>
    </w:p>
    <w:p w14:paraId="32E05B87" w14:textId="77777777" w:rsidR="00451AE2" w:rsidRDefault="00451AE2" w:rsidP="00451AE2">
      <w:pPr>
        <w:pStyle w:val="PL"/>
        <w:rPr>
          <w:noProof w:val="0"/>
        </w:rPr>
      </w:pPr>
      <w:r>
        <w:rPr>
          <w:noProof w:val="0"/>
        </w:rPr>
        <w:t xml:space="preserve">          $ref: 'TS29571_CommonData.yaml#/components/schemas/PlmnIdNid'</w:t>
      </w:r>
    </w:p>
    <w:p w14:paraId="64242681" w14:textId="77777777" w:rsidR="00451AE2" w:rsidRDefault="00451AE2" w:rsidP="00451AE2">
      <w:pPr>
        <w:pStyle w:val="PL"/>
        <w:rPr>
          <w:noProof w:val="0"/>
        </w:rPr>
      </w:pPr>
      <w:r>
        <w:rPr>
          <w:noProof w:val="0"/>
        </w:rPr>
        <w:t xml:space="preserve">        userLocationInfo:</w:t>
      </w:r>
    </w:p>
    <w:p w14:paraId="59E6023F" w14:textId="77777777" w:rsidR="00451AE2" w:rsidRDefault="00451AE2" w:rsidP="00451AE2">
      <w:pPr>
        <w:pStyle w:val="PL"/>
        <w:rPr>
          <w:noProof w:val="0"/>
        </w:rPr>
      </w:pPr>
      <w:r>
        <w:rPr>
          <w:noProof w:val="0"/>
        </w:rPr>
        <w:t xml:space="preserve">          $ref: 'TS29571_CommonData.yaml#/components/schemas/UserLocation'</w:t>
      </w:r>
    </w:p>
    <w:p w14:paraId="67F10D7E" w14:textId="77777777" w:rsidR="00451AE2" w:rsidRDefault="00451AE2" w:rsidP="00451AE2">
      <w:pPr>
        <w:pStyle w:val="PL"/>
        <w:rPr>
          <w:noProof w:val="0"/>
        </w:rPr>
      </w:pPr>
      <w:r>
        <w:rPr>
          <w:noProof w:val="0"/>
        </w:rPr>
        <w:t xml:space="preserve">        ueTimeZone:</w:t>
      </w:r>
    </w:p>
    <w:p w14:paraId="259F761D" w14:textId="77777777" w:rsidR="00451AE2" w:rsidRDefault="00451AE2" w:rsidP="00451AE2">
      <w:pPr>
        <w:pStyle w:val="PL"/>
        <w:rPr>
          <w:noProof w:val="0"/>
        </w:rPr>
      </w:pPr>
      <w:r>
        <w:rPr>
          <w:noProof w:val="0"/>
        </w:rPr>
        <w:t xml:space="preserve">          $ref: 'TS29571_CommonData.yaml#/components/schemas/TimeZone'</w:t>
      </w:r>
    </w:p>
    <w:p w14:paraId="7182FA1E" w14:textId="77777777" w:rsidR="00451AE2" w:rsidRDefault="00451AE2" w:rsidP="00451AE2">
      <w:pPr>
        <w:pStyle w:val="PL"/>
        <w:rPr>
          <w:noProof w:val="0"/>
        </w:rPr>
      </w:pPr>
      <w:r>
        <w:rPr>
          <w:noProof w:val="0"/>
        </w:rPr>
        <w:t xml:space="preserve">        relIpv4Address:</w:t>
      </w:r>
    </w:p>
    <w:p w14:paraId="48C24AF5" w14:textId="77777777" w:rsidR="00451AE2" w:rsidRDefault="00451AE2" w:rsidP="00451AE2">
      <w:pPr>
        <w:pStyle w:val="PL"/>
        <w:rPr>
          <w:noProof w:val="0"/>
        </w:rPr>
      </w:pPr>
      <w:r>
        <w:rPr>
          <w:noProof w:val="0"/>
        </w:rPr>
        <w:t xml:space="preserve">          $ref: 'TS29571_CommonData.yaml#/components/schemas/Ipv4Addr'</w:t>
      </w:r>
    </w:p>
    <w:p w14:paraId="60C26ECC" w14:textId="77777777" w:rsidR="00451AE2" w:rsidRDefault="00451AE2" w:rsidP="00451AE2">
      <w:pPr>
        <w:pStyle w:val="PL"/>
        <w:rPr>
          <w:noProof w:val="0"/>
        </w:rPr>
      </w:pPr>
      <w:r>
        <w:rPr>
          <w:noProof w:val="0"/>
        </w:rPr>
        <w:t xml:space="preserve">        ipv4Address:</w:t>
      </w:r>
    </w:p>
    <w:p w14:paraId="1E216120" w14:textId="77777777" w:rsidR="00451AE2" w:rsidRDefault="00451AE2" w:rsidP="00451AE2">
      <w:pPr>
        <w:pStyle w:val="PL"/>
        <w:rPr>
          <w:noProof w:val="0"/>
        </w:rPr>
      </w:pPr>
      <w:r>
        <w:rPr>
          <w:noProof w:val="0"/>
        </w:rPr>
        <w:t xml:space="preserve">          $ref: 'TS29571_CommonData.yaml#/components/schemas/Ipv4Addr'</w:t>
      </w:r>
    </w:p>
    <w:p w14:paraId="0197DA60" w14:textId="77777777" w:rsidR="00451AE2" w:rsidRDefault="00451AE2" w:rsidP="00451AE2">
      <w:pPr>
        <w:pStyle w:val="PL"/>
        <w:rPr>
          <w:noProof w:val="0"/>
        </w:rPr>
      </w:pPr>
      <w:r>
        <w:rPr>
          <w:noProof w:val="0"/>
        </w:rPr>
        <w:t xml:space="preserve">        ipDomain:</w:t>
      </w:r>
    </w:p>
    <w:p w14:paraId="39A14EDF" w14:textId="77777777" w:rsidR="00451AE2" w:rsidRDefault="00451AE2" w:rsidP="00451AE2">
      <w:pPr>
        <w:pStyle w:val="PL"/>
        <w:rPr>
          <w:noProof w:val="0"/>
        </w:rPr>
      </w:pPr>
      <w:r>
        <w:rPr>
          <w:noProof w:val="0"/>
        </w:rPr>
        <w:t xml:space="preserve">          type: string</w:t>
      </w:r>
    </w:p>
    <w:p w14:paraId="7C5B8B1D" w14:textId="77777777" w:rsidR="00451AE2" w:rsidRDefault="00451AE2" w:rsidP="00451AE2">
      <w:pPr>
        <w:pStyle w:val="PL"/>
        <w:rPr>
          <w:noProof w:val="0"/>
        </w:rPr>
      </w:pPr>
      <w:r>
        <w:rPr>
          <w:noProof w:val="0"/>
        </w:rPr>
        <w:t xml:space="preserve">          description: Indicates the IPv4 address domain</w:t>
      </w:r>
    </w:p>
    <w:p w14:paraId="5EF4D57D" w14:textId="77777777" w:rsidR="00451AE2" w:rsidRDefault="00451AE2" w:rsidP="00451AE2">
      <w:pPr>
        <w:pStyle w:val="PL"/>
        <w:rPr>
          <w:noProof w:val="0"/>
        </w:rPr>
      </w:pPr>
      <w:r>
        <w:rPr>
          <w:noProof w:val="0"/>
        </w:rPr>
        <w:t xml:space="preserve">        ipv6AddressPrefix:</w:t>
      </w:r>
    </w:p>
    <w:p w14:paraId="71AF0349" w14:textId="77777777" w:rsidR="00451AE2" w:rsidRDefault="00451AE2" w:rsidP="00451AE2">
      <w:pPr>
        <w:pStyle w:val="PL"/>
        <w:rPr>
          <w:noProof w:val="0"/>
        </w:rPr>
      </w:pPr>
      <w:r>
        <w:rPr>
          <w:noProof w:val="0"/>
        </w:rPr>
        <w:t xml:space="preserve">          $ref: 'TS29571_CommonData.yaml#/components/schemas/Ipv6Prefix'</w:t>
      </w:r>
    </w:p>
    <w:p w14:paraId="621DF06B" w14:textId="77777777" w:rsidR="00451AE2" w:rsidRDefault="00451AE2" w:rsidP="00451AE2">
      <w:pPr>
        <w:pStyle w:val="PL"/>
        <w:rPr>
          <w:noProof w:val="0"/>
        </w:rPr>
      </w:pPr>
      <w:r>
        <w:rPr>
          <w:noProof w:val="0"/>
        </w:rPr>
        <w:t xml:space="preserve">        relIpv6AddressPrefix:</w:t>
      </w:r>
    </w:p>
    <w:p w14:paraId="319D1E1A" w14:textId="77777777" w:rsidR="00451AE2" w:rsidRDefault="00451AE2" w:rsidP="00451AE2">
      <w:pPr>
        <w:pStyle w:val="PL"/>
        <w:rPr>
          <w:noProof w:val="0"/>
        </w:rPr>
      </w:pPr>
      <w:r>
        <w:rPr>
          <w:noProof w:val="0"/>
        </w:rPr>
        <w:t xml:space="preserve">          $ref: 'TS29571_CommonData.yaml#/components/schemas/Ipv6Prefix'</w:t>
      </w:r>
    </w:p>
    <w:p w14:paraId="73988E21" w14:textId="77777777" w:rsidR="00451AE2" w:rsidRDefault="00451AE2" w:rsidP="00451AE2">
      <w:pPr>
        <w:pStyle w:val="PL"/>
        <w:rPr>
          <w:noProof w:val="0"/>
        </w:rPr>
      </w:pPr>
      <w:r>
        <w:rPr>
          <w:noProof w:val="0"/>
        </w:rPr>
        <w:t xml:space="preserve">        addIpv6AddrPrefixes:</w:t>
      </w:r>
    </w:p>
    <w:p w14:paraId="3E917B27" w14:textId="77777777" w:rsidR="00451AE2" w:rsidRDefault="00451AE2" w:rsidP="00451AE2">
      <w:pPr>
        <w:pStyle w:val="PL"/>
        <w:rPr>
          <w:noProof w:val="0"/>
        </w:rPr>
      </w:pPr>
      <w:r>
        <w:rPr>
          <w:noProof w:val="0"/>
        </w:rPr>
        <w:t xml:space="preserve">          $ref: 'TS29571_CommonData.yaml#/components/schemas/Ipv6Prefix'</w:t>
      </w:r>
    </w:p>
    <w:p w14:paraId="6E2E680C" w14:textId="77777777" w:rsidR="00451AE2" w:rsidRDefault="00451AE2" w:rsidP="00451AE2">
      <w:pPr>
        <w:pStyle w:val="PL"/>
        <w:rPr>
          <w:noProof w:val="0"/>
        </w:rPr>
      </w:pPr>
      <w:r>
        <w:rPr>
          <w:noProof w:val="0"/>
        </w:rPr>
        <w:t xml:space="preserve">        addRelIpv6AddrPrefixes:</w:t>
      </w:r>
    </w:p>
    <w:p w14:paraId="055A8F3F" w14:textId="77777777" w:rsidR="00451AE2" w:rsidRDefault="00451AE2" w:rsidP="00451AE2">
      <w:pPr>
        <w:pStyle w:val="PL"/>
        <w:rPr>
          <w:noProof w:val="0"/>
        </w:rPr>
      </w:pPr>
      <w:r>
        <w:rPr>
          <w:noProof w:val="0"/>
        </w:rPr>
        <w:t xml:space="preserve">          $ref: 'TS29571_CommonData.yaml#/components/schemas/Ipv6Prefix'</w:t>
      </w:r>
    </w:p>
    <w:p w14:paraId="7E36132A" w14:textId="77777777" w:rsidR="00451AE2" w:rsidRDefault="00451AE2" w:rsidP="00451AE2">
      <w:pPr>
        <w:pStyle w:val="PL"/>
        <w:rPr>
          <w:noProof w:val="0"/>
        </w:rPr>
      </w:pPr>
      <w:r>
        <w:rPr>
          <w:noProof w:val="0"/>
        </w:rPr>
        <w:t xml:space="preserve">        relUeMac:</w:t>
      </w:r>
    </w:p>
    <w:p w14:paraId="7B8A23B2" w14:textId="77777777" w:rsidR="00451AE2" w:rsidRDefault="00451AE2" w:rsidP="00451AE2">
      <w:pPr>
        <w:pStyle w:val="PL"/>
        <w:rPr>
          <w:noProof w:val="0"/>
        </w:rPr>
      </w:pPr>
      <w:r>
        <w:rPr>
          <w:noProof w:val="0"/>
        </w:rPr>
        <w:t xml:space="preserve">          $ref: 'TS29571_CommonData.yaml#/components/schemas/MacAddr48'</w:t>
      </w:r>
    </w:p>
    <w:p w14:paraId="7D88642A" w14:textId="77777777" w:rsidR="00451AE2" w:rsidRDefault="00451AE2" w:rsidP="00451AE2">
      <w:pPr>
        <w:pStyle w:val="PL"/>
        <w:rPr>
          <w:noProof w:val="0"/>
        </w:rPr>
      </w:pPr>
      <w:r>
        <w:rPr>
          <w:noProof w:val="0"/>
        </w:rPr>
        <w:t xml:space="preserve">        ueMac:</w:t>
      </w:r>
    </w:p>
    <w:p w14:paraId="74778CE0" w14:textId="77777777" w:rsidR="00451AE2" w:rsidRDefault="00451AE2" w:rsidP="00451AE2">
      <w:pPr>
        <w:pStyle w:val="PL"/>
        <w:rPr>
          <w:noProof w:val="0"/>
        </w:rPr>
      </w:pPr>
      <w:r>
        <w:rPr>
          <w:noProof w:val="0"/>
        </w:rPr>
        <w:t xml:space="preserve">          $ref: 'TS29571_CommonData.yaml#/components/schemas/MacAddr48'</w:t>
      </w:r>
    </w:p>
    <w:p w14:paraId="296463B0" w14:textId="77777777" w:rsidR="00451AE2" w:rsidRDefault="00451AE2" w:rsidP="00451AE2">
      <w:pPr>
        <w:pStyle w:val="PL"/>
        <w:rPr>
          <w:noProof w:val="0"/>
        </w:rPr>
      </w:pPr>
      <w:r>
        <w:rPr>
          <w:noProof w:val="0"/>
        </w:rPr>
        <w:t xml:space="preserve">        subsSessAmbr:</w:t>
      </w:r>
    </w:p>
    <w:p w14:paraId="0B512996" w14:textId="77777777" w:rsidR="00451AE2" w:rsidRDefault="00451AE2" w:rsidP="00451AE2">
      <w:pPr>
        <w:pStyle w:val="PL"/>
        <w:rPr>
          <w:noProof w:val="0"/>
        </w:rPr>
      </w:pPr>
      <w:r>
        <w:rPr>
          <w:noProof w:val="0"/>
        </w:rPr>
        <w:t xml:space="preserve">          $ref: 'TS29571_CommonData.yaml#/components/schemas/Ambr'</w:t>
      </w:r>
    </w:p>
    <w:p w14:paraId="43B52061" w14:textId="77777777" w:rsidR="00451AE2" w:rsidRDefault="00451AE2" w:rsidP="00451AE2">
      <w:pPr>
        <w:pStyle w:val="PL"/>
        <w:rPr>
          <w:noProof w:val="0"/>
        </w:rPr>
      </w:pPr>
      <w:r>
        <w:rPr>
          <w:noProof w:val="0"/>
        </w:rPr>
        <w:t xml:space="preserve">        authProfIndex:</w:t>
      </w:r>
    </w:p>
    <w:p w14:paraId="16A80E9E" w14:textId="77777777" w:rsidR="00451AE2" w:rsidRDefault="00451AE2" w:rsidP="00451AE2">
      <w:pPr>
        <w:pStyle w:val="PL"/>
        <w:rPr>
          <w:noProof w:val="0"/>
        </w:rPr>
      </w:pPr>
      <w:r>
        <w:rPr>
          <w:noProof w:val="0"/>
        </w:rPr>
        <w:t xml:space="preserve">          type: string</w:t>
      </w:r>
    </w:p>
    <w:p w14:paraId="48459405" w14:textId="77777777" w:rsidR="00451AE2" w:rsidRDefault="00451AE2" w:rsidP="00451AE2">
      <w:pPr>
        <w:pStyle w:val="PL"/>
        <w:rPr>
          <w:noProof w:val="0"/>
        </w:rPr>
      </w:pPr>
      <w:r>
        <w:rPr>
          <w:noProof w:val="0"/>
        </w:rPr>
        <w:t xml:space="preserve">          description: Indicates the DN-AAA authorization profile index</w:t>
      </w:r>
    </w:p>
    <w:p w14:paraId="304C6EBE" w14:textId="77777777" w:rsidR="00451AE2" w:rsidRDefault="00451AE2" w:rsidP="00451AE2">
      <w:pPr>
        <w:pStyle w:val="PL"/>
        <w:rPr>
          <w:noProof w:val="0"/>
        </w:rPr>
      </w:pPr>
      <w:r>
        <w:rPr>
          <w:noProof w:val="0"/>
        </w:rPr>
        <w:t xml:space="preserve">        subsDefQos:</w:t>
      </w:r>
    </w:p>
    <w:p w14:paraId="7F412A37" w14:textId="77777777" w:rsidR="00451AE2" w:rsidRDefault="00451AE2" w:rsidP="00451AE2">
      <w:pPr>
        <w:pStyle w:val="PL"/>
        <w:rPr>
          <w:noProof w:val="0"/>
        </w:rPr>
      </w:pPr>
      <w:r>
        <w:rPr>
          <w:noProof w:val="0"/>
        </w:rPr>
        <w:t xml:space="preserve">          $ref: 'TS29571_CommonData.yaml#/components/schemas/SubscribedDefaultQos'</w:t>
      </w:r>
    </w:p>
    <w:p w14:paraId="49A134CB" w14:textId="7DB6C439" w:rsidR="004278AA" w:rsidRDefault="004278AA" w:rsidP="004278AA">
      <w:pPr>
        <w:pStyle w:val="PL"/>
        <w:rPr>
          <w:ins w:id="595" w:author="April Fuen 1" w:date="2021-04-05T19:51:00Z"/>
          <w:noProof w:val="0"/>
        </w:rPr>
      </w:pPr>
      <w:ins w:id="596" w:author="April Fuen 1" w:date="2021-04-05T19:51:00Z">
        <w:r>
          <w:rPr>
            <w:noProof w:val="0"/>
          </w:rPr>
          <w:t xml:space="preserve">        vplmnQos:</w:t>
        </w:r>
      </w:ins>
    </w:p>
    <w:p w14:paraId="6792A80E" w14:textId="77777777" w:rsidR="007F3B58" w:rsidRDefault="007F3B58" w:rsidP="007F3B58">
      <w:pPr>
        <w:pStyle w:val="PL"/>
        <w:rPr>
          <w:ins w:id="597" w:author="April Fuen 1" w:date="2021-04-05T19:51:00Z"/>
          <w:noProof w:val="0"/>
        </w:rPr>
      </w:pPr>
      <w:ins w:id="598" w:author="April Fuen 1" w:date="2021-04-05T19:52:00Z">
        <w:r>
          <w:rPr>
            <w:noProof w:val="0"/>
          </w:rPr>
          <w:t xml:space="preserve">          </w:t>
        </w:r>
      </w:ins>
      <w:ins w:id="599" w:author="April Fuen 1" w:date="2021-04-05T19:51:00Z">
        <w:r>
          <w:rPr>
            <w:noProof w:val="0"/>
          </w:rPr>
          <w:t>$ref: '</w:t>
        </w:r>
      </w:ins>
      <w:ins w:id="600" w:author="April Fuen 5" w:date="2021-04-23T08:14:00Z">
        <w:r>
          <w:rPr>
            <w:noProof w:val="0"/>
          </w:rPr>
          <w:t>TS29502</w:t>
        </w:r>
      </w:ins>
      <w:ins w:id="601" w:author="April Fuen 5" w:date="2021-04-23T08:15:00Z">
        <w:r>
          <w:rPr>
            <w:noProof w:val="0"/>
          </w:rPr>
          <w:t>_Nsmf_PDUSession.yaml</w:t>
        </w:r>
      </w:ins>
      <w:ins w:id="602" w:author="April Fuen 1" w:date="2021-04-05T19:51:00Z">
        <w:r>
          <w:rPr>
            <w:noProof w:val="0"/>
          </w:rPr>
          <w:t>#/components/schemas/</w:t>
        </w:r>
      </w:ins>
      <w:ins w:id="603" w:author="April Fuen 2" w:date="2021-04-20T09:28:00Z">
        <w:r>
          <w:rPr>
            <w:noProof w:val="0"/>
          </w:rPr>
          <w:t>Vplmn</w:t>
        </w:r>
      </w:ins>
      <w:ins w:id="604" w:author="April Fuen 1" w:date="2021-04-05T19:51:00Z">
        <w:r>
          <w:rPr>
            <w:noProof w:val="0"/>
          </w:rPr>
          <w:t>Qos'</w:t>
        </w:r>
      </w:ins>
    </w:p>
    <w:p w14:paraId="01FD6CDB" w14:textId="77777777" w:rsidR="00451AE2" w:rsidRDefault="00451AE2" w:rsidP="00451AE2">
      <w:pPr>
        <w:pStyle w:val="PL"/>
        <w:rPr>
          <w:noProof w:val="0"/>
        </w:rPr>
      </w:pPr>
      <w:r>
        <w:rPr>
          <w:noProof w:val="0"/>
        </w:rPr>
        <w:t xml:space="preserve">        numOfPackFilter:</w:t>
      </w:r>
    </w:p>
    <w:p w14:paraId="7245BE2F" w14:textId="77777777" w:rsidR="00451AE2" w:rsidRDefault="00451AE2" w:rsidP="00451AE2">
      <w:pPr>
        <w:pStyle w:val="PL"/>
        <w:rPr>
          <w:noProof w:val="0"/>
        </w:rPr>
      </w:pPr>
      <w:r>
        <w:rPr>
          <w:noProof w:val="0"/>
        </w:rPr>
        <w:t xml:space="preserve">          type: integer</w:t>
      </w:r>
    </w:p>
    <w:p w14:paraId="789E0CDB" w14:textId="77777777" w:rsidR="00451AE2" w:rsidRDefault="00451AE2" w:rsidP="00451AE2">
      <w:pPr>
        <w:pStyle w:val="PL"/>
        <w:rPr>
          <w:noProof w:val="0"/>
        </w:rPr>
      </w:pPr>
      <w:r>
        <w:rPr>
          <w:noProof w:val="0"/>
        </w:rPr>
        <w:t xml:space="preserve">          description: Contains the number of supported packet filter for signalled QoS rules.</w:t>
      </w:r>
    </w:p>
    <w:p w14:paraId="6260212C" w14:textId="77777777" w:rsidR="00451AE2" w:rsidRDefault="00451AE2" w:rsidP="00451AE2">
      <w:pPr>
        <w:pStyle w:val="PL"/>
        <w:rPr>
          <w:noProof w:val="0"/>
        </w:rPr>
      </w:pPr>
      <w:r>
        <w:rPr>
          <w:noProof w:val="0"/>
        </w:rPr>
        <w:t xml:space="preserve">        accuUsageReports:</w:t>
      </w:r>
    </w:p>
    <w:p w14:paraId="1CE57951" w14:textId="77777777" w:rsidR="00451AE2" w:rsidRDefault="00451AE2" w:rsidP="00451AE2">
      <w:pPr>
        <w:pStyle w:val="PL"/>
        <w:rPr>
          <w:noProof w:val="0"/>
        </w:rPr>
      </w:pPr>
      <w:r>
        <w:rPr>
          <w:noProof w:val="0"/>
        </w:rPr>
        <w:t xml:space="preserve">          type: array</w:t>
      </w:r>
    </w:p>
    <w:p w14:paraId="2A6BD438" w14:textId="77777777" w:rsidR="00451AE2" w:rsidRDefault="00451AE2" w:rsidP="00451AE2">
      <w:pPr>
        <w:pStyle w:val="PL"/>
        <w:rPr>
          <w:noProof w:val="0"/>
        </w:rPr>
      </w:pPr>
      <w:r>
        <w:rPr>
          <w:noProof w:val="0"/>
        </w:rPr>
        <w:t xml:space="preserve">          items:</w:t>
      </w:r>
    </w:p>
    <w:p w14:paraId="05B9403D" w14:textId="77777777" w:rsidR="00451AE2" w:rsidRDefault="00451AE2" w:rsidP="00451AE2">
      <w:pPr>
        <w:pStyle w:val="PL"/>
        <w:rPr>
          <w:noProof w:val="0"/>
        </w:rPr>
      </w:pPr>
      <w:r>
        <w:rPr>
          <w:noProof w:val="0"/>
        </w:rPr>
        <w:t xml:space="preserve">            $ref: '#/components/schemas/AccuUsageReport'</w:t>
      </w:r>
    </w:p>
    <w:p w14:paraId="2EE21A1C" w14:textId="77777777" w:rsidR="00451AE2" w:rsidRDefault="00451AE2" w:rsidP="00451AE2">
      <w:pPr>
        <w:pStyle w:val="PL"/>
        <w:rPr>
          <w:noProof w:val="0"/>
        </w:rPr>
      </w:pPr>
      <w:r>
        <w:rPr>
          <w:noProof w:val="0"/>
        </w:rPr>
        <w:t xml:space="preserve">          minItems: 1</w:t>
      </w:r>
    </w:p>
    <w:p w14:paraId="3310759F" w14:textId="77777777" w:rsidR="00451AE2" w:rsidRDefault="00451AE2" w:rsidP="00451AE2">
      <w:pPr>
        <w:pStyle w:val="PL"/>
        <w:rPr>
          <w:noProof w:val="0"/>
        </w:rPr>
      </w:pPr>
      <w:r>
        <w:rPr>
          <w:noProof w:val="0"/>
        </w:rPr>
        <w:t xml:space="preserve">          description: Contains the usage report</w:t>
      </w:r>
    </w:p>
    <w:p w14:paraId="197D1940" w14:textId="77777777" w:rsidR="00451AE2" w:rsidRDefault="00451AE2" w:rsidP="00451AE2">
      <w:pPr>
        <w:pStyle w:val="PL"/>
        <w:rPr>
          <w:noProof w:val="0"/>
        </w:rPr>
      </w:pPr>
      <w:r>
        <w:rPr>
          <w:noProof w:val="0"/>
        </w:rPr>
        <w:t xml:space="preserve">        3gppPsDataOffStatus:</w:t>
      </w:r>
    </w:p>
    <w:p w14:paraId="6F3E6079" w14:textId="77777777" w:rsidR="00451AE2" w:rsidRDefault="00451AE2" w:rsidP="00451AE2">
      <w:pPr>
        <w:pStyle w:val="PL"/>
        <w:rPr>
          <w:noProof w:val="0"/>
        </w:rPr>
      </w:pPr>
      <w:r>
        <w:rPr>
          <w:noProof w:val="0"/>
        </w:rPr>
        <w:t xml:space="preserve">          type: boolean</w:t>
      </w:r>
    </w:p>
    <w:p w14:paraId="4707F2F3" w14:textId="77777777" w:rsidR="00451AE2" w:rsidRDefault="00451AE2" w:rsidP="00451AE2">
      <w:pPr>
        <w:pStyle w:val="PL"/>
        <w:rPr>
          <w:noProof w:val="0"/>
        </w:rPr>
      </w:pPr>
      <w:r>
        <w:rPr>
          <w:noProof w:val="0"/>
        </w:rPr>
        <w:t xml:space="preserve">          description: If it is included and set to true, the 3GPP PS Data Off is activated by the UE.</w:t>
      </w:r>
    </w:p>
    <w:p w14:paraId="17002AD3" w14:textId="77777777" w:rsidR="00451AE2" w:rsidRDefault="00451AE2" w:rsidP="00451AE2">
      <w:pPr>
        <w:pStyle w:val="PL"/>
        <w:rPr>
          <w:noProof w:val="0"/>
        </w:rPr>
      </w:pPr>
      <w:r>
        <w:rPr>
          <w:noProof w:val="0"/>
        </w:rPr>
        <w:t xml:space="preserve">        appDetectionInfos:</w:t>
      </w:r>
    </w:p>
    <w:p w14:paraId="7C778C42" w14:textId="77777777" w:rsidR="00451AE2" w:rsidRDefault="00451AE2" w:rsidP="00451AE2">
      <w:pPr>
        <w:pStyle w:val="PL"/>
        <w:rPr>
          <w:noProof w:val="0"/>
        </w:rPr>
      </w:pPr>
      <w:r>
        <w:rPr>
          <w:noProof w:val="0"/>
        </w:rPr>
        <w:t xml:space="preserve">          type: array</w:t>
      </w:r>
    </w:p>
    <w:p w14:paraId="114CB53E" w14:textId="77777777" w:rsidR="00451AE2" w:rsidRDefault="00451AE2" w:rsidP="00451AE2">
      <w:pPr>
        <w:pStyle w:val="PL"/>
        <w:rPr>
          <w:noProof w:val="0"/>
        </w:rPr>
      </w:pPr>
      <w:r>
        <w:rPr>
          <w:noProof w:val="0"/>
        </w:rPr>
        <w:t xml:space="preserve">          items:</w:t>
      </w:r>
    </w:p>
    <w:p w14:paraId="46D1C957" w14:textId="77777777" w:rsidR="00451AE2" w:rsidRDefault="00451AE2" w:rsidP="00451AE2">
      <w:pPr>
        <w:pStyle w:val="PL"/>
        <w:rPr>
          <w:noProof w:val="0"/>
        </w:rPr>
      </w:pPr>
      <w:r>
        <w:rPr>
          <w:noProof w:val="0"/>
        </w:rPr>
        <w:t xml:space="preserve">            $ref: '#/components/schemas/AppDetectionInfo'</w:t>
      </w:r>
    </w:p>
    <w:p w14:paraId="7925E2D2" w14:textId="77777777" w:rsidR="00451AE2" w:rsidRDefault="00451AE2" w:rsidP="00451AE2">
      <w:pPr>
        <w:pStyle w:val="PL"/>
        <w:rPr>
          <w:noProof w:val="0"/>
        </w:rPr>
      </w:pPr>
      <w:r>
        <w:rPr>
          <w:noProof w:val="0"/>
        </w:rPr>
        <w:t xml:space="preserve">          minItems: 1</w:t>
      </w:r>
    </w:p>
    <w:p w14:paraId="3D7B98C9" w14:textId="77777777" w:rsidR="00451AE2" w:rsidRDefault="00451AE2" w:rsidP="00451AE2">
      <w:pPr>
        <w:pStyle w:val="PL"/>
        <w:rPr>
          <w:noProof w:val="0"/>
        </w:rPr>
      </w:pPr>
      <w:r>
        <w:rPr>
          <w:noProof w:val="0"/>
        </w:rPr>
        <w:t xml:space="preserve">          description: Report the start/stop of the application traffic and detected SDF descriptions if applicable.</w:t>
      </w:r>
    </w:p>
    <w:p w14:paraId="49A132A8" w14:textId="77777777" w:rsidR="00451AE2" w:rsidRDefault="00451AE2" w:rsidP="00451AE2">
      <w:pPr>
        <w:pStyle w:val="PL"/>
        <w:rPr>
          <w:noProof w:val="0"/>
        </w:rPr>
      </w:pPr>
      <w:r>
        <w:rPr>
          <w:noProof w:val="0"/>
        </w:rPr>
        <w:t xml:space="preserve">        ruleReports:</w:t>
      </w:r>
    </w:p>
    <w:p w14:paraId="4821367D" w14:textId="77777777" w:rsidR="00451AE2" w:rsidRDefault="00451AE2" w:rsidP="00451AE2">
      <w:pPr>
        <w:pStyle w:val="PL"/>
        <w:rPr>
          <w:noProof w:val="0"/>
        </w:rPr>
      </w:pPr>
      <w:r>
        <w:rPr>
          <w:noProof w:val="0"/>
        </w:rPr>
        <w:t xml:space="preserve">          type: array</w:t>
      </w:r>
    </w:p>
    <w:p w14:paraId="3D3442FC" w14:textId="77777777" w:rsidR="00451AE2" w:rsidRDefault="00451AE2" w:rsidP="00451AE2">
      <w:pPr>
        <w:pStyle w:val="PL"/>
        <w:rPr>
          <w:noProof w:val="0"/>
        </w:rPr>
      </w:pPr>
      <w:r>
        <w:rPr>
          <w:noProof w:val="0"/>
        </w:rPr>
        <w:t xml:space="preserve">          items:</w:t>
      </w:r>
    </w:p>
    <w:p w14:paraId="18FA94C4" w14:textId="77777777" w:rsidR="00451AE2" w:rsidRDefault="00451AE2" w:rsidP="00451AE2">
      <w:pPr>
        <w:pStyle w:val="PL"/>
        <w:rPr>
          <w:noProof w:val="0"/>
        </w:rPr>
      </w:pPr>
      <w:r>
        <w:rPr>
          <w:noProof w:val="0"/>
        </w:rPr>
        <w:t xml:space="preserve">            $ref: '#/components/schemas/RuleReport'</w:t>
      </w:r>
    </w:p>
    <w:p w14:paraId="6029E729" w14:textId="77777777" w:rsidR="00451AE2" w:rsidRDefault="00451AE2" w:rsidP="00451AE2">
      <w:pPr>
        <w:pStyle w:val="PL"/>
        <w:rPr>
          <w:noProof w:val="0"/>
        </w:rPr>
      </w:pPr>
      <w:r>
        <w:rPr>
          <w:noProof w:val="0"/>
        </w:rPr>
        <w:t xml:space="preserve">          minItems: 1</w:t>
      </w:r>
    </w:p>
    <w:p w14:paraId="4296066E" w14:textId="77777777" w:rsidR="00451AE2" w:rsidRDefault="00451AE2" w:rsidP="00451AE2">
      <w:pPr>
        <w:pStyle w:val="PL"/>
        <w:rPr>
          <w:noProof w:val="0"/>
        </w:rPr>
      </w:pPr>
      <w:r>
        <w:rPr>
          <w:noProof w:val="0"/>
        </w:rPr>
        <w:t xml:space="preserve">          description: Used to report the PCC rule</w:t>
      </w:r>
      <w:r>
        <w:rPr>
          <w:noProof w:val="0"/>
          <w:lang w:eastAsia="zh-CN"/>
        </w:rPr>
        <w:t xml:space="preserve"> failure</w:t>
      </w:r>
      <w:r>
        <w:rPr>
          <w:noProof w:val="0"/>
        </w:rPr>
        <w:t>.</w:t>
      </w:r>
    </w:p>
    <w:p w14:paraId="10819171" w14:textId="77777777" w:rsidR="00451AE2" w:rsidRDefault="00451AE2" w:rsidP="00451AE2">
      <w:pPr>
        <w:pStyle w:val="PL"/>
        <w:rPr>
          <w:noProof w:val="0"/>
        </w:rPr>
      </w:pPr>
      <w:r>
        <w:rPr>
          <w:noProof w:val="0"/>
        </w:rPr>
        <w:t xml:space="preserve">        sessRuleReports:</w:t>
      </w:r>
    </w:p>
    <w:p w14:paraId="55B5499B" w14:textId="77777777" w:rsidR="00451AE2" w:rsidRDefault="00451AE2" w:rsidP="00451AE2">
      <w:pPr>
        <w:pStyle w:val="PL"/>
        <w:rPr>
          <w:noProof w:val="0"/>
        </w:rPr>
      </w:pPr>
      <w:r>
        <w:rPr>
          <w:noProof w:val="0"/>
        </w:rPr>
        <w:t xml:space="preserve">          type: array</w:t>
      </w:r>
    </w:p>
    <w:p w14:paraId="26D5A9EF" w14:textId="77777777" w:rsidR="00451AE2" w:rsidRDefault="00451AE2" w:rsidP="00451AE2">
      <w:pPr>
        <w:pStyle w:val="PL"/>
        <w:rPr>
          <w:noProof w:val="0"/>
        </w:rPr>
      </w:pPr>
      <w:r>
        <w:rPr>
          <w:noProof w:val="0"/>
        </w:rPr>
        <w:t xml:space="preserve">          items:</w:t>
      </w:r>
    </w:p>
    <w:p w14:paraId="6DE4FB81" w14:textId="77777777" w:rsidR="00451AE2" w:rsidRDefault="00451AE2" w:rsidP="00451AE2">
      <w:pPr>
        <w:pStyle w:val="PL"/>
        <w:rPr>
          <w:noProof w:val="0"/>
        </w:rPr>
      </w:pPr>
      <w:r>
        <w:rPr>
          <w:noProof w:val="0"/>
        </w:rPr>
        <w:t xml:space="preserve">            $ref: '#/components/schemas/SessionRuleReport'</w:t>
      </w:r>
    </w:p>
    <w:p w14:paraId="04918139" w14:textId="77777777" w:rsidR="00451AE2" w:rsidRDefault="00451AE2" w:rsidP="00451AE2">
      <w:pPr>
        <w:pStyle w:val="PL"/>
        <w:rPr>
          <w:noProof w:val="0"/>
        </w:rPr>
      </w:pPr>
      <w:r>
        <w:rPr>
          <w:noProof w:val="0"/>
        </w:rPr>
        <w:t xml:space="preserve">          minItems: 1</w:t>
      </w:r>
    </w:p>
    <w:p w14:paraId="5D1716D6" w14:textId="77777777" w:rsidR="00451AE2" w:rsidRDefault="00451AE2" w:rsidP="00451AE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9D3F33F" w14:textId="77777777" w:rsidR="00451AE2" w:rsidRDefault="00451AE2" w:rsidP="00451AE2">
      <w:pPr>
        <w:pStyle w:val="PL"/>
        <w:rPr>
          <w:noProof w:val="0"/>
        </w:rPr>
      </w:pPr>
      <w:r>
        <w:rPr>
          <w:noProof w:val="0"/>
        </w:rPr>
        <w:t xml:space="preserve">        qncReports:</w:t>
      </w:r>
    </w:p>
    <w:p w14:paraId="33279A1E" w14:textId="77777777" w:rsidR="00451AE2" w:rsidRDefault="00451AE2" w:rsidP="00451AE2">
      <w:pPr>
        <w:pStyle w:val="PL"/>
        <w:rPr>
          <w:noProof w:val="0"/>
        </w:rPr>
      </w:pPr>
      <w:r>
        <w:rPr>
          <w:noProof w:val="0"/>
        </w:rPr>
        <w:t xml:space="preserve">          type: array</w:t>
      </w:r>
    </w:p>
    <w:p w14:paraId="11504FC3" w14:textId="77777777" w:rsidR="00451AE2" w:rsidRDefault="00451AE2" w:rsidP="00451AE2">
      <w:pPr>
        <w:pStyle w:val="PL"/>
        <w:rPr>
          <w:noProof w:val="0"/>
        </w:rPr>
      </w:pPr>
      <w:r>
        <w:rPr>
          <w:noProof w:val="0"/>
        </w:rPr>
        <w:t xml:space="preserve">          items:</w:t>
      </w:r>
    </w:p>
    <w:p w14:paraId="51109DAB" w14:textId="77777777" w:rsidR="00451AE2" w:rsidRDefault="00451AE2" w:rsidP="00451AE2">
      <w:pPr>
        <w:pStyle w:val="PL"/>
        <w:rPr>
          <w:noProof w:val="0"/>
        </w:rPr>
      </w:pPr>
      <w:r>
        <w:rPr>
          <w:noProof w:val="0"/>
        </w:rPr>
        <w:t xml:space="preserve">            $ref: '#/components/schemas/QosNotificationControlInfo'</w:t>
      </w:r>
    </w:p>
    <w:p w14:paraId="057D7AF2" w14:textId="77777777" w:rsidR="00451AE2" w:rsidRDefault="00451AE2" w:rsidP="00451AE2">
      <w:pPr>
        <w:pStyle w:val="PL"/>
        <w:rPr>
          <w:noProof w:val="0"/>
        </w:rPr>
      </w:pPr>
      <w:r>
        <w:rPr>
          <w:noProof w:val="0"/>
        </w:rPr>
        <w:t xml:space="preserve">          minItems: 1</w:t>
      </w:r>
    </w:p>
    <w:p w14:paraId="39E256E1" w14:textId="77777777" w:rsidR="00451AE2" w:rsidRDefault="00451AE2" w:rsidP="00451AE2">
      <w:pPr>
        <w:pStyle w:val="PL"/>
        <w:rPr>
          <w:noProof w:val="0"/>
        </w:rPr>
      </w:pPr>
      <w:r>
        <w:rPr>
          <w:noProof w:val="0"/>
        </w:rPr>
        <w:t xml:space="preserve">          description: </w:t>
      </w:r>
      <w:r>
        <w:rPr>
          <w:noProof w:val="0"/>
          <w:lang w:eastAsia="zh-CN"/>
        </w:rPr>
        <w:t>QoS Notification Control information</w:t>
      </w:r>
      <w:r>
        <w:rPr>
          <w:noProof w:val="0"/>
        </w:rPr>
        <w:t>.</w:t>
      </w:r>
    </w:p>
    <w:p w14:paraId="3B2BBBB9" w14:textId="77777777" w:rsidR="00451AE2" w:rsidRDefault="00451AE2" w:rsidP="00451AE2">
      <w:pPr>
        <w:pStyle w:val="PL"/>
        <w:rPr>
          <w:noProof w:val="0"/>
        </w:rPr>
      </w:pPr>
      <w:r>
        <w:rPr>
          <w:noProof w:val="0"/>
        </w:rPr>
        <w:t xml:space="preserve">        qosMonReports:</w:t>
      </w:r>
    </w:p>
    <w:p w14:paraId="17CD74B6" w14:textId="77777777" w:rsidR="00451AE2" w:rsidRDefault="00451AE2" w:rsidP="00451AE2">
      <w:pPr>
        <w:pStyle w:val="PL"/>
        <w:rPr>
          <w:noProof w:val="0"/>
        </w:rPr>
      </w:pPr>
      <w:r>
        <w:rPr>
          <w:noProof w:val="0"/>
        </w:rPr>
        <w:lastRenderedPageBreak/>
        <w:t xml:space="preserve">          type: array</w:t>
      </w:r>
    </w:p>
    <w:p w14:paraId="40032F0D" w14:textId="77777777" w:rsidR="00451AE2" w:rsidRDefault="00451AE2" w:rsidP="00451AE2">
      <w:pPr>
        <w:pStyle w:val="PL"/>
        <w:rPr>
          <w:noProof w:val="0"/>
        </w:rPr>
      </w:pPr>
      <w:r>
        <w:rPr>
          <w:noProof w:val="0"/>
        </w:rPr>
        <w:t xml:space="preserve">          items:</w:t>
      </w:r>
    </w:p>
    <w:p w14:paraId="5530E3C2" w14:textId="77777777" w:rsidR="00451AE2" w:rsidRDefault="00451AE2" w:rsidP="00451AE2">
      <w:pPr>
        <w:pStyle w:val="PL"/>
        <w:rPr>
          <w:noProof w:val="0"/>
        </w:rPr>
      </w:pPr>
      <w:r>
        <w:rPr>
          <w:noProof w:val="0"/>
        </w:rPr>
        <w:t xml:space="preserve">            $ref: '#/components/schemas/QosMonitoringReport'</w:t>
      </w:r>
    </w:p>
    <w:p w14:paraId="4F9E61BE" w14:textId="77777777" w:rsidR="00451AE2" w:rsidRDefault="00451AE2" w:rsidP="00451AE2">
      <w:pPr>
        <w:pStyle w:val="PL"/>
        <w:rPr>
          <w:noProof w:val="0"/>
        </w:rPr>
      </w:pPr>
      <w:r>
        <w:rPr>
          <w:noProof w:val="0"/>
        </w:rPr>
        <w:t xml:space="preserve">          minItems: 1</w:t>
      </w:r>
    </w:p>
    <w:p w14:paraId="0A188ED1" w14:textId="77777777" w:rsidR="00451AE2" w:rsidRDefault="00451AE2" w:rsidP="00451AE2">
      <w:pPr>
        <w:pStyle w:val="PL"/>
        <w:rPr>
          <w:noProof w:val="0"/>
          <w:lang w:eastAsia="zh-CN"/>
        </w:rPr>
      </w:pPr>
      <w:r>
        <w:rPr>
          <w:noProof w:val="0"/>
        </w:rPr>
        <w:t xml:space="preserve">        </w:t>
      </w:r>
      <w:r>
        <w:rPr>
          <w:noProof w:val="0"/>
          <w:lang w:eastAsia="zh-CN"/>
        </w:rPr>
        <w:t>userLocationInfoTime:</w:t>
      </w:r>
    </w:p>
    <w:p w14:paraId="6B2BA4C4" w14:textId="77777777" w:rsidR="00451AE2" w:rsidRDefault="00451AE2" w:rsidP="00451AE2">
      <w:pPr>
        <w:pStyle w:val="PL"/>
        <w:rPr>
          <w:noProof w:val="0"/>
        </w:rPr>
      </w:pPr>
      <w:r>
        <w:rPr>
          <w:noProof w:val="0"/>
        </w:rPr>
        <w:t xml:space="preserve">          $ref: 'TS29571_CommonData.yaml#/components/schemas/DateTime'</w:t>
      </w:r>
    </w:p>
    <w:p w14:paraId="045CDFEE" w14:textId="77777777" w:rsidR="00451AE2" w:rsidRDefault="00451AE2" w:rsidP="00451AE2">
      <w:pPr>
        <w:pStyle w:val="PL"/>
        <w:rPr>
          <w:noProof w:val="0"/>
        </w:rPr>
      </w:pPr>
      <w:r>
        <w:rPr>
          <w:noProof w:val="0"/>
        </w:rPr>
        <w:t xml:space="preserve">        repPraInfos:</w:t>
      </w:r>
    </w:p>
    <w:p w14:paraId="7A075026" w14:textId="77777777" w:rsidR="00451AE2" w:rsidRDefault="00451AE2" w:rsidP="00451AE2">
      <w:pPr>
        <w:pStyle w:val="PL"/>
        <w:rPr>
          <w:noProof w:val="0"/>
        </w:rPr>
      </w:pPr>
      <w:r>
        <w:rPr>
          <w:noProof w:val="0"/>
        </w:rPr>
        <w:t xml:space="preserve">          type: object</w:t>
      </w:r>
    </w:p>
    <w:p w14:paraId="059AC5D5" w14:textId="77777777" w:rsidR="00451AE2" w:rsidRDefault="00451AE2" w:rsidP="00451AE2">
      <w:pPr>
        <w:pStyle w:val="PL"/>
        <w:rPr>
          <w:noProof w:val="0"/>
        </w:rPr>
      </w:pPr>
      <w:r>
        <w:rPr>
          <w:noProof w:val="0"/>
        </w:rPr>
        <w:t xml:space="preserve">          additionalProperties:</w:t>
      </w:r>
    </w:p>
    <w:p w14:paraId="1DA431F4" w14:textId="77777777" w:rsidR="00451AE2" w:rsidRDefault="00451AE2" w:rsidP="00451AE2">
      <w:pPr>
        <w:pStyle w:val="PL"/>
        <w:rPr>
          <w:noProof w:val="0"/>
        </w:rPr>
      </w:pPr>
      <w:r>
        <w:rPr>
          <w:noProof w:val="0"/>
        </w:rPr>
        <w:t xml:space="preserve">            $ref: 'TS29571_CommonData.yaml#/components/schemas/PresenceInfo'</w:t>
      </w:r>
    </w:p>
    <w:p w14:paraId="3F1D329C" w14:textId="77777777" w:rsidR="00451AE2" w:rsidRDefault="00451AE2" w:rsidP="00451AE2">
      <w:pPr>
        <w:pStyle w:val="PL"/>
        <w:rPr>
          <w:noProof w:val="0"/>
        </w:rPr>
      </w:pPr>
      <w:r>
        <w:rPr>
          <w:noProof w:val="0"/>
        </w:rPr>
        <w:t xml:space="preserve">          minProperties: 1</w:t>
      </w:r>
    </w:p>
    <w:p w14:paraId="5E2B63C3" w14:textId="77777777" w:rsidR="00451AE2" w:rsidRDefault="00451AE2" w:rsidP="00451AE2">
      <w:pPr>
        <w:pStyle w:val="PL"/>
        <w:rPr>
          <w:noProof w:val="0"/>
        </w:rPr>
      </w:pPr>
      <w:r>
        <w:rPr>
          <w:noProof w:val="0"/>
        </w:rPr>
        <w:t xml:space="preserve">          description: </w:t>
      </w:r>
      <w:r>
        <w:rPr>
          <w:noProof w:val="0"/>
          <w:lang w:eastAsia="zh-CN"/>
        </w:rPr>
        <w:t>Reports the changes of presence reporting area</w:t>
      </w:r>
      <w:r>
        <w:rPr>
          <w:noProof w:val="0"/>
        </w:rPr>
        <w:t>.</w:t>
      </w:r>
    </w:p>
    <w:p w14:paraId="419F088E" w14:textId="77777777" w:rsidR="00451AE2" w:rsidRDefault="00451AE2" w:rsidP="00451AE2">
      <w:pPr>
        <w:pStyle w:val="PL"/>
        <w:rPr>
          <w:noProof w:val="0"/>
        </w:rPr>
      </w:pPr>
      <w:r>
        <w:rPr>
          <w:noProof w:val="0"/>
        </w:rPr>
        <w:t xml:space="preserve">        </w:t>
      </w:r>
      <w:r>
        <w:rPr>
          <w:noProof w:val="0"/>
          <w:lang w:eastAsia="zh-CN"/>
        </w:rPr>
        <w:t>ueInitResReq</w:t>
      </w:r>
      <w:r>
        <w:rPr>
          <w:noProof w:val="0"/>
        </w:rPr>
        <w:t>:</w:t>
      </w:r>
    </w:p>
    <w:p w14:paraId="0D180BD3" w14:textId="77777777" w:rsidR="00451AE2" w:rsidRDefault="00451AE2" w:rsidP="00451AE2">
      <w:pPr>
        <w:pStyle w:val="PL"/>
        <w:rPr>
          <w:noProof w:val="0"/>
        </w:rPr>
      </w:pPr>
      <w:r>
        <w:rPr>
          <w:noProof w:val="0"/>
        </w:rPr>
        <w:t xml:space="preserve">          $ref: '#/components/schemas/</w:t>
      </w:r>
      <w:r>
        <w:rPr>
          <w:noProof w:val="0"/>
          <w:lang w:eastAsia="zh-CN"/>
        </w:rPr>
        <w:t>UeInitiatedResourceRequest</w:t>
      </w:r>
      <w:r>
        <w:rPr>
          <w:noProof w:val="0"/>
        </w:rPr>
        <w:t>'</w:t>
      </w:r>
    </w:p>
    <w:p w14:paraId="6E8A6821" w14:textId="77777777" w:rsidR="00451AE2" w:rsidRDefault="00451AE2" w:rsidP="00451AE2">
      <w:pPr>
        <w:pStyle w:val="PL"/>
        <w:rPr>
          <w:noProof w:val="0"/>
        </w:rPr>
      </w:pPr>
      <w:r>
        <w:rPr>
          <w:noProof w:val="0"/>
        </w:rPr>
        <w:t xml:space="preserve">        refQosIndication:</w:t>
      </w:r>
    </w:p>
    <w:p w14:paraId="4EC9A8F5" w14:textId="77777777" w:rsidR="00451AE2" w:rsidRDefault="00451AE2" w:rsidP="00451AE2">
      <w:pPr>
        <w:pStyle w:val="PL"/>
        <w:rPr>
          <w:noProof w:val="0"/>
        </w:rPr>
      </w:pPr>
      <w:r>
        <w:rPr>
          <w:noProof w:val="0"/>
        </w:rPr>
        <w:t xml:space="preserve">          type: boolean</w:t>
      </w:r>
    </w:p>
    <w:p w14:paraId="2963994B" w14:textId="77777777" w:rsidR="00451AE2" w:rsidRDefault="00451AE2" w:rsidP="00451AE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CFCA75D" w14:textId="77777777" w:rsidR="00451AE2" w:rsidRDefault="00451AE2" w:rsidP="00451AE2">
      <w:pPr>
        <w:pStyle w:val="PL"/>
        <w:rPr>
          <w:noProof w:val="0"/>
        </w:rPr>
      </w:pPr>
      <w:r>
        <w:rPr>
          <w:noProof w:val="0"/>
        </w:rPr>
        <w:t xml:space="preserve">        qosF</w:t>
      </w:r>
      <w:r>
        <w:rPr>
          <w:noProof w:val="0"/>
          <w:lang w:eastAsia="zh-CN"/>
        </w:rPr>
        <w:t>lowUsage</w:t>
      </w:r>
      <w:r>
        <w:rPr>
          <w:noProof w:val="0"/>
        </w:rPr>
        <w:t>:</w:t>
      </w:r>
    </w:p>
    <w:p w14:paraId="33AD81D0" w14:textId="77777777" w:rsidR="00451AE2" w:rsidRDefault="00451AE2" w:rsidP="00451AE2">
      <w:pPr>
        <w:pStyle w:val="PL"/>
        <w:rPr>
          <w:noProof w:val="0"/>
        </w:rPr>
      </w:pPr>
      <w:r>
        <w:rPr>
          <w:noProof w:val="0"/>
        </w:rPr>
        <w:t xml:space="preserve">          $ref: '#/components/schemas/QosFlowUsage'</w:t>
      </w:r>
    </w:p>
    <w:p w14:paraId="2259D91D" w14:textId="77777777" w:rsidR="00451AE2" w:rsidRDefault="00451AE2" w:rsidP="00451AE2">
      <w:pPr>
        <w:pStyle w:val="PL"/>
        <w:rPr>
          <w:noProof w:val="0"/>
        </w:rPr>
      </w:pPr>
      <w:r>
        <w:rPr>
          <w:noProof w:val="0"/>
        </w:rPr>
        <w:t xml:space="preserve">        </w:t>
      </w:r>
      <w:r>
        <w:rPr>
          <w:noProof w:val="0"/>
          <w:lang w:eastAsia="zh-CN"/>
        </w:rPr>
        <w:t>creditManageStatus</w:t>
      </w:r>
      <w:r>
        <w:rPr>
          <w:noProof w:val="0"/>
        </w:rPr>
        <w:t>:</w:t>
      </w:r>
    </w:p>
    <w:p w14:paraId="6BEAEB20" w14:textId="77777777" w:rsidR="00451AE2" w:rsidRDefault="00451AE2" w:rsidP="00451AE2">
      <w:pPr>
        <w:pStyle w:val="PL"/>
        <w:rPr>
          <w:noProof w:val="0"/>
        </w:rPr>
      </w:pPr>
      <w:r>
        <w:rPr>
          <w:noProof w:val="0"/>
        </w:rPr>
        <w:t xml:space="preserve">          $ref: '#/components/schemas/C</w:t>
      </w:r>
      <w:r>
        <w:rPr>
          <w:noProof w:val="0"/>
          <w:lang w:eastAsia="zh-CN"/>
        </w:rPr>
        <w:t>reditManagementStatus</w:t>
      </w:r>
      <w:r>
        <w:rPr>
          <w:noProof w:val="0"/>
        </w:rPr>
        <w:t>'</w:t>
      </w:r>
    </w:p>
    <w:p w14:paraId="2E4B104E" w14:textId="77777777" w:rsidR="00451AE2" w:rsidRDefault="00451AE2" w:rsidP="00451AE2">
      <w:pPr>
        <w:pStyle w:val="PL"/>
        <w:rPr>
          <w:noProof w:val="0"/>
        </w:rPr>
      </w:pPr>
      <w:r>
        <w:rPr>
          <w:noProof w:val="0"/>
        </w:rPr>
        <w:t xml:space="preserve">        servNfId:</w:t>
      </w:r>
    </w:p>
    <w:p w14:paraId="10BD468C" w14:textId="77777777" w:rsidR="00451AE2" w:rsidRDefault="00451AE2" w:rsidP="00451AE2">
      <w:pPr>
        <w:pStyle w:val="PL"/>
        <w:rPr>
          <w:noProof w:val="0"/>
          <w:lang w:eastAsia="zh-CN"/>
        </w:rPr>
      </w:pPr>
      <w:r>
        <w:rPr>
          <w:noProof w:val="0"/>
        </w:rPr>
        <w:t xml:space="preserve">          $ref: '#/components/schemas/ServingNfIdentity'</w:t>
      </w:r>
    </w:p>
    <w:p w14:paraId="484823E7" w14:textId="77777777" w:rsidR="00451AE2" w:rsidRDefault="00451AE2" w:rsidP="00451AE2">
      <w:pPr>
        <w:pStyle w:val="PL"/>
        <w:rPr>
          <w:noProof w:val="0"/>
        </w:rPr>
      </w:pPr>
      <w:r>
        <w:rPr>
          <w:noProof w:val="0"/>
        </w:rPr>
        <w:t xml:space="preserve">        traceReq:</w:t>
      </w:r>
    </w:p>
    <w:p w14:paraId="129633DB" w14:textId="77777777" w:rsidR="00451AE2" w:rsidRDefault="00451AE2" w:rsidP="00451AE2">
      <w:pPr>
        <w:pStyle w:val="PL"/>
        <w:rPr>
          <w:noProof w:val="0"/>
        </w:rPr>
      </w:pPr>
      <w:r>
        <w:rPr>
          <w:noProof w:val="0"/>
        </w:rPr>
        <w:t xml:space="preserve">          $ref: 'TS29571_CommonData.yaml#/components/schemas/TraceData'</w:t>
      </w:r>
    </w:p>
    <w:p w14:paraId="2750115B" w14:textId="77777777" w:rsidR="00451AE2" w:rsidRDefault="00451AE2" w:rsidP="00451AE2">
      <w:pPr>
        <w:pStyle w:val="PL"/>
        <w:rPr>
          <w:noProof w:val="0"/>
        </w:rPr>
      </w:pPr>
      <w:r>
        <w:rPr>
          <w:noProof w:val="0"/>
        </w:rPr>
        <w:t xml:space="preserve">        maPduInd:</w:t>
      </w:r>
    </w:p>
    <w:p w14:paraId="45B69DC2" w14:textId="77777777" w:rsidR="00451AE2" w:rsidRDefault="00451AE2" w:rsidP="00451AE2">
      <w:pPr>
        <w:pStyle w:val="PL"/>
        <w:rPr>
          <w:noProof w:val="0"/>
        </w:rPr>
      </w:pPr>
      <w:r>
        <w:rPr>
          <w:noProof w:val="0"/>
        </w:rPr>
        <w:t xml:space="preserve">          $ref: '#/components/schemas/MaPduIndication'</w:t>
      </w:r>
    </w:p>
    <w:p w14:paraId="09CF032E" w14:textId="77777777" w:rsidR="00451AE2" w:rsidRDefault="00451AE2" w:rsidP="00451AE2">
      <w:pPr>
        <w:pStyle w:val="PL"/>
        <w:rPr>
          <w:noProof w:val="0"/>
        </w:rPr>
      </w:pPr>
      <w:r>
        <w:rPr>
          <w:noProof w:val="0"/>
        </w:rPr>
        <w:t xml:space="preserve">        atsssCapab:</w:t>
      </w:r>
    </w:p>
    <w:p w14:paraId="65B9BE2C" w14:textId="77777777" w:rsidR="00451AE2" w:rsidRDefault="00451AE2" w:rsidP="00451AE2">
      <w:pPr>
        <w:pStyle w:val="PL"/>
        <w:rPr>
          <w:noProof w:val="0"/>
        </w:rPr>
      </w:pPr>
      <w:r>
        <w:rPr>
          <w:noProof w:val="0"/>
        </w:rPr>
        <w:t xml:space="preserve">          $ref: '#/components/schemas/AtsssCapability'</w:t>
      </w:r>
    </w:p>
    <w:p w14:paraId="21C17C3F" w14:textId="77777777" w:rsidR="00451AE2" w:rsidRDefault="00451AE2" w:rsidP="00451AE2">
      <w:pPr>
        <w:pStyle w:val="PL"/>
        <w:rPr>
          <w:noProof w:val="0"/>
        </w:rPr>
      </w:pPr>
      <w:r>
        <w:rPr>
          <w:noProof w:val="0"/>
        </w:rPr>
        <w:t xml:space="preserve">        </w:t>
      </w:r>
      <w:r>
        <w:rPr>
          <w:noProof w:val="0"/>
          <w:lang w:eastAsia="zh-CN"/>
        </w:rPr>
        <w:t>tsnBridgeInfo</w:t>
      </w:r>
      <w:r>
        <w:rPr>
          <w:noProof w:val="0"/>
        </w:rPr>
        <w:t>:</w:t>
      </w:r>
    </w:p>
    <w:p w14:paraId="16C843B2" w14:textId="77777777" w:rsidR="00451AE2" w:rsidRDefault="00451AE2" w:rsidP="00451AE2">
      <w:pPr>
        <w:pStyle w:val="PL"/>
        <w:rPr>
          <w:noProof w:val="0"/>
        </w:rPr>
      </w:pPr>
      <w:r>
        <w:rPr>
          <w:noProof w:val="0"/>
        </w:rPr>
        <w:t xml:space="preserve">          $ref: '#/components/schemas/</w:t>
      </w:r>
      <w:r>
        <w:rPr>
          <w:noProof w:val="0"/>
          <w:lang w:eastAsia="zh-CN"/>
        </w:rPr>
        <w:t>TsnBridgeInfo</w:t>
      </w:r>
      <w:r>
        <w:rPr>
          <w:noProof w:val="0"/>
        </w:rPr>
        <w:t>'</w:t>
      </w:r>
    </w:p>
    <w:p w14:paraId="1BD9D018" w14:textId="77777777" w:rsidR="00451AE2" w:rsidRDefault="00451AE2" w:rsidP="00451AE2">
      <w:pPr>
        <w:pStyle w:val="PL"/>
        <w:rPr>
          <w:noProof w:val="0"/>
        </w:rPr>
      </w:pPr>
      <w:r>
        <w:rPr>
          <w:noProof w:val="0"/>
        </w:rPr>
        <w:t xml:space="preserve">        tsnBridgeManCont:</w:t>
      </w:r>
    </w:p>
    <w:p w14:paraId="0E10E6B0" w14:textId="77777777" w:rsidR="00451AE2" w:rsidRDefault="00451AE2" w:rsidP="00451AE2">
      <w:pPr>
        <w:pStyle w:val="PL"/>
        <w:rPr>
          <w:noProof w:val="0"/>
        </w:rPr>
      </w:pPr>
      <w:r>
        <w:rPr>
          <w:noProof w:val="0"/>
        </w:rPr>
        <w:t xml:space="preserve">          $ref: '#/components/schemas/BridgeManagementContainer'</w:t>
      </w:r>
    </w:p>
    <w:p w14:paraId="396EA9BB" w14:textId="77777777" w:rsidR="00451AE2" w:rsidRDefault="00451AE2" w:rsidP="00451AE2">
      <w:pPr>
        <w:pStyle w:val="PL"/>
        <w:rPr>
          <w:noProof w:val="0"/>
        </w:rPr>
      </w:pPr>
      <w:r>
        <w:rPr>
          <w:noProof w:val="0"/>
        </w:rPr>
        <w:t xml:space="preserve">        tsnPortManContDstt:</w:t>
      </w:r>
    </w:p>
    <w:p w14:paraId="657242D3" w14:textId="77777777" w:rsidR="00451AE2" w:rsidRDefault="00451AE2" w:rsidP="00451AE2">
      <w:pPr>
        <w:pStyle w:val="PL"/>
        <w:rPr>
          <w:noProof w:val="0"/>
        </w:rPr>
      </w:pPr>
      <w:r>
        <w:rPr>
          <w:noProof w:val="0"/>
        </w:rPr>
        <w:t xml:space="preserve">          $ref: '#/components/schemas/PortManagementContainer'</w:t>
      </w:r>
    </w:p>
    <w:p w14:paraId="6B7A74F6" w14:textId="77777777" w:rsidR="00451AE2" w:rsidRDefault="00451AE2" w:rsidP="00451AE2">
      <w:pPr>
        <w:pStyle w:val="PL"/>
        <w:rPr>
          <w:noProof w:val="0"/>
        </w:rPr>
      </w:pPr>
      <w:r>
        <w:rPr>
          <w:noProof w:val="0"/>
        </w:rPr>
        <w:t xml:space="preserve">        tsnPortManContNwtts:</w:t>
      </w:r>
    </w:p>
    <w:p w14:paraId="53E5F92D" w14:textId="77777777" w:rsidR="00451AE2" w:rsidRDefault="00451AE2" w:rsidP="00451AE2">
      <w:pPr>
        <w:pStyle w:val="PL"/>
        <w:rPr>
          <w:noProof w:val="0"/>
        </w:rPr>
      </w:pPr>
      <w:r>
        <w:rPr>
          <w:noProof w:val="0"/>
        </w:rPr>
        <w:t xml:space="preserve">          type: array</w:t>
      </w:r>
    </w:p>
    <w:p w14:paraId="38951E45" w14:textId="77777777" w:rsidR="00451AE2" w:rsidRDefault="00451AE2" w:rsidP="00451AE2">
      <w:pPr>
        <w:pStyle w:val="PL"/>
        <w:rPr>
          <w:noProof w:val="0"/>
        </w:rPr>
      </w:pPr>
      <w:r>
        <w:rPr>
          <w:noProof w:val="0"/>
        </w:rPr>
        <w:t xml:space="preserve">          items:</w:t>
      </w:r>
    </w:p>
    <w:p w14:paraId="4BB71E9F" w14:textId="77777777" w:rsidR="00451AE2" w:rsidRDefault="00451AE2" w:rsidP="00451AE2">
      <w:pPr>
        <w:pStyle w:val="PL"/>
        <w:rPr>
          <w:noProof w:val="0"/>
        </w:rPr>
      </w:pPr>
      <w:r>
        <w:rPr>
          <w:noProof w:val="0"/>
        </w:rPr>
        <w:t xml:space="preserve">            $ref: '#/components/schemas/PortManagementContainer'</w:t>
      </w:r>
    </w:p>
    <w:p w14:paraId="4B1EA6A2" w14:textId="77777777" w:rsidR="00451AE2" w:rsidRDefault="00451AE2" w:rsidP="00451AE2">
      <w:pPr>
        <w:pStyle w:val="PL"/>
        <w:rPr>
          <w:noProof w:val="0"/>
        </w:rPr>
      </w:pPr>
      <w:r>
        <w:rPr>
          <w:noProof w:val="0"/>
        </w:rPr>
        <w:t xml:space="preserve">          minItems: 1</w:t>
      </w:r>
    </w:p>
    <w:p w14:paraId="71EB6BC4" w14:textId="77777777" w:rsidR="00451AE2" w:rsidRDefault="00451AE2" w:rsidP="00451AE2">
      <w:pPr>
        <w:pStyle w:val="PL"/>
        <w:rPr>
          <w:noProof w:val="0"/>
        </w:rPr>
      </w:pPr>
      <w:r>
        <w:rPr>
          <w:noProof w:val="0"/>
        </w:rPr>
        <w:t xml:space="preserve">        </w:t>
      </w:r>
      <w:r>
        <w:rPr>
          <w:lang w:eastAsia="zh-CN"/>
        </w:rPr>
        <w:t>mulAddrInfos</w:t>
      </w:r>
      <w:r>
        <w:rPr>
          <w:noProof w:val="0"/>
        </w:rPr>
        <w:t>:</w:t>
      </w:r>
    </w:p>
    <w:p w14:paraId="6F923304" w14:textId="77777777" w:rsidR="00451AE2" w:rsidRDefault="00451AE2" w:rsidP="00451AE2">
      <w:pPr>
        <w:pStyle w:val="PL"/>
        <w:rPr>
          <w:noProof w:val="0"/>
        </w:rPr>
      </w:pPr>
      <w:r>
        <w:rPr>
          <w:noProof w:val="0"/>
        </w:rPr>
        <w:t xml:space="preserve">          type: array</w:t>
      </w:r>
    </w:p>
    <w:p w14:paraId="56BC012F" w14:textId="77777777" w:rsidR="00451AE2" w:rsidRDefault="00451AE2" w:rsidP="00451AE2">
      <w:pPr>
        <w:pStyle w:val="PL"/>
        <w:rPr>
          <w:noProof w:val="0"/>
        </w:rPr>
      </w:pPr>
      <w:r>
        <w:rPr>
          <w:noProof w:val="0"/>
        </w:rPr>
        <w:t xml:space="preserve">          items:</w:t>
      </w:r>
    </w:p>
    <w:p w14:paraId="05865519" w14:textId="77777777" w:rsidR="00451AE2" w:rsidRDefault="00451AE2" w:rsidP="00451AE2">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D7B5E93" w14:textId="77777777" w:rsidR="00451AE2" w:rsidRDefault="00451AE2" w:rsidP="00451AE2">
      <w:pPr>
        <w:pStyle w:val="PL"/>
        <w:rPr>
          <w:noProof w:val="0"/>
        </w:rPr>
      </w:pPr>
      <w:r>
        <w:rPr>
          <w:noProof w:val="0"/>
        </w:rPr>
        <w:t xml:space="preserve">          minItems: 1</w:t>
      </w:r>
    </w:p>
    <w:p w14:paraId="50E7F39C" w14:textId="77777777" w:rsidR="00451AE2" w:rsidRDefault="00451AE2" w:rsidP="00451AE2">
      <w:pPr>
        <w:pStyle w:val="PL"/>
        <w:rPr>
          <w:noProof w:val="0"/>
        </w:rPr>
      </w:pPr>
      <w:r>
        <w:rPr>
          <w:noProof w:val="0"/>
        </w:rPr>
        <w:t xml:space="preserve">        </w:t>
      </w:r>
      <w:r>
        <w:rPr>
          <w:lang w:eastAsia="zh-CN"/>
        </w:rPr>
        <w:t>policyDecFailureReports</w:t>
      </w:r>
      <w:r>
        <w:rPr>
          <w:noProof w:val="0"/>
        </w:rPr>
        <w:t>:</w:t>
      </w:r>
    </w:p>
    <w:p w14:paraId="6D798914" w14:textId="77777777" w:rsidR="00451AE2" w:rsidRDefault="00451AE2" w:rsidP="00451AE2">
      <w:pPr>
        <w:pStyle w:val="PL"/>
        <w:rPr>
          <w:noProof w:val="0"/>
        </w:rPr>
      </w:pPr>
      <w:r>
        <w:rPr>
          <w:noProof w:val="0"/>
        </w:rPr>
        <w:t xml:space="preserve">          type: array</w:t>
      </w:r>
    </w:p>
    <w:p w14:paraId="6A8CA333" w14:textId="77777777" w:rsidR="00451AE2" w:rsidRDefault="00451AE2" w:rsidP="00451AE2">
      <w:pPr>
        <w:pStyle w:val="PL"/>
        <w:rPr>
          <w:noProof w:val="0"/>
        </w:rPr>
      </w:pPr>
      <w:r>
        <w:rPr>
          <w:noProof w:val="0"/>
        </w:rPr>
        <w:t xml:space="preserve">          items:</w:t>
      </w:r>
    </w:p>
    <w:p w14:paraId="305DBAC3" w14:textId="77777777" w:rsidR="00451AE2" w:rsidRDefault="00451AE2" w:rsidP="00451AE2">
      <w:pPr>
        <w:pStyle w:val="PL"/>
        <w:rPr>
          <w:noProof w:val="0"/>
        </w:rPr>
      </w:pPr>
      <w:r>
        <w:rPr>
          <w:noProof w:val="0"/>
        </w:rPr>
        <w:t xml:space="preserve">            $ref: '#/components/schemas/</w:t>
      </w:r>
      <w:r>
        <w:rPr>
          <w:lang w:eastAsia="zh-CN"/>
        </w:rPr>
        <w:t>PolicyDecisionFailureCode</w:t>
      </w:r>
      <w:r>
        <w:rPr>
          <w:noProof w:val="0"/>
        </w:rPr>
        <w:t>'</w:t>
      </w:r>
    </w:p>
    <w:p w14:paraId="16D29F83" w14:textId="77777777" w:rsidR="00451AE2" w:rsidRDefault="00451AE2" w:rsidP="00451AE2">
      <w:pPr>
        <w:pStyle w:val="PL"/>
        <w:rPr>
          <w:noProof w:val="0"/>
        </w:rPr>
      </w:pPr>
      <w:r>
        <w:rPr>
          <w:noProof w:val="0"/>
        </w:rPr>
        <w:t xml:space="preserve">          minItems: 1</w:t>
      </w:r>
    </w:p>
    <w:p w14:paraId="293E21CF" w14:textId="77777777" w:rsidR="00451AE2" w:rsidRDefault="00451AE2" w:rsidP="00451AE2">
      <w:pPr>
        <w:pStyle w:val="PL"/>
        <w:rPr>
          <w:noProof w:val="0"/>
        </w:rPr>
      </w:pPr>
      <w:r>
        <w:rPr>
          <w:noProof w:val="0"/>
        </w:rPr>
        <w:t xml:space="preserve">          description: Contains the type(s) of failed policy decision and/or condition data.</w:t>
      </w:r>
    </w:p>
    <w:p w14:paraId="4FA3C509" w14:textId="77777777" w:rsidR="00451AE2" w:rsidRDefault="00451AE2" w:rsidP="00451AE2">
      <w:pPr>
        <w:pStyle w:val="PL"/>
        <w:rPr>
          <w:noProof w:val="0"/>
        </w:rPr>
      </w:pPr>
      <w:r>
        <w:rPr>
          <w:noProof w:val="0"/>
        </w:rPr>
        <w:t xml:space="preserve">        </w:t>
      </w:r>
      <w:r>
        <w:t>t</w:t>
      </w:r>
      <w:r>
        <w:rPr>
          <w:lang w:eastAsia="zh-CN"/>
        </w:rPr>
        <w:t>rafficDescriptor</w:t>
      </w:r>
      <w:r>
        <w:rPr>
          <w:noProof w:val="0"/>
        </w:rPr>
        <w:t>s:</w:t>
      </w:r>
    </w:p>
    <w:p w14:paraId="58CAC502" w14:textId="77777777" w:rsidR="00451AE2" w:rsidRDefault="00451AE2" w:rsidP="00451AE2">
      <w:pPr>
        <w:pStyle w:val="PL"/>
        <w:rPr>
          <w:noProof w:val="0"/>
        </w:rPr>
      </w:pPr>
      <w:r>
        <w:rPr>
          <w:noProof w:val="0"/>
        </w:rPr>
        <w:t xml:space="preserve">          type: array</w:t>
      </w:r>
    </w:p>
    <w:p w14:paraId="75F4B64A" w14:textId="77777777" w:rsidR="00451AE2" w:rsidRDefault="00451AE2" w:rsidP="00451AE2">
      <w:pPr>
        <w:pStyle w:val="PL"/>
        <w:rPr>
          <w:noProof w:val="0"/>
        </w:rPr>
      </w:pPr>
      <w:r>
        <w:rPr>
          <w:noProof w:val="0"/>
        </w:rPr>
        <w:t xml:space="preserve">          items:</w:t>
      </w:r>
    </w:p>
    <w:p w14:paraId="4802298C" w14:textId="77777777" w:rsidR="00451AE2" w:rsidRDefault="00451AE2" w:rsidP="00451AE2">
      <w:pPr>
        <w:pStyle w:val="PL"/>
        <w:rPr>
          <w:noProof w:val="0"/>
        </w:rPr>
      </w:pPr>
      <w:r>
        <w:rPr>
          <w:noProof w:val="0"/>
        </w:rPr>
        <w:t xml:space="preserve">            $ref: </w:t>
      </w:r>
      <w:r>
        <w:t>'TS29571_CommonData.yaml#/components/schemas/DddTrafficDescriptor'</w:t>
      </w:r>
    </w:p>
    <w:p w14:paraId="1600B2A8" w14:textId="77777777" w:rsidR="00451AE2" w:rsidRDefault="00451AE2" w:rsidP="00451AE2">
      <w:pPr>
        <w:pStyle w:val="PL"/>
        <w:rPr>
          <w:noProof w:val="0"/>
        </w:rPr>
      </w:pPr>
      <w:r>
        <w:rPr>
          <w:noProof w:val="0"/>
        </w:rPr>
        <w:t xml:space="preserve">          minItems: 1</w:t>
      </w:r>
    </w:p>
    <w:p w14:paraId="33D2A5DB" w14:textId="77777777" w:rsidR="00451AE2" w:rsidRDefault="00451AE2" w:rsidP="00451AE2">
      <w:pPr>
        <w:pStyle w:val="PL"/>
        <w:rPr>
          <w:noProof w:val="0"/>
        </w:rPr>
      </w:pPr>
      <w:r>
        <w:rPr>
          <w:noProof w:val="0"/>
        </w:rPr>
        <w:t xml:space="preserve">        </w:t>
      </w:r>
      <w:r>
        <w:rPr>
          <w:noProof w:val="0"/>
          <w:lang w:eastAsia="zh-CN"/>
        </w:rPr>
        <w:t>interGrpIds</w:t>
      </w:r>
      <w:r>
        <w:rPr>
          <w:noProof w:val="0"/>
        </w:rPr>
        <w:t>:</w:t>
      </w:r>
    </w:p>
    <w:p w14:paraId="33319FB2" w14:textId="77777777" w:rsidR="00451AE2" w:rsidRDefault="00451AE2" w:rsidP="00451AE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1C8410A"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A73DA26" w14:textId="77777777" w:rsidR="00451AE2" w:rsidRDefault="00451AE2" w:rsidP="00451AE2">
      <w:pPr>
        <w:pStyle w:val="PL"/>
        <w:rPr>
          <w:noProof w:val="0"/>
        </w:rPr>
      </w:pPr>
      <w:r>
        <w:rPr>
          <w:noProof w:val="0"/>
        </w:rPr>
        <w:t xml:space="preserve">            $ref: 'TS29571_CommonData.yaml#/components/schemas/</w:t>
      </w:r>
      <w:r>
        <w:rPr>
          <w:noProof w:val="0"/>
          <w:lang w:eastAsia="zh-CN"/>
        </w:rPr>
        <w:t>GroupId</w:t>
      </w:r>
      <w:r>
        <w:rPr>
          <w:noProof w:val="0"/>
        </w:rPr>
        <w:t>'</w:t>
      </w:r>
    </w:p>
    <w:p w14:paraId="5984C283" w14:textId="77777777" w:rsidR="00451AE2" w:rsidRDefault="00451AE2" w:rsidP="00451AE2">
      <w:pPr>
        <w:pStyle w:val="PL"/>
        <w:rPr>
          <w:noProof w:val="0"/>
        </w:rPr>
      </w:pPr>
      <w:r>
        <w:rPr>
          <w:noProof w:val="0"/>
        </w:rPr>
        <w:t xml:space="preserve">          minItems: 1</w:t>
      </w:r>
    </w:p>
    <w:p w14:paraId="55270C35" w14:textId="77777777" w:rsidR="00451AE2" w:rsidRDefault="00451AE2" w:rsidP="00451AE2">
      <w:pPr>
        <w:pStyle w:val="PL"/>
        <w:rPr>
          <w:noProof w:val="0"/>
        </w:rPr>
      </w:pPr>
      <w:r>
        <w:rPr>
          <w:noProof w:val="0"/>
        </w:rPr>
        <w:t xml:space="preserve">        typesOfNotif:</w:t>
      </w:r>
    </w:p>
    <w:p w14:paraId="560C2751" w14:textId="77777777" w:rsidR="00451AE2" w:rsidRDefault="00451AE2" w:rsidP="00451AE2">
      <w:pPr>
        <w:pStyle w:val="PL"/>
        <w:rPr>
          <w:noProof w:val="0"/>
        </w:rPr>
      </w:pPr>
      <w:r>
        <w:rPr>
          <w:noProof w:val="0"/>
        </w:rPr>
        <w:t xml:space="preserve">          type: array</w:t>
      </w:r>
    </w:p>
    <w:p w14:paraId="2B4D3501" w14:textId="77777777" w:rsidR="00451AE2" w:rsidRDefault="00451AE2" w:rsidP="00451AE2">
      <w:pPr>
        <w:pStyle w:val="PL"/>
        <w:rPr>
          <w:noProof w:val="0"/>
        </w:rPr>
      </w:pPr>
      <w:r>
        <w:rPr>
          <w:noProof w:val="0"/>
        </w:rPr>
        <w:t xml:space="preserve">          items:</w:t>
      </w:r>
    </w:p>
    <w:p w14:paraId="4BF73464" w14:textId="77777777" w:rsidR="00451AE2" w:rsidRDefault="00451AE2" w:rsidP="00451AE2">
      <w:pPr>
        <w:pStyle w:val="PL"/>
        <w:rPr>
          <w:noProof w:val="0"/>
        </w:rPr>
      </w:pPr>
      <w:r>
        <w:rPr>
          <w:noProof w:val="0"/>
        </w:rPr>
        <w:t xml:space="preserve">            $ref: </w:t>
      </w:r>
      <w:r>
        <w:t>'TS29571_CommonData.yaml#/components/schemas/DlDataDeliveryStatus'</w:t>
      </w:r>
    </w:p>
    <w:p w14:paraId="65A1AFAD" w14:textId="77777777" w:rsidR="00451AE2" w:rsidRDefault="00451AE2" w:rsidP="00451AE2">
      <w:pPr>
        <w:pStyle w:val="PL"/>
        <w:rPr>
          <w:noProof w:val="0"/>
        </w:rPr>
      </w:pPr>
      <w:r>
        <w:rPr>
          <w:noProof w:val="0"/>
        </w:rPr>
        <w:t xml:space="preserve">          minItems: 1</w:t>
      </w:r>
    </w:p>
    <w:p w14:paraId="06DD6767" w14:textId="77777777" w:rsidR="00451AE2" w:rsidRDefault="00451AE2" w:rsidP="00451AE2">
      <w:pPr>
        <w:pStyle w:val="PL"/>
        <w:rPr>
          <w:noProof w:val="0"/>
        </w:rPr>
      </w:pPr>
      <w:r>
        <w:rPr>
          <w:noProof w:val="0"/>
        </w:rPr>
        <w:t xml:space="preserve">    UpPathChgEvent:</w:t>
      </w:r>
    </w:p>
    <w:p w14:paraId="76D48EF1" w14:textId="77777777" w:rsidR="00451AE2" w:rsidRDefault="00451AE2" w:rsidP="00451AE2">
      <w:pPr>
        <w:pStyle w:val="PL"/>
        <w:rPr>
          <w:noProof w:val="0"/>
        </w:rPr>
      </w:pPr>
      <w:r>
        <w:rPr>
          <w:noProof w:val="0"/>
        </w:rPr>
        <w:t xml:space="preserve">      type: object</w:t>
      </w:r>
    </w:p>
    <w:p w14:paraId="537C9A0D" w14:textId="77777777" w:rsidR="00451AE2" w:rsidRDefault="00451AE2" w:rsidP="00451AE2">
      <w:pPr>
        <w:pStyle w:val="PL"/>
        <w:rPr>
          <w:noProof w:val="0"/>
        </w:rPr>
      </w:pPr>
      <w:r>
        <w:rPr>
          <w:noProof w:val="0"/>
        </w:rPr>
        <w:t xml:space="preserve">      properties:</w:t>
      </w:r>
    </w:p>
    <w:p w14:paraId="6E2ED124" w14:textId="77777777" w:rsidR="00451AE2" w:rsidRDefault="00451AE2" w:rsidP="00451AE2">
      <w:pPr>
        <w:pStyle w:val="PL"/>
        <w:rPr>
          <w:noProof w:val="0"/>
        </w:rPr>
      </w:pPr>
      <w:r>
        <w:rPr>
          <w:noProof w:val="0"/>
        </w:rPr>
        <w:t xml:space="preserve">        notificationUri:</w:t>
      </w:r>
    </w:p>
    <w:p w14:paraId="151A4BEA" w14:textId="77777777" w:rsidR="00451AE2" w:rsidRDefault="00451AE2" w:rsidP="00451AE2">
      <w:pPr>
        <w:pStyle w:val="PL"/>
        <w:rPr>
          <w:noProof w:val="0"/>
        </w:rPr>
      </w:pPr>
      <w:r>
        <w:rPr>
          <w:noProof w:val="0"/>
        </w:rPr>
        <w:t xml:space="preserve">          $ref: 'TS29571_CommonData.yaml#/components/schemas/Uri'</w:t>
      </w:r>
    </w:p>
    <w:p w14:paraId="2CDF10F9" w14:textId="77777777" w:rsidR="00451AE2" w:rsidRDefault="00451AE2" w:rsidP="00451AE2">
      <w:pPr>
        <w:pStyle w:val="PL"/>
        <w:rPr>
          <w:noProof w:val="0"/>
        </w:rPr>
      </w:pPr>
      <w:r>
        <w:rPr>
          <w:noProof w:val="0"/>
        </w:rPr>
        <w:t xml:space="preserve">        notifCorreId:</w:t>
      </w:r>
    </w:p>
    <w:p w14:paraId="049AE672" w14:textId="77777777" w:rsidR="00451AE2" w:rsidRDefault="00451AE2" w:rsidP="00451AE2">
      <w:pPr>
        <w:pStyle w:val="PL"/>
        <w:rPr>
          <w:noProof w:val="0"/>
        </w:rPr>
      </w:pPr>
      <w:r>
        <w:rPr>
          <w:noProof w:val="0"/>
        </w:rPr>
        <w:t xml:space="preserve">          type: string</w:t>
      </w:r>
    </w:p>
    <w:p w14:paraId="4587498D" w14:textId="77777777" w:rsidR="00451AE2" w:rsidRDefault="00451AE2" w:rsidP="00451AE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21D9184" w14:textId="77777777" w:rsidR="00451AE2" w:rsidRDefault="00451AE2" w:rsidP="00451AE2">
      <w:pPr>
        <w:pStyle w:val="PL"/>
        <w:rPr>
          <w:rFonts w:cs="Courier New"/>
          <w:noProof w:val="0"/>
          <w:szCs w:val="16"/>
        </w:rPr>
      </w:pPr>
      <w:r>
        <w:rPr>
          <w:rFonts w:cs="Courier New"/>
          <w:noProof w:val="0"/>
          <w:szCs w:val="16"/>
        </w:rPr>
        <w:t xml:space="preserve">        dnaiChgType:</w:t>
      </w:r>
    </w:p>
    <w:p w14:paraId="73647959" w14:textId="77777777" w:rsidR="00451AE2" w:rsidRDefault="00451AE2" w:rsidP="00451AE2">
      <w:pPr>
        <w:pStyle w:val="PL"/>
        <w:rPr>
          <w:rFonts w:cs="Courier New"/>
          <w:noProof w:val="0"/>
          <w:szCs w:val="16"/>
        </w:rPr>
      </w:pPr>
      <w:r>
        <w:rPr>
          <w:rFonts w:cs="Courier New"/>
          <w:noProof w:val="0"/>
          <w:szCs w:val="16"/>
        </w:rPr>
        <w:t xml:space="preserve">          $ref: 'TS29571_CommonData.yaml#/components/schemas/DnaiChangeType'</w:t>
      </w:r>
    </w:p>
    <w:p w14:paraId="70904A08" w14:textId="77777777" w:rsidR="00451AE2" w:rsidRDefault="00451AE2" w:rsidP="00451AE2">
      <w:pPr>
        <w:pStyle w:val="PL"/>
        <w:rPr>
          <w:noProof w:val="0"/>
        </w:rPr>
      </w:pPr>
      <w:r>
        <w:rPr>
          <w:noProof w:val="0"/>
        </w:rPr>
        <w:lastRenderedPageBreak/>
        <w:t xml:space="preserve">        afAckInd:</w:t>
      </w:r>
    </w:p>
    <w:p w14:paraId="6A751B1A" w14:textId="77777777" w:rsidR="00451AE2" w:rsidRDefault="00451AE2" w:rsidP="00451AE2">
      <w:pPr>
        <w:pStyle w:val="PL"/>
        <w:rPr>
          <w:noProof w:val="0"/>
        </w:rPr>
      </w:pPr>
      <w:r>
        <w:rPr>
          <w:noProof w:val="0"/>
        </w:rPr>
        <w:t xml:space="preserve">          type: boolean</w:t>
      </w:r>
    </w:p>
    <w:p w14:paraId="299D9A93" w14:textId="77777777" w:rsidR="00451AE2" w:rsidRDefault="00451AE2" w:rsidP="00451AE2">
      <w:pPr>
        <w:pStyle w:val="PL"/>
        <w:rPr>
          <w:noProof w:val="0"/>
        </w:rPr>
      </w:pPr>
      <w:r>
        <w:rPr>
          <w:noProof w:val="0"/>
        </w:rPr>
        <w:t xml:space="preserve">      required:</w:t>
      </w:r>
    </w:p>
    <w:p w14:paraId="1E3FC2FC" w14:textId="77777777" w:rsidR="00451AE2" w:rsidRDefault="00451AE2" w:rsidP="00451AE2">
      <w:pPr>
        <w:pStyle w:val="PL"/>
        <w:rPr>
          <w:noProof w:val="0"/>
        </w:rPr>
      </w:pPr>
      <w:r>
        <w:rPr>
          <w:noProof w:val="0"/>
        </w:rPr>
        <w:t xml:space="preserve">        - notificationUri</w:t>
      </w:r>
    </w:p>
    <w:p w14:paraId="0F27FF43" w14:textId="77777777" w:rsidR="00451AE2" w:rsidRDefault="00451AE2" w:rsidP="00451AE2">
      <w:pPr>
        <w:pStyle w:val="PL"/>
        <w:rPr>
          <w:noProof w:val="0"/>
        </w:rPr>
      </w:pPr>
      <w:r>
        <w:rPr>
          <w:noProof w:val="0"/>
        </w:rPr>
        <w:t xml:space="preserve">        - notifCorreId</w:t>
      </w:r>
    </w:p>
    <w:p w14:paraId="0C786C48" w14:textId="77777777" w:rsidR="00451AE2" w:rsidRDefault="00451AE2" w:rsidP="00451AE2">
      <w:pPr>
        <w:pStyle w:val="PL"/>
        <w:rPr>
          <w:rFonts w:cs="Courier New"/>
          <w:noProof w:val="0"/>
          <w:szCs w:val="16"/>
        </w:rPr>
      </w:pPr>
      <w:r>
        <w:rPr>
          <w:noProof w:val="0"/>
        </w:rPr>
        <w:t xml:space="preserve">        - </w:t>
      </w:r>
      <w:r>
        <w:rPr>
          <w:rFonts w:cs="Courier New"/>
          <w:noProof w:val="0"/>
          <w:szCs w:val="16"/>
        </w:rPr>
        <w:t>dnaiChgType</w:t>
      </w:r>
    </w:p>
    <w:p w14:paraId="02DECFD1" w14:textId="77777777" w:rsidR="00451AE2" w:rsidRDefault="00451AE2" w:rsidP="00451AE2">
      <w:pPr>
        <w:pStyle w:val="PL"/>
        <w:rPr>
          <w:noProof w:val="0"/>
        </w:rPr>
      </w:pPr>
      <w:r>
        <w:rPr>
          <w:noProof w:val="0"/>
        </w:rPr>
        <w:t xml:space="preserve">      nullable: true</w:t>
      </w:r>
    </w:p>
    <w:p w14:paraId="38D7273E" w14:textId="77777777" w:rsidR="00451AE2" w:rsidRDefault="00451AE2" w:rsidP="00451AE2">
      <w:pPr>
        <w:pStyle w:val="PL"/>
        <w:rPr>
          <w:noProof w:val="0"/>
        </w:rPr>
      </w:pPr>
      <w:r>
        <w:rPr>
          <w:noProof w:val="0"/>
        </w:rPr>
        <w:t xml:space="preserve">    TerminationNotification:</w:t>
      </w:r>
    </w:p>
    <w:p w14:paraId="310956B6" w14:textId="77777777" w:rsidR="00451AE2" w:rsidRDefault="00451AE2" w:rsidP="00451AE2">
      <w:pPr>
        <w:pStyle w:val="PL"/>
        <w:rPr>
          <w:noProof w:val="0"/>
        </w:rPr>
      </w:pPr>
      <w:r>
        <w:rPr>
          <w:noProof w:val="0"/>
        </w:rPr>
        <w:t xml:space="preserve">      type: object</w:t>
      </w:r>
    </w:p>
    <w:p w14:paraId="4E503EC9" w14:textId="77777777" w:rsidR="00451AE2" w:rsidRDefault="00451AE2" w:rsidP="00451AE2">
      <w:pPr>
        <w:pStyle w:val="PL"/>
        <w:rPr>
          <w:noProof w:val="0"/>
        </w:rPr>
      </w:pPr>
      <w:r>
        <w:rPr>
          <w:noProof w:val="0"/>
        </w:rPr>
        <w:t xml:space="preserve">      properties:</w:t>
      </w:r>
    </w:p>
    <w:p w14:paraId="77858779" w14:textId="77777777" w:rsidR="00451AE2" w:rsidRDefault="00451AE2" w:rsidP="00451AE2">
      <w:pPr>
        <w:pStyle w:val="PL"/>
        <w:rPr>
          <w:noProof w:val="0"/>
        </w:rPr>
      </w:pPr>
      <w:r>
        <w:rPr>
          <w:noProof w:val="0"/>
        </w:rPr>
        <w:t xml:space="preserve">        resourceUri:</w:t>
      </w:r>
    </w:p>
    <w:p w14:paraId="58AB20B8" w14:textId="77777777" w:rsidR="00451AE2" w:rsidRDefault="00451AE2" w:rsidP="00451AE2">
      <w:pPr>
        <w:pStyle w:val="PL"/>
        <w:rPr>
          <w:noProof w:val="0"/>
        </w:rPr>
      </w:pPr>
      <w:r>
        <w:rPr>
          <w:noProof w:val="0"/>
        </w:rPr>
        <w:t xml:space="preserve">          $ref: 'TS29571_CommonData.yaml#/components/schemas/Uri'</w:t>
      </w:r>
    </w:p>
    <w:p w14:paraId="3813251C" w14:textId="77777777" w:rsidR="00451AE2" w:rsidRDefault="00451AE2" w:rsidP="00451AE2">
      <w:pPr>
        <w:pStyle w:val="PL"/>
        <w:rPr>
          <w:noProof w:val="0"/>
        </w:rPr>
      </w:pPr>
      <w:r>
        <w:rPr>
          <w:noProof w:val="0"/>
        </w:rPr>
        <w:t xml:space="preserve">        cause:</w:t>
      </w:r>
    </w:p>
    <w:p w14:paraId="51837D16" w14:textId="77777777" w:rsidR="00451AE2" w:rsidRDefault="00451AE2" w:rsidP="00451AE2">
      <w:pPr>
        <w:pStyle w:val="PL"/>
        <w:rPr>
          <w:noProof w:val="0"/>
        </w:rPr>
      </w:pPr>
      <w:r>
        <w:rPr>
          <w:noProof w:val="0"/>
        </w:rPr>
        <w:t xml:space="preserve">          $ref: '#/components/schemas/SmPolicyAssociationReleaseCause'</w:t>
      </w:r>
    </w:p>
    <w:p w14:paraId="3C628DA2" w14:textId="77777777" w:rsidR="00451AE2" w:rsidRDefault="00451AE2" w:rsidP="00451AE2">
      <w:pPr>
        <w:pStyle w:val="PL"/>
        <w:rPr>
          <w:noProof w:val="0"/>
        </w:rPr>
      </w:pPr>
      <w:r>
        <w:rPr>
          <w:noProof w:val="0"/>
        </w:rPr>
        <w:t xml:space="preserve">      required:</w:t>
      </w:r>
    </w:p>
    <w:p w14:paraId="2BE0551F" w14:textId="77777777" w:rsidR="00451AE2" w:rsidRDefault="00451AE2" w:rsidP="00451AE2">
      <w:pPr>
        <w:pStyle w:val="PL"/>
        <w:rPr>
          <w:noProof w:val="0"/>
        </w:rPr>
      </w:pPr>
      <w:r>
        <w:rPr>
          <w:noProof w:val="0"/>
        </w:rPr>
        <w:t xml:space="preserve">        - resourceUri</w:t>
      </w:r>
    </w:p>
    <w:p w14:paraId="582E54DC" w14:textId="77777777" w:rsidR="00451AE2" w:rsidRDefault="00451AE2" w:rsidP="00451AE2">
      <w:pPr>
        <w:pStyle w:val="PL"/>
        <w:rPr>
          <w:noProof w:val="0"/>
        </w:rPr>
      </w:pPr>
      <w:r>
        <w:rPr>
          <w:noProof w:val="0"/>
        </w:rPr>
        <w:t xml:space="preserve">        - cause</w:t>
      </w:r>
    </w:p>
    <w:p w14:paraId="047A6A85" w14:textId="77777777" w:rsidR="00451AE2" w:rsidRDefault="00451AE2" w:rsidP="00451AE2">
      <w:pPr>
        <w:pStyle w:val="PL"/>
        <w:rPr>
          <w:noProof w:val="0"/>
        </w:rPr>
      </w:pPr>
      <w:r>
        <w:rPr>
          <w:noProof w:val="0"/>
        </w:rPr>
        <w:t xml:space="preserve">    AppDetectionInfo:</w:t>
      </w:r>
    </w:p>
    <w:p w14:paraId="675527B0" w14:textId="77777777" w:rsidR="00451AE2" w:rsidRDefault="00451AE2" w:rsidP="00451AE2">
      <w:pPr>
        <w:pStyle w:val="PL"/>
        <w:rPr>
          <w:noProof w:val="0"/>
        </w:rPr>
      </w:pPr>
      <w:r>
        <w:rPr>
          <w:noProof w:val="0"/>
        </w:rPr>
        <w:t xml:space="preserve">      type: object</w:t>
      </w:r>
    </w:p>
    <w:p w14:paraId="48E06DB1" w14:textId="77777777" w:rsidR="00451AE2" w:rsidRDefault="00451AE2" w:rsidP="00451AE2">
      <w:pPr>
        <w:pStyle w:val="PL"/>
        <w:rPr>
          <w:noProof w:val="0"/>
        </w:rPr>
      </w:pPr>
      <w:r>
        <w:rPr>
          <w:noProof w:val="0"/>
        </w:rPr>
        <w:t xml:space="preserve">      properties:</w:t>
      </w:r>
    </w:p>
    <w:p w14:paraId="64DD0893" w14:textId="77777777" w:rsidR="00451AE2" w:rsidRDefault="00451AE2" w:rsidP="00451AE2">
      <w:pPr>
        <w:pStyle w:val="PL"/>
        <w:rPr>
          <w:noProof w:val="0"/>
        </w:rPr>
      </w:pPr>
      <w:r>
        <w:rPr>
          <w:noProof w:val="0"/>
        </w:rPr>
        <w:t xml:space="preserve">        appId:</w:t>
      </w:r>
    </w:p>
    <w:p w14:paraId="0E9ED11D" w14:textId="77777777" w:rsidR="00451AE2" w:rsidRDefault="00451AE2" w:rsidP="00451AE2">
      <w:pPr>
        <w:pStyle w:val="PL"/>
        <w:rPr>
          <w:noProof w:val="0"/>
        </w:rPr>
      </w:pPr>
      <w:r>
        <w:rPr>
          <w:noProof w:val="0"/>
        </w:rPr>
        <w:t xml:space="preserve">          type: string</w:t>
      </w:r>
    </w:p>
    <w:p w14:paraId="7DC8F39D" w14:textId="77777777" w:rsidR="00451AE2" w:rsidRDefault="00451AE2" w:rsidP="00451AE2">
      <w:pPr>
        <w:pStyle w:val="PL"/>
        <w:rPr>
          <w:noProof w:val="0"/>
        </w:rPr>
      </w:pPr>
      <w:r>
        <w:rPr>
          <w:noProof w:val="0"/>
        </w:rPr>
        <w:t xml:space="preserve">          description: A reference to the application detection filter configured at the UPF</w:t>
      </w:r>
    </w:p>
    <w:p w14:paraId="2136C313" w14:textId="77777777" w:rsidR="00451AE2" w:rsidRDefault="00451AE2" w:rsidP="00451AE2">
      <w:pPr>
        <w:pStyle w:val="PL"/>
        <w:rPr>
          <w:noProof w:val="0"/>
        </w:rPr>
      </w:pPr>
      <w:r>
        <w:rPr>
          <w:noProof w:val="0"/>
        </w:rPr>
        <w:t xml:space="preserve">        instanceId:</w:t>
      </w:r>
    </w:p>
    <w:p w14:paraId="4CE67F40" w14:textId="77777777" w:rsidR="00451AE2" w:rsidRDefault="00451AE2" w:rsidP="00451AE2">
      <w:pPr>
        <w:pStyle w:val="PL"/>
        <w:rPr>
          <w:noProof w:val="0"/>
        </w:rPr>
      </w:pPr>
      <w:r>
        <w:rPr>
          <w:noProof w:val="0"/>
        </w:rPr>
        <w:t xml:space="preserve">          type: string</w:t>
      </w:r>
    </w:p>
    <w:p w14:paraId="41ACA1CD" w14:textId="77777777" w:rsidR="00451AE2" w:rsidRDefault="00451AE2" w:rsidP="00451AE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16C8105D" w14:textId="77777777" w:rsidR="00451AE2" w:rsidRDefault="00451AE2" w:rsidP="00451AE2">
      <w:pPr>
        <w:pStyle w:val="PL"/>
        <w:rPr>
          <w:noProof w:val="0"/>
        </w:rPr>
      </w:pPr>
      <w:r>
        <w:rPr>
          <w:noProof w:val="0"/>
        </w:rPr>
        <w:t xml:space="preserve">        sdfDescriptions:</w:t>
      </w:r>
    </w:p>
    <w:p w14:paraId="14287FED" w14:textId="77777777" w:rsidR="00451AE2" w:rsidRDefault="00451AE2" w:rsidP="00451AE2">
      <w:pPr>
        <w:pStyle w:val="PL"/>
        <w:rPr>
          <w:noProof w:val="0"/>
        </w:rPr>
      </w:pPr>
      <w:r>
        <w:rPr>
          <w:noProof w:val="0"/>
        </w:rPr>
        <w:t xml:space="preserve">          type: array</w:t>
      </w:r>
    </w:p>
    <w:p w14:paraId="70C06D27" w14:textId="77777777" w:rsidR="00451AE2" w:rsidRDefault="00451AE2" w:rsidP="00451AE2">
      <w:pPr>
        <w:pStyle w:val="PL"/>
        <w:rPr>
          <w:noProof w:val="0"/>
        </w:rPr>
      </w:pPr>
      <w:r>
        <w:rPr>
          <w:noProof w:val="0"/>
        </w:rPr>
        <w:t xml:space="preserve">          items:</w:t>
      </w:r>
    </w:p>
    <w:p w14:paraId="21286B01" w14:textId="77777777" w:rsidR="00451AE2" w:rsidRDefault="00451AE2" w:rsidP="00451AE2">
      <w:pPr>
        <w:pStyle w:val="PL"/>
        <w:rPr>
          <w:noProof w:val="0"/>
        </w:rPr>
      </w:pPr>
      <w:r>
        <w:rPr>
          <w:noProof w:val="0"/>
        </w:rPr>
        <w:t xml:space="preserve">            $ref: '#/components/schemas/FlowInformation'</w:t>
      </w:r>
    </w:p>
    <w:p w14:paraId="269DC654" w14:textId="77777777" w:rsidR="00451AE2" w:rsidRDefault="00451AE2" w:rsidP="00451AE2">
      <w:pPr>
        <w:pStyle w:val="PL"/>
        <w:rPr>
          <w:noProof w:val="0"/>
        </w:rPr>
      </w:pPr>
      <w:r>
        <w:rPr>
          <w:noProof w:val="0"/>
        </w:rPr>
        <w:t xml:space="preserve">          minItems: 1</w:t>
      </w:r>
    </w:p>
    <w:p w14:paraId="0DCE4A81" w14:textId="77777777" w:rsidR="00451AE2" w:rsidRDefault="00451AE2" w:rsidP="00451AE2">
      <w:pPr>
        <w:pStyle w:val="PL"/>
        <w:rPr>
          <w:noProof w:val="0"/>
        </w:rPr>
      </w:pPr>
      <w:r>
        <w:rPr>
          <w:noProof w:val="0"/>
        </w:rPr>
        <w:t xml:space="preserve">          description: Contains the detected service data flow descriptions if they are deducible.</w:t>
      </w:r>
    </w:p>
    <w:p w14:paraId="3E0CDD01" w14:textId="77777777" w:rsidR="00451AE2" w:rsidRDefault="00451AE2" w:rsidP="00451AE2">
      <w:pPr>
        <w:pStyle w:val="PL"/>
        <w:rPr>
          <w:noProof w:val="0"/>
        </w:rPr>
      </w:pPr>
      <w:r>
        <w:rPr>
          <w:noProof w:val="0"/>
        </w:rPr>
        <w:t xml:space="preserve">      required:</w:t>
      </w:r>
    </w:p>
    <w:p w14:paraId="0E87344D" w14:textId="77777777" w:rsidR="00451AE2" w:rsidRDefault="00451AE2" w:rsidP="00451AE2">
      <w:pPr>
        <w:pStyle w:val="PL"/>
        <w:rPr>
          <w:noProof w:val="0"/>
        </w:rPr>
      </w:pPr>
      <w:r>
        <w:rPr>
          <w:noProof w:val="0"/>
        </w:rPr>
        <w:t xml:space="preserve">        - appId</w:t>
      </w:r>
    </w:p>
    <w:p w14:paraId="73EE25A4" w14:textId="77777777" w:rsidR="00451AE2" w:rsidRDefault="00451AE2" w:rsidP="00451AE2">
      <w:pPr>
        <w:pStyle w:val="PL"/>
        <w:rPr>
          <w:noProof w:val="0"/>
        </w:rPr>
      </w:pPr>
      <w:r>
        <w:rPr>
          <w:noProof w:val="0"/>
        </w:rPr>
        <w:t xml:space="preserve">    AccNetChId:</w:t>
      </w:r>
    </w:p>
    <w:p w14:paraId="12270336" w14:textId="77777777" w:rsidR="00451AE2" w:rsidRDefault="00451AE2" w:rsidP="00451AE2">
      <w:pPr>
        <w:pStyle w:val="PL"/>
        <w:rPr>
          <w:noProof w:val="0"/>
        </w:rPr>
      </w:pPr>
      <w:r>
        <w:rPr>
          <w:noProof w:val="0"/>
        </w:rPr>
        <w:t xml:space="preserve">      type: object</w:t>
      </w:r>
    </w:p>
    <w:p w14:paraId="7DB2E131" w14:textId="77777777" w:rsidR="00451AE2" w:rsidRDefault="00451AE2" w:rsidP="00451AE2">
      <w:pPr>
        <w:pStyle w:val="PL"/>
        <w:rPr>
          <w:noProof w:val="0"/>
        </w:rPr>
      </w:pPr>
      <w:r>
        <w:rPr>
          <w:noProof w:val="0"/>
        </w:rPr>
        <w:t xml:space="preserve">      properties:</w:t>
      </w:r>
    </w:p>
    <w:p w14:paraId="527605F1" w14:textId="77777777" w:rsidR="00451AE2" w:rsidRDefault="00451AE2" w:rsidP="00451AE2">
      <w:pPr>
        <w:pStyle w:val="PL"/>
        <w:rPr>
          <w:noProof w:val="0"/>
        </w:rPr>
      </w:pPr>
      <w:r>
        <w:rPr>
          <w:noProof w:val="0"/>
        </w:rPr>
        <w:t xml:space="preserve">        accNetChaIdValue:</w:t>
      </w:r>
    </w:p>
    <w:p w14:paraId="14CED32F" w14:textId="77777777" w:rsidR="00451AE2" w:rsidRDefault="00451AE2" w:rsidP="00451AE2">
      <w:pPr>
        <w:pStyle w:val="PL"/>
        <w:rPr>
          <w:noProof w:val="0"/>
        </w:rPr>
      </w:pPr>
      <w:r>
        <w:rPr>
          <w:noProof w:val="0"/>
        </w:rPr>
        <w:t xml:space="preserve">          $ref: 'TS29571_CommonData.yaml#/components/schemas/ChargingId'</w:t>
      </w:r>
    </w:p>
    <w:p w14:paraId="5D886360" w14:textId="77777777" w:rsidR="00451AE2" w:rsidRDefault="00451AE2" w:rsidP="00451AE2">
      <w:pPr>
        <w:pStyle w:val="PL"/>
        <w:rPr>
          <w:noProof w:val="0"/>
        </w:rPr>
      </w:pPr>
      <w:r>
        <w:rPr>
          <w:noProof w:val="0"/>
        </w:rPr>
        <w:t xml:space="preserve">        refPccRuleIds:</w:t>
      </w:r>
    </w:p>
    <w:p w14:paraId="545947A5" w14:textId="77777777" w:rsidR="00451AE2" w:rsidRDefault="00451AE2" w:rsidP="00451AE2">
      <w:pPr>
        <w:pStyle w:val="PL"/>
        <w:rPr>
          <w:noProof w:val="0"/>
        </w:rPr>
      </w:pPr>
      <w:r>
        <w:rPr>
          <w:noProof w:val="0"/>
        </w:rPr>
        <w:t xml:space="preserve">          type: array</w:t>
      </w:r>
    </w:p>
    <w:p w14:paraId="001E62C1" w14:textId="77777777" w:rsidR="00451AE2" w:rsidRDefault="00451AE2" w:rsidP="00451AE2">
      <w:pPr>
        <w:pStyle w:val="PL"/>
        <w:rPr>
          <w:noProof w:val="0"/>
        </w:rPr>
      </w:pPr>
      <w:r>
        <w:rPr>
          <w:noProof w:val="0"/>
        </w:rPr>
        <w:t xml:space="preserve">          items:</w:t>
      </w:r>
    </w:p>
    <w:p w14:paraId="28BF497A" w14:textId="77777777" w:rsidR="00451AE2" w:rsidRDefault="00451AE2" w:rsidP="00451AE2">
      <w:pPr>
        <w:pStyle w:val="PL"/>
        <w:rPr>
          <w:noProof w:val="0"/>
        </w:rPr>
      </w:pPr>
      <w:r>
        <w:rPr>
          <w:noProof w:val="0"/>
        </w:rPr>
        <w:t xml:space="preserve">            type: string</w:t>
      </w:r>
    </w:p>
    <w:p w14:paraId="4D728C1C" w14:textId="77777777" w:rsidR="00451AE2" w:rsidRDefault="00451AE2" w:rsidP="00451AE2">
      <w:pPr>
        <w:pStyle w:val="PL"/>
        <w:rPr>
          <w:noProof w:val="0"/>
        </w:rPr>
      </w:pPr>
      <w:r>
        <w:rPr>
          <w:noProof w:val="0"/>
        </w:rPr>
        <w:t xml:space="preserve">          minItems: 1</w:t>
      </w:r>
    </w:p>
    <w:p w14:paraId="3E75FEA4" w14:textId="77777777" w:rsidR="00451AE2" w:rsidRDefault="00451AE2" w:rsidP="00451AE2">
      <w:pPr>
        <w:pStyle w:val="PL"/>
        <w:rPr>
          <w:noProof w:val="0"/>
        </w:rPr>
      </w:pPr>
      <w:r>
        <w:rPr>
          <w:noProof w:val="0"/>
        </w:rPr>
        <w:t xml:space="preserve">          description: Contains the identifier of the PCC rule(s) associated to the provided Access Network Charging Identifier.</w:t>
      </w:r>
    </w:p>
    <w:p w14:paraId="4FB6A5B4" w14:textId="77777777" w:rsidR="00451AE2" w:rsidRDefault="00451AE2" w:rsidP="00451AE2">
      <w:pPr>
        <w:pStyle w:val="PL"/>
        <w:rPr>
          <w:noProof w:val="0"/>
        </w:rPr>
      </w:pPr>
      <w:r>
        <w:rPr>
          <w:noProof w:val="0"/>
        </w:rPr>
        <w:t xml:space="preserve">        sessionChScope:</w:t>
      </w:r>
    </w:p>
    <w:p w14:paraId="2CFFD936" w14:textId="77777777" w:rsidR="00451AE2" w:rsidRDefault="00451AE2" w:rsidP="00451AE2">
      <w:pPr>
        <w:pStyle w:val="PL"/>
        <w:rPr>
          <w:noProof w:val="0"/>
        </w:rPr>
      </w:pPr>
      <w:r>
        <w:rPr>
          <w:noProof w:val="0"/>
        </w:rPr>
        <w:t xml:space="preserve">          type: boolean</w:t>
      </w:r>
    </w:p>
    <w:p w14:paraId="6E3CB8E4" w14:textId="77777777" w:rsidR="00451AE2" w:rsidRDefault="00451AE2" w:rsidP="00451AE2">
      <w:pPr>
        <w:pStyle w:val="PL"/>
        <w:rPr>
          <w:noProof w:val="0"/>
        </w:rPr>
      </w:pPr>
      <w:r>
        <w:rPr>
          <w:noProof w:val="0"/>
        </w:rPr>
        <w:t xml:space="preserve">          description: When it is included and set to true, indicates the Access Network Charging Identifier applies to the whole PDU Session</w:t>
      </w:r>
    </w:p>
    <w:p w14:paraId="2A8DFF96" w14:textId="77777777" w:rsidR="00451AE2" w:rsidRDefault="00451AE2" w:rsidP="00451AE2">
      <w:pPr>
        <w:pStyle w:val="PL"/>
        <w:rPr>
          <w:noProof w:val="0"/>
        </w:rPr>
      </w:pPr>
      <w:r>
        <w:rPr>
          <w:noProof w:val="0"/>
        </w:rPr>
        <w:t xml:space="preserve">      required:</w:t>
      </w:r>
    </w:p>
    <w:p w14:paraId="2492E19B" w14:textId="77777777" w:rsidR="00451AE2" w:rsidRDefault="00451AE2" w:rsidP="00451AE2">
      <w:pPr>
        <w:pStyle w:val="PL"/>
        <w:rPr>
          <w:noProof w:val="0"/>
        </w:rPr>
      </w:pPr>
      <w:r>
        <w:rPr>
          <w:noProof w:val="0"/>
        </w:rPr>
        <w:t xml:space="preserve">        - accNetChaIdValue</w:t>
      </w:r>
    </w:p>
    <w:p w14:paraId="31E5AF0E" w14:textId="77777777" w:rsidR="00451AE2" w:rsidRDefault="00451AE2" w:rsidP="00451AE2">
      <w:pPr>
        <w:pStyle w:val="PL"/>
        <w:rPr>
          <w:rFonts w:cs="Courier New"/>
          <w:noProof w:val="0"/>
          <w:szCs w:val="16"/>
        </w:rPr>
      </w:pPr>
      <w:r>
        <w:rPr>
          <w:rFonts w:cs="Courier New"/>
          <w:noProof w:val="0"/>
          <w:szCs w:val="16"/>
        </w:rPr>
        <w:t xml:space="preserve">    AccNetChargingAddress:</w:t>
      </w:r>
    </w:p>
    <w:p w14:paraId="53798B52" w14:textId="77777777" w:rsidR="00451AE2" w:rsidRDefault="00451AE2" w:rsidP="00451AE2">
      <w:pPr>
        <w:pStyle w:val="PL"/>
        <w:rPr>
          <w:rFonts w:cs="Courier New"/>
          <w:noProof w:val="0"/>
          <w:szCs w:val="16"/>
        </w:rPr>
      </w:pPr>
      <w:r>
        <w:rPr>
          <w:rFonts w:cs="Courier New"/>
          <w:noProof w:val="0"/>
          <w:szCs w:val="16"/>
        </w:rPr>
        <w:t xml:space="preserve">      description: Describes the network entity within the access network performing charging</w:t>
      </w:r>
    </w:p>
    <w:p w14:paraId="78E29D74" w14:textId="77777777" w:rsidR="00451AE2" w:rsidRDefault="00451AE2" w:rsidP="00451AE2">
      <w:pPr>
        <w:pStyle w:val="PL"/>
        <w:rPr>
          <w:rFonts w:cs="Courier New"/>
          <w:noProof w:val="0"/>
          <w:szCs w:val="16"/>
        </w:rPr>
      </w:pPr>
      <w:r>
        <w:rPr>
          <w:rFonts w:cs="Courier New"/>
          <w:noProof w:val="0"/>
          <w:szCs w:val="16"/>
        </w:rPr>
        <w:t xml:space="preserve">      type: object</w:t>
      </w:r>
    </w:p>
    <w:p w14:paraId="28BF7516" w14:textId="77777777" w:rsidR="00451AE2" w:rsidRDefault="00451AE2" w:rsidP="00451AE2">
      <w:pPr>
        <w:pStyle w:val="PL"/>
        <w:rPr>
          <w:rFonts w:cs="Courier New"/>
          <w:noProof w:val="0"/>
          <w:szCs w:val="16"/>
        </w:rPr>
      </w:pPr>
      <w:r>
        <w:rPr>
          <w:rFonts w:cs="Courier New"/>
          <w:noProof w:val="0"/>
          <w:szCs w:val="16"/>
        </w:rPr>
        <w:t xml:space="preserve">      anyOf:</w:t>
      </w:r>
    </w:p>
    <w:p w14:paraId="53FB8FE7" w14:textId="77777777" w:rsidR="00451AE2" w:rsidRDefault="00451AE2" w:rsidP="00451AE2">
      <w:pPr>
        <w:pStyle w:val="PL"/>
        <w:rPr>
          <w:rFonts w:cs="Courier New"/>
          <w:noProof w:val="0"/>
          <w:szCs w:val="16"/>
        </w:rPr>
      </w:pPr>
      <w:r>
        <w:rPr>
          <w:rFonts w:cs="Courier New"/>
          <w:noProof w:val="0"/>
          <w:szCs w:val="16"/>
        </w:rPr>
        <w:t xml:space="preserve">        - required: [anChargIpv4Addr]</w:t>
      </w:r>
    </w:p>
    <w:p w14:paraId="74CC729F" w14:textId="77777777" w:rsidR="00451AE2" w:rsidRDefault="00451AE2" w:rsidP="00451AE2">
      <w:pPr>
        <w:pStyle w:val="PL"/>
        <w:rPr>
          <w:rFonts w:cs="Courier New"/>
          <w:noProof w:val="0"/>
          <w:szCs w:val="16"/>
        </w:rPr>
      </w:pPr>
      <w:r>
        <w:rPr>
          <w:rFonts w:cs="Courier New"/>
          <w:noProof w:val="0"/>
          <w:szCs w:val="16"/>
        </w:rPr>
        <w:t xml:space="preserve">        - required: [anChargIpv6Addr]</w:t>
      </w:r>
    </w:p>
    <w:p w14:paraId="62563891" w14:textId="77777777" w:rsidR="00451AE2" w:rsidRDefault="00451AE2" w:rsidP="00451AE2">
      <w:pPr>
        <w:pStyle w:val="PL"/>
        <w:rPr>
          <w:rFonts w:cs="Courier New"/>
          <w:noProof w:val="0"/>
          <w:szCs w:val="16"/>
        </w:rPr>
      </w:pPr>
      <w:r>
        <w:rPr>
          <w:rFonts w:cs="Courier New"/>
          <w:noProof w:val="0"/>
          <w:szCs w:val="16"/>
        </w:rPr>
        <w:t xml:space="preserve">      properties:</w:t>
      </w:r>
    </w:p>
    <w:p w14:paraId="20C507CA" w14:textId="77777777" w:rsidR="00451AE2" w:rsidRDefault="00451AE2" w:rsidP="00451AE2">
      <w:pPr>
        <w:pStyle w:val="PL"/>
        <w:rPr>
          <w:rFonts w:cs="Courier New"/>
          <w:noProof w:val="0"/>
          <w:szCs w:val="16"/>
        </w:rPr>
      </w:pPr>
      <w:r>
        <w:rPr>
          <w:rFonts w:cs="Courier New"/>
          <w:noProof w:val="0"/>
          <w:szCs w:val="16"/>
        </w:rPr>
        <w:t xml:space="preserve">        anChargIpv4Addr:</w:t>
      </w:r>
    </w:p>
    <w:p w14:paraId="41C8A68D" w14:textId="77777777" w:rsidR="00451AE2" w:rsidRDefault="00451AE2" w:rsidP="00451AE2">
      <w:pPr>
        <w:pStyle w:val="PL"/>
        <w:rPr>
          <w:rFonts w:cs="Courier New"/>
          <w:noProof w:val="0"/>
          <w:szCs w:val="16"/>
        </w:rPr>
      </w:pPr>
      <w:r>
        <w:rPr>
          <w:rFonts w:cs="Courier New"/>
          <w:noProof w:val="0"/>
          <w:szCs w:val="16"/>
        </w:rPr>
        <w:t xml:space="preserve">          $ref: 'TS29571_CommonData.yaml#/components/schemas/Ipv4Addr'</w:t>
      </w:r>
    </w:p>
    <w:p w14:paraId="49AA44B7" w14:textId="77777777" w:rsidR="00451AE2" w:rsidRDefault="00451AE2" w:rsidP="00451AE2">
      <w:pPr>
        <w:pStyle w:val="PL"/>
        <w:rPr>
          <w:rFonts w:cs="Courier New"/>
          <w:noProof w:val="0"/>
          <w:szCs w:val="16"/>
        </w:rPr>
      </w:pPr>
      <w:r>
        <w:rPr>
          <w:rFonts w:cs="Courier New"/>
          <w:noProof w:val="0"/>
          <w:szCs w:val="16"/>
        </w:rPr>
        <w:t xml:space="preserve">        anChargIpv6Addr:</w:t>
      </w:r>
    </w:p>
    <w:p w14:paraId="241B03FD" w14:textId="77777777" w:rsidR="00451AE2" w:rsidRDefault="00451AE2" w:rsidP="00451AE2">
      <w:pPr>
        <w:pStyle w:val="PL"/>
        <w:rPr>
          <w:noProof w:val="0"/>
        </w:rPr>
      </w:pPr>
      <w:r>
        <w:rPr>
          <w:rFonts w:cs="Courier New"/>
          <w:noProof w:val="0"/>
          <w:szCs w:val="16"/>
        </w:rPr>
        <w:t xml:space="preserve">          $ref: 'TS29571_CommonData.yaml#/components/schemas/Ipv6Addr'</w:t>
      </w:r>
    </w:p>
    <w:p w14:paraId="3B74BCC7" w14:textId="77777777" w:rsidR="00451AE2" w:rsidRDefault="00451AE2" w:rsidP="00451AE2">
      <w:pPr>
        <w:pStyle w:val="PL"/>
        <w:rPr>
          <w:noProof w:val="0"/>
        </w:rPr>
      </w:pPr>
      <w:r>
        <w:rPr>
          <w:noProof w:val="0"/>
        </w:rPr>
        <w:t xml:space="preserve">    RequestedRuleData:</w:t>
      </w:r>
    </w:p>
    <w:p w14:paraId="087AFD28" w14:textId="77777777" w:rsidR="00451AE2" w:rsidRDefault="00451AE2" w:rsidP="00451AE2">
      <w:pPr>
        <w:pStyle w:val="PL"/>
        <w:rPr>
          <w:noProof w:val="0"/>
        </w:rPr>
      </w:pPr>
      <w:r>
        <w:rPr>
          <w:noProof w:val="0"/>
        </w:rPr>
        <w:t xml:space="preserve">      type: object</w:t>
      </w:r>
    </w:p>
    <w:p w14:paraId="714E995B" w14:textId="77777777" w:rsidR="00451AE2" w:rsidRDefault="00451AE2" w:rsidP="00451AE2">
      <w:pPr>
        <w:pStyle w:val="PL"/>
        <w:rPr>
          <w:noProof w:val="0"/>
        </w:rPr>
      </w:pPr>
      <w:r>
        <w:rPr>
          <w:noProof w:val="0"/>
        </w:rPr>
        <w:t xml:space="preserve">      properties:</w:t>
      </w:r>
    </w:p>
    <w:p w14:paraId="6F5E303E" w14:textId="77777777" w:rsidR="00451AE2" w:rsidRDefault="00451AE2" w:rsidP="00451AE2">
      <w:pPr>
        <w:pStyle w:val="PL"/>
        <w:rPr>
          <w:noProof w:val="0"/>
        </w:rPr>
      </w:pPr>
      <w:r>
        <w:rPr>
          <w:noProof w:val="0"/>
        </w:rPr>
        <w:t xml:space="preserve">        refPccRuleIds:</w:t>
      </w:r>
    </w:p>
    <w:p w14:paraId="0B6DA1DA" w14:textId="77777777" w:rsidR="00451AE2" w:rsidRDefault="00451AE2" w:rsidP="00451AE2">
      <w:pPr>
        <w:pStyle w:val="PL"/>
        <w:rPr>
          <w:noProof w:val="0"/>
        </w:rPr>
      </w:pPr>
      <w:r>
        <w:rPr>
          <w:noProof w:val="0"/>
        </w:rPr>
        <w:t xml:space="preserve">          type: array</w:t>
      </w:r>
    </w:p>
    <w:p w14:paraId="07E6EE42" w14:textId="77777777" w:rsidR="00451AE2" w:rsidRDefault="00451AE2" w:rsidP="00451AE2">
      <w:pPr>
        <w:pStyle w:val="PL"/>
        <w:rPr>
          <w:noProof w:val="0"/>
        </w:rPr>
      </w:pPr>
      <w:r>
        <w:rPr>
          <w:noProof w:val="0"/>
        </w:rPr>
        <w:t xml:space="preserve">          items:</w:t>
      </w:r>
    </w:p>
    <w:p w14:paraId="414F0715" w14:textId="77777777" w:rsidR="00451AE2" w:rsidRDefault="00451AE2" w:rsidP="00451AE2">
      <w:pPr>
        <w:pStyle w:val="PL"/>
        <w:rPr>
          <w:noProof w:val="0"/>
        </w:rPr>
      </w:pPr>
      <w:r>
        <w:rPr>
          <w:noProof w:val="0"/>
        </w:rPr>
        <w:t xml:space="preserve">            type: string</w:t>
      </w:r>
    </w:p>
    <w:p w14:paraId="0FCF97CF" w14:textId="77777777" w:rsidR="00451AE2" w:rsidRDefault="00451AE2" w:rsidP="00451AE2">
      <w:pPr>
        <w:pStyle w:val="PL"/>
        <w:rPr>
          <w:noProof w:val="0"/>
        </w:rPr>
      </w:pPr>
      <w:r>
        <w:rPr>
          <w:noProof w:val="0"/>
        </w:rPr>
        <w:t xml:space="preserve">          minItems: 1</w:t>
      </w:r>
    </w:p>
    <w:p w14:paraId="29FF983F" w14:textId="77777777" w:rsidR="00451AE2" w:rsidRDefault="00451AE2" w:rsidP="00451AE2">
      <w:pPr>
        <w:pStyle w:val="PL"/>
        <w:rPr>
          <w:noProof w:val="0"/>
        </w:rPr>
      </w:pPr>
      <w:r>
        <w:rPr>
          <w:noProof w:val="0"/>
        </w:rPr>
        <w:t xml:space="preserve">          description: An array of PCC rule id references to the PCC rules associated with the control data. </w:t>
      </w:r>
    </w:p>
    <w:p w14:paraId="4D807DA1" w14:textId="77777777" w:rsidR="00451AE2" w:rsidRDefault="00451AE2" w:rsidP="00451AE2">
      <w:pPr>
        <w:pStyle w:val="PL"/>
        <w:rPr>
          <w:noProof w:val="0"/>
        </w:rPr>
      </w:pPr>
      <w:r>
        <w:rPr>
          <w:noProof w:val="0"/>
        </w:rPr>
        <w:t xml:space="preserve">        reqData:</w:t>
      </w:r>
    </w:p>
    <w:p w14:paraId="55607409" w14:textId="77777777" w:rsidR="00451AE2" w:rsidRDefault="00451AE2" w:rsidP="00451AE2">
      <w:pPr>
        <w:pStyle w:val="PL"/>
        <w:rPr>
          <w:noProof w:val="0"/>
        </w:rPr>
      </w:pPr>
      <w:r>
        <w:rPr>
          <w:noProof w:val="0"/>
        </w:rPr>
        <w:t xml:space="preserve">          type: array</w:t>
      </w:r>
    </w:p>
    <w:p w14:paraId="70506258" w14:textId="77777777" w:rsidR="00451AE2" w:rsidRDefault="00451AE2" w:rsidP="00451AE2">
      <w:pPr>
        <w:pStyle w:val="PL"/>
        <w:rPr>
          <w:noProof w:val="0"/>
        </w:rPr>
      </w:pPr>
      <w:r>
        <w:rPr>
          <w:noProof w:val="0"/>
        </w:rPr>
        <w:t xml:space="preserve">          items:</w:t>
      </w:r>
    </w:p>
    <w:p w14:paraId="56D9CB72" w14:textId="77777777" w:rsidR="00451AE2" w:rsidRDefault="00451AE2" w:rsidP="00451AE2">
      <w:pPr>
        <w:pStyle w:val="PL"/>
        <w:rPr>
          <w:noProof w:val="0"/>
        </w:rPr>
      </w:pPr>
      <w:r>
        <w:rPr>
          <w:noProof w:val="0"/>
        </w:rPr>
        <w:lastRenderedPageBreak/>
        <w:t xml:space="preserve">            $ref: '#/components/schemas/RequestedRuleDataType'</w:t>
      </w:r>
    </w:p>
    <w:p w14:paraId="7C5EA974" w14:textId="77777777" w:rsidR="00451AE2" w:rsidRDefault="00451AE2" w:rsidP="00451AE2">
      <w:pPr>
        <w:pStyle w:val="PL"/>
        <w:rPr>
          <w:noProof w:val="0"/>
        </w:rPr>
      </w:pPr>
      <w:r>
        <w:rPr>
          <w:noProof w:val="0"/>
        </w:rPr>
        <w:t xml:space="preserve">          minItems: 1</w:t>
      </w:r>
    </w:p>
    <w:p w14:paraId="5697CD90" w14:textId="77777777" w:rsidR="00451AE2" w:rsidRDefault="00451AE2" w:rsidP="00451AE2">
      <w:pPr>
        <w:pStyle w:val="PL"/>
        <w:rPr>
          <w:noProof w:val="0"/>
        </w:rPr>
      </w:pPr>
      <w:r>
        <w:rPr>
          <w:noProof w:val="0"/>
        </w:rPr>
        <w:t xml:space="preserve">          description: Array of requested rule data type elements indicating what type of rule data is requested for the corresponding referenced PCC rules.</w:t>
      </w:r>
    </w:p>
    <w:p w14:paraId="18B5E20F" w14:textId="77777777" w:rsidR="00451AE2" w:rsidRDefault="00451AE2" w:rsidP="00451AE2">
      <w:pPr>
        <w:pStyle w:val="PL"/>
        <w:rPr>
          <w:noProof w:val="0"/>
        </w:rPr>
      </w:pPr>
      <w:r>
        <w:rPr>
          <w:noProof w:val="0"/>
        </w:rPr>
        <w:t xml:space="preserve">      required:</w:t>
      </w:r>
    </w:p>
    <w:p w14:paraId="14AE1DA3" w14:textId="77777777" w:rsidR="00451AE2" w:rsidRDefault="00451AE2" w:rsidP="00451AE2">
      <w:pPr>
        <w:pStyle w:val="PL"/>
        <w:rPr>
          <w:noProof w:val="0"/>
        </w:rPr>
      </w:pPr>
      <w:r>
        <w:rPr>
          <w:noProof w:val="0"/>
        </w:rPr>
        <w:t xml:space="preserve">        - refPccRuleIds</w:t>
      </w:r>
    </w:p>
    <w:p w14:paraId="76B3B4ED" w14:textId="77777777" w:rsidR="00451AE2" w:rsidRDefault="00451AE2" w:rsidP="00451AE2">
      <w:pPr>
        <w:pStyle w:val="PL"/>
        <w:rPr>
          <w:noProof w:val="0"/>
        </w:rPr>
      </w:pPr>
      <w:r>
        <w:rPr>
          <w:noProof w:val="0"/>
        </w:rPr>
        <w:t xml:space="preserve">        - reqData</w:t>
      </w:r>
    </w:p>
    <w:p w14:paraId="6730E992" w14:textId="77777777" w:rsidR="00451AE2" w:rsidRDefault="00451AE2" w:rsidP="00451AE2">
      <w:pPr>
        <w:pStyle w:val="PL"/>
        <w:rPr>
          <w:noProof w:val="0"/>
        </w:rPr>
      </w:pPr>
      <w:r>
        <w:rPr>
          <w:noProof w:val="0"/>
        </w:rPr>
        <w:t xml:space="preserve">    RequestedUsageData:</w:t>
      </w:r>
    </w:p>
    <w:p w14:paraId="5A7D8172" w14:textId="77777777" w:rsidR="00451AE2" w:rsidRDefault="00451AE2" w:rsidP="00451AE2">
      <w:pPr>
        <w:pStyle w:val="PL"/>
        <w:rPr>
          <w:noProof w:val="0"/>
        </w:rPr>
      </w:pPr>
      <w:r>
        <w:rPr>
          <w:noProof w:val="0"/>
        </w:rPr>
        <w:t xml:space="preserve">      type: object</w:t>
      </w:r>
    </w:p>
    <w:p w14:paraId="1BDBD27A" w14:textId="77777777" w:rsidR="00451AE2" w:rsidRDefault="00451AE2" w:rsidP="00451AE2">
      <w:pPr>
        <w:pStyle w:val="PL"/>
        <w:rPr>
          <w:noProof w:val="0"/>
        </w:rPr>
      </w:pPr>
      <w:r>
        <w:rPr>
          <w:noProof w:val="0"/>
        </w:rPr>
        <w:t xml:space="preserve">      properties:</w:t>
      </w:r>
    </w:p>
    <w:p w14:paraId="5B26408D" w14:textId="77777777" w:rsidR="00451AE2" w:rsidRDefault="00451AE2" w:rsidP="00451AE2">
      <w:pPr>
        <w:pStyle w:val="PL"/>
        <w:rPr>
          <w:noProof w:val="0"/>
        </w:rPr>
      </w:pPr>
      <w:r>
        <w:rPr>
          <w:noProof w:val="0"/>
        </w:rPr>
        <w:t xml:space="preserve">        refUmIds:</w:t>
      </w:r>
    </w:p>
    <w:p w14:paraId="65873DD5" w14:textId="77777777" w:rsidR="00451AE2" w:rsidRDefault="00451AE2" w:rsidP="00451AE2">
      <w:pPr>
        <w:pStyle w:val="PL"/>
        <w:rPr>
          <w:noProof w:val="0"/>
        </w:rPr>
      </w:pPr>
      <w:r>
        <w:rPr>
          <w:noProof w:val="0"/>
        </w:rPr>
        <w:t xml:space="preserve">          type: array</w:t>
      </w:r>
    </w:p>
    <w:p w14:paraId="105C01B4" w14:textId="77777777" w:rsidR="00451AE2" w:rsidRDefault="00451AE2" w:rsidP="00451AE2">
      <w:pPr>
        <w:pStyle w:val="PL"/>
        <w:rPr>
          <w:noProof w:val="0"/>
        </w:rPr>
      </w:pPr>
      <w:r>
        <w:rPr>
          <w:noProof w:val="0"/>
        </w:rPr>
        <w:t xml:space="preserve">          items:</w:t>
      </w:r>
    </w:p>
    <w:p w14:paraId="34BA0A64" w14:textId="77777777" w:rsidR="00451AE2" w:rsidRDefault="00451AE2" w:rsidP="00451AE2">
      <w:pPr>
        <w:pStyle w:val="PL"/>
        <w:rPr>
          <w:noProof w:val="0"/>
        </w:rPr>
      </w:pPr>
      <w:r>
        <w:rPr>
          <w:noProof w:val="0"/>
        </w:rPr>
        <w:t xml:space="preserve">            type: string</w:t>
      </w:r>
    </w:p>
    <w:p w14:paraId="602D7A6A" w14:textId="77777777" w:rsidR="00451AE2" w:rsidRDefault="00451AE2" w:rsidP="00451AE2">
      <w:pPr>
        <w:pStyle w:val="PL"/>
        <w:rPr>
          <w:noProof w:val="0"/>
        </w:rPr>
      </w:pPr>
      <w:r>
        <w:rPr>
          <w:noProof w:val="0"/>
        </w:rPr>
        <w:t xml:space="preserve">          minItems: 1</w:t>
      </w:r>
    </w:p>
    <w:p w14:paraId="4BBE176A" w14:textId="77777777" w:rsidR="00451AE2" w:rsidRDefault="00451AE2" w:rsidP="00451AE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6950E5B" w14:textId="77777777" w:rsidR="00451AE2" w:rsidRDefault="00451AE2" w:rsidP="00451AE2">
      <w:pPr>
        <w:pStyle w:val="PL"/>
        <w:rPr>
          <w:noProof w:val="0"/>
        </w:rPr>
      </w:pPr>
      <w:r>
        <w:rPr>
          <w:noProof w:val="0"/>
        </w:rPr>
        <w:t xml:space="preserve">        allUmIds:</w:t>
      </w:r>
    </w:p>
    <w:p w14:paraId="2F549286" w14:textId="77777777" w:rsidR="00451AE2" w:rsidRDefault="00451AE2" w:rsidP="00451AE2">
      <w:pPr>
        <w:pStyle w:val="PL"/>
        <w:rPr>
          <w:noProof w:val="0"/>
        </w:rPr>
      </w:pPr>
      <w:r>
        <w:rPr>
          <w:noProof w:val="0"/>
        </w:rPr>
        <w:t xml:space="preserve">          type: boolean</w:t>
      </w:r>
    </w:p>
    <w:p w14:paraId="5A85F3DF" w14:textId="77777777" w:rsidR="00451AE2" w:rsidRDefault="00451AE2" w:rsidP="00451AE2">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5FE9A001" w14:textId="77777777" w:rsidR="00451AE2" w:rsidRDefault="00451AE2" w:rsidP="00451AE2">
      <w:pPr>
        <w:pStyle w:val="PL"/>
        <w:rPr>
          <w:noProof w:val="0"/>
        </w:rPr>
      </w:pPr>
      <w:r>
        <w:rPr>
          <w:noProof w:val="0"/>
        </w:rPr>
        <w:t xml:space="preserve">    UeCampingRep:</w:t>
      </w:r>
    </w:p>
    <w:p w14:paraId="20AC3915" w14:textId="77777777" w:rsidR="00451AE2" w:rsidRDefault="00451AE2" w:rsidP="00451AE2">
      <w:pPr>
        <w:pStyle w:val="PL"/>
        <w:rPr>
          <w:noProof w:val="0"/>
        </w:rPr>
      </w:pPr>
      <w:r>
        <w:rPr>
          <w:noProof w:val="0"/>
        </w:rPr>
        <w:t xml:space="preserve">      type: object</w:t>
      </w:r>
    </w:p>
    <w:p w14:paraId="0A1691A1" w14:textId="77777777" w:rsidR="00451AE2" w:rsidRDefault="00451AE2" w:rsidP="00451AE2">
      <w:pPr>
        <w:pStyle w:val="PL"/>
        <w:rPr>
          <w:noProof w:val="0"/>
        </w:rPr>
      </w:pPr>
      <w:r>
        <w:rPr>
          <w:noProof w:val="0"/>
        </w:rPr>
        <w:t xml:space="preserve">      properties:</w:t>
      </w:r>
    </w:p>
    <w:p w14:paraId="1EDD8D68" w14:textId="77777777" w:rsidR="00451AE2" w:rsidRDefault="00451AE2" w:rsidP="00451AE2">
      <w:pPr>
        <w:pStyle w:val="PL"/>
        <w:rPr>
          <w:noProof w:val="0"/>
        </w:rPr>
      </w:pPr>
      <w:r>
        <w:rPr>
          <w:noProof w:val="0"/>
        </w:rPr>
        <w:t xml:space="preserve">        accessType:</w:t>
      </w:r>
    </w:p>
    <w:p w14:paraId="34867FEF" w14:textId="77777777" w:rsidR="00451AE2" w:rsidRDefault="00451AE2" w:rsidP="00451AE2">
      <w:pPr>
        <w:pStyle w:val="PL"/>
        <w:rPr>
          <w:noProof w:val="0"/>
        </w:rPr>
      </w:pPr>
      <w:r>
        <w:rPr>
          <w:noProof w:val="0"/>
        </w:rPr>
        <w:t xml:space="preserve">          $ref: 'TS29571_CommonData.yaml#/components/schemas/AccessType'</w:t>
      </w:r>
    </w:p>
    <w:p w14:paraId="26E6D3A9" w14:textId="77777777" w:rsidR="00451AE2" w:rsidRDefault="00451AE2" w:rsidP="00451AE2">
      <w:pPr>
        <w:pStyle w:val="PL"/>
        <w:rPr>
          <w:noProof w:val="0"/>
        </w:rPr>
      </w:pPr>
      <w:r>
        <w:rPr>
          <w:noProof w:val="0"/>
        </w:rPr>
        <w:t xml:space="preserve">        ratType:</w:t>
      </w:r>
    </w:p>
    <w:p w14:paraId="0052BA16" w14:textId="77777777" w:rsidR="00451AE2" w:rsidRDefault="00451AE2" w:rsidP="00451AE2">
      <w:pPr>
        <w:pStyle w:val="PL"/>
        <w:rPr>
          <w:noProof w:val="0"/>
        </w:rPr>
      </w:pPr>
      <w:r>
        <w:rPr>
          <w:noProof w:val="0"/>
        </w:rPr>
        <w:t xml:space="preserve">          $ref: 'TS29571_CommonData.yaml#/components/schemas/RatType'</w:t>
      </w:r>
    </w:p>
    <w:p w14:paraId="00B9A09C" w14:textId="77777777" w:rsidR="00451AE2" w:rsidRDefault="00451AE2" w:rsidP="00451AE2">
      <w:pPr>
        <w:pStyle w:val="PL"/>
        <w:rPr>
          <w:noProof w:val="0"/>
        </w:rPr>
      </w:pPr>
      <w:r>
        <w:rPr>
          <w:noProof w:val="0"/>
        </w:rPr>
        <w:t xml:space="preserve">        servNfId:</w:t>
      </w:r>
    </w:p>
    <w:p w14:paraId="6C532024" w14:textId="77777777" w:rsidR="00451AE2" w:rsidRDefault="00451AE2" w:rsidP="00451AE2">
      <w:pPr>
        <w:pStyle w:val="PL"/>
        <w:rPr>
          <w:noProof w:val="0"/>
        </w:rPr>
      </w:pPr>
      <w:r>
        <w:rPr>
          <w:noProof w:val="0"/>
        </w:rPr>
        <w:t xml:space="preserve">          $ref: '#/components/schemas/ServingNfIdentity'</w:t>
      </w:r>
    </w:p>
    <w:p w14:paraId="4C04F861" w14:textId="77777777" w:rsidR="00451AE2" w:rsidRDefault="00451AE2" w:rsidP="00451AE2">
      <w:pPr>
        <w:pStyle w:val="PL"/>
        <w:rPr>
          <w:noProof w:val="0"/>
        </w:rPr>
      </w:pPr>
      <w:r>
        <w:rPr>
          <w:noProof w:val="0"/>
        </w:rPr>
        <w:t xml:space="preserve">        servingNetwork:</w:t>
      </w:r>
    </w:p>
    <w:p w14:paraId="75B984AA" w14:textId="77777777" w:rsidR="00451AE2" w:rsidRDefault="00451AE2" w:rsidP="00451AE2">
      <w:pPr>
        <w:pStyle w:val="PL"/>
        <w:rPr>
          <w:noProof w:val="0"/>
        </w:rPr>
      </w:pPr>
      <w:r>
        <w:rPr>
          <w:noProof w:val="0"/>
        </w:rPr>
        <w:t xml:space="preserve">          $ref: 'TS29571_CommonData.yaml#/components/schemas/PlmnIdNid'</w:t>
      </w:r>
    </w:p>
    <w:p w14:paraId="69236F62" w14:textId="77777777" w:rsidR="00451AE2" w:rsidRDefault="00451AE2" w:rsidP="00451AE2">
      <w:pPr>
        <w:pStyle w:val="PL"/>
        <w:rPr>
          <w:noProof w:val="0"/>
        </w:rPr>
      </w:pPr>
      <w:r>
        <w:rPr>
          <w:noProof w:val="0"/>
        </w:rPr>
        <w:t xml:space="preserve">        userLocationInfo:</w:t>
      </w:r>
    </w:p>
    <w:p w14:paraId="0F74E5BC" w14:textId="77777777" w:rsidR="00451AE2" w:rsidRDefault="00451AE2" w:rsidP="00451AE2">
      <w:pPr>
        <w:pStyle w:val="PL"/>
        <w:rPr>
          <w:noProof w:val="0"/>
        </w:rPr>
      </w:pPr>
      <w:r>
        <w:rPr>
          <w:noProof w:val="0"/>
        </w:rPr>
        <w:t xml:space="preserve">          $ref: 'TS29571_CommonData.yaml#/components/schemas/UserLocation'</w:t>
      </w:r>
    </w:p>
    <w:p w14:paraId="129E1CB0" w14:textId="77777777" w:rsidR="00451AE2" w:rsidRDefault="00451AE2" w:rsidP="00451AE2">
      <w:pPr>
        <w:pStyle w:val="PL"/>
        <w:rPr>
          <w:noProof w:val="0"/>
        </w:rPr>
      </w:pPr>
      <w:r>
        <w:rPr>
          <w:noProof w:val="0"/>
        </w:rPr>
        <w:t xml:space="preserve">        ueTimeZone:</w:t>
      </w:r>
    </w:p>
    <w:p w14:paraId="56BF590A" w14:textId="77777777" w:rsidR="00451AE2" w:rsidRDefault="00451AE2" w:rsidP="00451AE2">
      <w:pPr>
        <w:pStyle w:val="PL"/>
        <w:rPr>
          <w:noProof w:val="0"/>
        </w:rPr>
      </w:pPr>
      <w:r>
        <w:rPr>
          <w:noProof w:val="0"/>
        </w:rPr>
        <w:t xml:space="preserve">          $ref: 'TS29571_CommonData.yaml#/components/schemas/TimeZone'</w:t>
      </w:r>
    </w:p>
    <w:p w14:paraId="05C7AAF4" w14:textId="77777777" w:rsidR="00451AE2" w:rsidRDefault="00451AE2" w:rsidP="00451AE2">
      <w:pPr>
        <w:pStyle w:val="PL"/>
      </w:pPr>
      <w:r>
        <w:t xml:space="preserve">        netLocAccSupp:</w:t>
      </w:r>
    </w:p>
    <w:p w14:paraId="57F60FB5" w14:textId="77777777" w:rsidR="00451AE2" w:rsidRDefault="00451AE2" w:rsidP="00451AE2">
      <w:pPr>
        <w:pStyle w:val="PL"/>
        <w:rPr>
          <w:noProof w:val="0"/>
        </w:rPr>
      </w:pPr>
      <w:r>
        <w:t xml:space="preserve">          $ref: '#/components/schemas/NetLocAccessSupport'</w:t>
      </w:r>
    </w:p>
    <w:p w14:paraId="15C56E05" w14:textId="77777777" w:rsidR="00451AE2" w:rsidRDefault="00451AE2" w:rsidP="00451AE2">
      <w:pPr>
        <w:pStyle w:val="PL"/>
        <w:rPr>
          <w:noProof w:val="0"/>
        </w:rPr>
      </w:pPr>
      <w:r>
        <w:rPr>
          <w:noProof w:val="0"/>
        </w:rPr>
        <w:t xml:space="preserve">    RuleReport:</w:t>
      </w:r>
    </w:p>
    <w:p w14:paraId="521A726F" w14:textId="77777777" w:rsidR="00451AE2" w:rsidRDefault="00451AE2" w:rsidP="00451AE2">
      <w:pPr>
        <w:pStyle w:val="PL"/>
        <w:rPr>
          <w:noProof w:val="0"/>
        </w:rPr>
      </w:pPr>
      <w:r>
        <w:rPr>
          <w:noProof w:val="0"/>
        </w:rPr>
        <w:t xml:space="preserve">      type: object</w:t>
      </w:r>
    </w:p>
    <w:p w14:paraId="5BA4E424" w14:textId="77777777" w:rsidR="00451AE2" w:rsidRDefault="00451AE2" w:rsidP="00451AE2">
      <w:pPr>
        <w:pStyle w:val="PL"/>
        <w:rPr>
          <w:noProof w:val="0"/>
        </w:rPr>
      </w:pPr>
      <w:r>
        <w:rPr>
          <w:noProof w:val="0"/>
        </w:rPr>
        <w:t xml:space="preserve">      properties:</w:t>
      </w:r>
    </w:p>
    <w:p w14:paraId="5FD10E6B" w14:textId="77777777" w:rsidR="00451AE2" w:rsidRDefault="00451AE2" w:rsidP="00451AE2">
      <w:pPr>
        <w:pStyle w:val="PL"/>
        <w:rPr>
          <w:noProof w:val="0"/>
        </w:rPr>
      </w:pPr>
      <w:r>
        <w:rPr>
          <w:noProof w:val="0"/>
        </w:rPr>
        <w:t xml:space="preserve">        pccRuleIds:</w:t>
      </w:r>
    </w:p>
    <w:p w14:paraId="72231ACD" w14:textId="77777777" w:rsidR="00451AE2" w:rsidRDefault="00451AE2" w:rsidP="00451AE2">
      <w:pPr>
        <w:pStyle w:val="PL"/>
        <w:rPr>
          <w:noProof w:val="0"/>
        </w:rPr>
      </w:pPr>
      <w:r>
        <w:rPr>
          <w:noProof w:val="0"/>
        </w:rPr>
        <w:t xml:space="preserve">          type: array</w:t>
      </w:r>
    </w:p>
    <w:p w14:paraId="47C814F2" w14:textId="77777777" w:rsidR="00451AE2" w:rsidRDefault="00451AE2" w:rsidP="00451AE2">
      <w:pPr>
        <w:pStyle w:val="PL"/>
        <w:rPr>
          <w:noProof w:val="0"/>
        </w:rPr>
      </w:pPr>
      <w:r>
        <w:rPr>
          <w:noProof w:val="0"/>
        </w:rPr>
        <w:t xml:space="preserve">          items:</w:t>
      </w:r>
    </w:p>
    <w:p w14:paraId="61D86619" w14:textId="77777777" w:rsidR="00451AE2" w:rsidRDefault="00451AE2" w:rsidP="00451AE2">
      <w:pPr>
        <w:pStyle w:val="PL"/>
        <w:rPr>
          <w:noProof w:val="0"/>
        </w:rPr>
      </w:pPr>
      <w:r>
        <w:rPr>
          <w:noProof w:val="0"/>
        </w:rPr>
        <w:t xml:space="preserve">            type: string</w:t>
      </w:r>
    </w:p>
    <w:p w14:paraId="45D1B349" w14:textId="77777777" w:rsidR="00451AE2" w:rsidRDefault="00451AE2" w:rsidP="00451AE2">
      <w:pPr>
        <w:pStyle w:val="PL"/>
        <w:rPr>
          <w:noProof w:val="0"/>
        </w:rPr>
      </w:pPr>
      <w:r>
        <w:rPr>
          <w:noProof w:val="0"/>
        </w:rPr>
        <w:t xml:space="preserve">          minItems: 1</w:t>
      </w:r>
    </w:p>
    <w:p w14:paraId="18D7C812" w14:textId="77777777" w:rsidR="00451AE2" w:rsidRDefault="00451AE2" w:rsidP="00451AE2">
      <w:pPr>
        <w:pStyle w:val="PL"/>
        <w:rPr>
          <w:noProof w:val="0"/>
        </w:rPr>
      </w:pPr>
      <w:r>
        <w:rPr>
          <w:noProof w:val="0"/>
        </w:rPr>
        <w:t xml:space="preserve">          description: Contains the identifier of the affected PCC rule(s).</w:t>
      </w:r>
    </w:p>
    <w:p w14:paraId="29231822" w14:textId="77777777" w:rsidR="00451AE2" w:rsidRDefault="00451AE2" w:rsidP="00451AE2">
      <w:pPr>
        <w:pStyle w:val="PL"/>
        <w:rPr>
          <w:noProof w:val="0"/>
        </w:rPr>
      </w:pPr>
      <w:r>
        <w:rPr>
          <w:noProof w:val="0"/>
        </w:rPr>
        <w:t xml:space="preserve">        ruleStatus:</w:t>
      </w:r>
    </w:p>
    <w:p w14:paraId="42618FAB" w14:textId="77777777" w:rsidR="00451AE2" w:rsidRDefault="00451AE2" w:rsidP="00451AE2">
      <w:pPr>
        <w:pStyle w:val="PL"/>
        <w:rPr>
          <w:noProof w:val="0"/>
        </w:rPr>
      </w:pPr>
      <w:r>
        <w:rPr>
          <w:noProof w:val="0"/>
        </w:rPr>
        <w:t xml:space="preserve">          $ref: '#/components/schemas/RuleStatus'</w:t>
      </w:r>
    </w:p>
    <w:p w14:paraId="33D15941" w14:textId="77777777" w:rsidR="00451AE2" w:rsidRDefault="00451AE2" w:rsidP="00451AE2">
      <w:pPr>
        <w:pStyle w:val="PL"/>
        <w:rPr>
          <w:noProof w:val="0"/>
        </w:rPr>
      </w:pPr>
      <w:r>
        <w:rPr>
          <w:noProof w:val="0"/>
        </w:rPr>
        <w:t xml:space="preserve">        </w:t>
      </w:r>
      <w:r>
        <w:rPr>
          <w:noProof w:val="0"/>
          <w:lang w:eastAsia="zh-CN"/>
        </w:rPr>
        <w:t>contVers</w:t>
      </w:r>
      <w:r>
        <w:rPr>
          <w:noProof w:val="0"/>
        </w:rPr>
        <w:t>:</w:t>
      </w:r>
    </w:p>
    <w:p w14:paraId="0159ED0E" w14:textId="77777777" w:rsidR="00451AE2" w:rsidRDefault="00451AE2" w:rsidP="00451AE2">
      <w:pPr>
        <w:pStyle w:val="PL"/>
        <w:rPr>
          <w:noProof w:val="0"/>
        </w:rPr>
      </w:pPr>
      <w:r>
        <w:rPr>
          <w:noProof w:val="0"/>
        </w:rPr>
        <w:t xml:space="preserve">          type: array</w:t>
      </w:r>
    </w:p>
    <w:p w14:paraId="71E7EEC6" w14:textId="77777777" w:rsidR="00451AE2" w:rsidRDefault="00451AE2" w:rsidP="00451AE2">
      <w:pPr>
        <w:pStyle w:val="PL"/>
        <w:rPr>
          <w:noProof w:val="0"/>
        </w:rPr>
      </w:pPr>
      <w:r>
        <w:rPr>
          <w:noProof w:val="0"/>
        </w:rPr>
        <w:t xml:space="preserve">          items:</w:t>
      </w:r>
    </w:p>
    <w:p w14:paraId="69C02714" w14:textId="77777777" w:rsidR="00451AE2" w:rsidRDefault="00451AE2" w:rsidP="00451AE2">
      <w:pPr>
        <w:pStyle w:val="PL"/>
        <w:rPr>
          <w:noProof w:val="0"/>
        </w:rPr>
      </w:pPr>
      <w:r>
        <w:rPr>
          <w:noProof w:val="0"/>
        </w:rPr>
        <w:t xml:space="preserve">            $ref: 'TS29514_Npcf_PolicyAuthorization.yaml#/components/schemas/ContentVersion'</w:t>
      </w:r>
    </w:p>
    <w:p w14:paraId="0BA8071B" w14:textId="77777777" w:rsidR="00451AE2" w:rsidRDefault="00451AE2" w:rsidP="00451AE2">
      <w:pPr>
        <w:pStyle w:val="PL"/>
        <w:rPr>
          <w:noProof w:val="0"/>
        </w:rPr>
      </w:pPr>
      <w:r>
        <w:rPr>
          <w:noProof w:val="0"/>
        </w:rPr>
        <w:t xml:space="preserve">          minItems: 1</w:t>
      </w:r>
    </w:p>
    <w:p w14:paraId="48254C4F" w14:textId="77777777" w:rsidR="00451AE2" w:rsidRDefault="00451AE2" w:rsidP="00451AE2">
      <w:pPr>
        <w:pStyle w:val="PL"/>
        <w:rPr>
          <w:noProof w:val="0"/>
        </w:rPr>
      </w:pPr>
      <w:r>
        <w:rPr>
          <w:noProof w:val="0"/>
        </w:rPr>
        <w:t xml:space="preserve">          description: Indicates the version of a PCC rule.</w:t>
      </w:r>
    </w:p>
    <w:p w14:paraId="59ED40B3" w14:textId="77777777" w:rsidR="00451AE2" w:rsidRDefault="00451AE2" w:rsidP="00451AE2">
      <w:pPr>
        <w:pStyle w:val="PL"/>
        <w:rPr>
          <w:noProof w:val="0"/>
        </w:rPr>
      </w:pPr>
      <w:r>
        <w:rPr>
          <w:noProof w:val="0"/>
        </w:rPr>
        <w:t xml:space="preserve">        failureCode:</w:t>
      </w:r>
    </w:p>
    <w:p w14:paraId="7DD7F03C" w14:textId="77777777" w:rsidR="00451AE2" w:rsidRDefault="00451AE2" w:rsidP="00451AE2">
      <w:pPr>
        <w:pStyle w:val="PL"/>
        <w:rPr>
          <w:noProof w:val="0"/>
        </w:rPr>
      </w:pPr>
      <w:r>
        <w:rPr>
          <w:noProof w:val="0"/>
        </w:rPr>
        <w:t xml:space="preserve">          $ref: '#/components/schemas/FailureCode'</w:t>
      </w:r>
    </w:p>
    <w:p w14:paraId="60282C80" w14:textId="77777777" w:rsidR="00451AE2" w:rsidRDefault="00451AE2" w:rsidP="00451AE2">
      <w:pPr>
        <w:pStyle w:val="PL"/>
        <w:rPr>
          <w:noProof w:val="0"/>
        </w:rPr>
      </w:pPr>
      <w:r>
        <w:rPr>
          <w:noProof w:val="0"/>
        </w:rPr>
        <w:t xml:space="preserve">        finUnitAct:</w:t>
      </w:r>
    </w:p>
    <w:p w14:paraId="00400A56" w14:textId="77777777" w:rsidR="00451AE2" w:rsidRDefault="00451AE2" w:rsidP="00451AE2">
      <w:pPr>
        <w:pStyle w:val="PL"/>
        <w:rPr>
          <w:noProof w:val="0"/>
        </w:rPr>
      </w:pPr>
      <w:r>
        <w:rPr>
          <w:noProof w:val="0"/>
        </w:rPr>
        <w:t xml:space="preserve">          </w:t>
      </w:r>
      <w:r>
        <w:rPr>
          <w:rFonts w:cs="Courier New"/>
          <w:noProof w:val="0"/>
          <w:szCs w:val="16"/>
        </w:rPr>
        <w:t>$ref: 'TS32291_Nchf_ConvergedCharging.yaml#/components/schemas/FinalUnitAction'</w:t>
      </w:r>
    </w:p>
    <w:p w14:paraId="33D944EF" w14:textId="77777777" w:rsidR="00451AE2" w:rsidRDefault="00451AE2" w:rsidP="00451AE2">
      <w:pPr>
        <w:pStyle w:val="PL"/>
        <w:rPr>
          <w:noProof w:val="0"/>
        </w:rPr>
      </w:pPr>
      <w:r>
        <w:rPr>
          <w:noProof w:val="0"/>
        </w:rPr>
        <w:t xml:space="preserve">        ranNasRelCauses:</w:t>
      </w:r>
    </w:p>
    <w:p w14:paraId="31364770" w14:textId="77777777" w:rsidR="00451AE2" w:rsidRDefault="00451AE2" w:rsidP="00451AE2">
      <w:pPr>
        <w:pStyle w:val="PL"/>
        <w:rPr>
          <w:noProof w:val="0"/>
        </w:rPr>
      </w:pPr>
      <w:r>
        <w:rPr>
          <w:noProof w:val="0"/>
        </w:rPr>
        <w:t xml:space="preserve">          type: array</w:t>
      </w:r>
    </w:p>
    <w:p w14:paraId="0A5F67E9" w14:textId="77777777" w:rsidR="00451AE2" w:rsidRDefault="00451AE2" w:rsidP="00451AE2">
      <w:pPr>
        <w:pStyle w:val="PL"/>
        <w:rPr>
          <w:noProof w:val="0"/>
        </w:rPr>
      </w:pPr>
      <w:r>
        <w:rPr>
          <w:noProof w:val="0"/>
        </w:rPr>
        <w:t xml:space="preserve">          items:</w:t>
      </w:r>
    </w:p>
    <w:p w14:paraId="09220F6B" w14:textId="77777777" w:rsidR="00451AE2" w:rsidRDefault="00451AE2" w:rsidP="00451AE2">
      <w:pPr>
        <w:pStyle w:val="PL"/>
        <w:rPr>
          <w:noProof w:val="0"/>
        </w:rPr>
      </w:pPr>
      <w:r>
        <w:rPr>
          <w:noProof w:val="0"/>
        </w:rPr>
        <w:t xml:space="preserve">            $ref: '#/components/schemas/RanNasRelCause'</w:t>
      </w:r>
    </w:p>
    <w:p w14:paraId="7AB63111" w14:textId="77777777" w:rsidR="00451AE2" w:rsidRDefault="00451AE2" w:rsidP="00451AE2">
      <w:pPr>
        <w:pStyle w:val="PL"/>
        <w:rPr>
          <w:noProof w:val="0"/>
        </w:rPr>
      </w:pPr>
      <w:r>
        <w:rPr>
          <w:noProof w:val="0"/>
        </w:rPr>
        <w:t xml:space="preserve">          minItems: 1</w:t>
      </w:r>
    </w:p>
    <w:p w14:paraId="3A855808" w14:textId="77777777" w:rsidR="00451AE2" w:rsidRDefault="00451AE2" w:rsidP="00451AE2">
      <w:pPr>
        <w:pStyle w:val="PL"/>
        <w:rPr>
          <w:noProof w:val="0"/>
        </w:rPr>
      </w:pPr>
      <w:r>
        <w:rPr>
          <w:noProof w:val="0"/>
        </w:rPr>
        <w:t xml:space="preserve">          description: indicates the RAN or NAS release cause code information.</w:t>
      </w:r>
    </w:p>
    <w:p w14:paraId="288EF251" w14:textId="77777777" w:rsidR="00451AE2" w:rsidRDefault="00451AE2" w:rsidP="00451AE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EF2C4E0" w14:textId="77777777" w:rsidR="00451AE2" w:rsidRDefault="00451AE2" w:rsidP="00451AE2">
      <w:pPr>
        <w:pStyle w:val="PL"/>
        <w:rPr>
          <w:noProof w:val="0"/>
        </w:rPr>
      </w:pPr>
      <w:r>
        <w:rPr>
          <w:noProof w:val="0"/>
        </w:rPr>
        <w:t xml:space="preserve">        - pccRuleIds</w:t>
      </w:r>
    </w:p>
    <w:p w14:paraId="127788BD" w14:textId="77777777" w:rsidR="00451AE2" w:rsidRDefault="00451AE2" w:rsidP="00451AE2">
      <w:pPr>
        <w:pStyle w:val="PL"/>
        <w:rPr>
          <w:noProof w:val="0"/>
        </w:rPr>
      </w:pPr>
      <w:r>
        <w:rPr>
          <w:noProof w:val="0"/>
        </w:rPr>
        <w:t xml:space="preserve">        - ruleStatus</w:t>
      </w:r>
    </w:p>
    <w:p w14:paraId="0EC57974" w14:textId="77777777" w:rsidR="00451AE2" w:rsidRDefault="00451AE2" w:rsidP="00451AE2">
      <w:pPr>
        <w:pStyle w:val="PL"/>
        <w:rPr>
          <w:noProof w:val="0"/>
        </w:rPr>
      </w:pPr>
      <w:r>
        <w:rPr>
          <w:noProof w:val="0"/>
        </w:rPr>
        <w:t xml:space="preserve">    RanNasRelCause:</w:t>
      </w:r>
    </w:p>
    <w:p w14:paraId="48D112DC" w14:textId="77777777" w:rsidR="00451AE2" w:rsidRDefault="00451AE2" w:rsidP="00451AE2">
      <w:pPr>
        <w:pStyle w:val="PL"/>
        <w:rPr>
          <w:noProof w:val="0"/>
        </w:rPr>
      </w:pPr>
      <w:r>
        <w:rPr>
          <w:noProof w:val="0"/>
        </w:rPr>
        <w:t xml:space="preserve">      type: object</w:t>
      </w:r>
    </w:p>
    <w:p w14:paraId="17CD52D9" w14:textId="77777777" w:rsidR="00451AE2" w:rsidRDefault="00451AE2" w:rsidP="00451AE2">
      <w:pPr>
        <w:pStyle w:val="PL"/>
        <w:rPr>
          <w:noProof w:val="0"/>
        </w:rPr>
      </w:pPr>
      <w:r>
        <w:rPr>
          <w:noProof w:val="0"/>
        </w:rPr>
        <w:t xml:space="preserve">      properties:</w:t>
      </w:r>
    </w:p>
    <w:p w14:paraId="3AF008E7" w14:textId="77777777" w:rsidR="00451AE2" w:rsidRDefault="00451AE2" w:rsidP="00451AE2">
      <w:pPr>
        <w:pStyle w:val="PL"/>
        <w:rPr>
          <w:noProof w:val="0"/>
        </w:rPr>
      </w:pPr>
      <w:r>
        <w:rPr>
          <w:noProof w:val="0"/>
        </w:rPr>
        <w:t xml:space="preserve">        </w:t>
      </w:r>
      <w:r>
        <w:rPr>
          <w:noProof w:val="0"/>
          <w:lang w:eastAsia="zh-CN"/>
        </w:rPr>
        <w:t>ngApCause</w:t>
      </w:r>
      <w:r>
        <w:rPr>
          <w:noProof w:val="0"/>
        </w:rPr>
        <w:t>:</w:t>
      </w:r>
    </w:p>
    <w:p w14:paraId="259256FE" w14:textId="77777777" w:rsidR="00451AE2" w:rsidRDefault="00451AE2" w:rsidP="00451AE2">
      <w:pPr>
        <w:pStyle w:val="PL"/>
        <w:rPr>
          <w:noProof w:val="0"/>
        </w:rPr>
      </w:pPr>
      <w:r>
        <w:rPr>
          <w:noProof w:val="0"/>
        </w:rPr>
        <w:t xml:space="preserve">          $ref: 'TS29571_CommonData.yaml#/components/schemas/</w:t>
      </w:r>
      <w:r>
        <w:rPr>
          <w:noProof w:val="0"/>
          <w:lang w:eastAsia="zh-CN"/>
        </w:rPr>
        <w:t>NgApCause</w:t>
      </w:r>
      <w:r>
        <w:rPr>
          <w:noProof w:val="0"/>
        </w:rPr>
        <w:t>'</w:t>
      </w:r>
    </w:p>
    <w:p w14:paraId="7A201647" w14:textId="77777777" w:rsidR="00451AE2" w:rsidRDefault="00451AE2" w:rsidP="00451AE2">
      <w:pPr>
        <w:pStyle w:val="PL"/>
        <w:rPr>
          <w:noProof w:val="0"/>
        </w:rPr>
      </w:pPr>
      <w:r>
        <w:rPr>
          <w:noProof w:val="0"/>
        </w:rPr>
        <w:t xml:space="preserve">        </w:t>
      </w:r>
      <w:r>
        <w:rPr>
          <w:noProof w:val="0"/>
          <w:lang w:eastAsia="zh-CN"/>
        </w:rPr>
        <w:t>5gMmCause</w:t>
      </w:r>
      <w:r>
        <w:rPr>
          <w:noProof w:val="0"/>
        </w:rPr>
        <w:t>:</w:t>
      </w:r>
    </w:p>
    <w:p w14:paraId="3C0390FD" w14:textId="77777777" w:rsidR="00451AE2" w:rsidRDefault="00451AE2" w:rsidP="00451AE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FDE02AA" w14:textId="77777777" w:rsidR="00451AE2" w:rsidRDefault="00451AE2" w:rsidP="00451AE2">
      <w:pPr>
        <w:pStyle w:val="PL"/>
        <w:rPr>
          <w:noProof w:val="0"/>
        </w:rPr>
      </w:pPr>
      <w:r>
        <w:rPr>
          <w:noProof w:val="0"/>
        </w:rPr>
        <w:t xml:space="preserve">        </w:t>
      </w:r>
      <w:r>
        <w:rPr>
          <w:noProof w:val="0"/>
          <w:lang w:eastAsia="zh-CN"/>
        </w:rPr>
        <w:t>5gSmCause</w:t>
      </w:r>
      <w:r>
        <w:rPr>
          <w:noProof w:val="0"/>
        </w:rPr>
        <w:t>:</w:t>
      </w:r>
    </w:p>
    <w:p w14:paraId="33191BE9" w14:textId="77777777" w:rsidR="00451AE2" w:rsidRDefault="00451AE2" w:rsidP="00451AE2">
      <w:pPr>
        <w:pStyle w:val="PL"/>
        <w:rPr>
          <w:noProof w:val="0"/>
        </w:rPr>
      </w:pPr>
      <w:r>
        <w:rPr>
          <w:noProof w:val="0"/>
        </w:rPr>
        <w:t xml:space="preserve">          $ref: '#/components/schemas/</w:t>
      </w:r>
      <w:r>
        <w:rPr>
          <w:noProof w:val="0"/>
          <w:lang w:eastAsia="zh-CN"/>
        </w:rPr>
        <w:t>5GSmCause</w:t>
      </w:r>
      <w:r>
        <w:rPr>
          <w:noProof w:val="0"/>
        </w:rPr>
        <w:t>'</w:t>
      </w:r>
    </w:p>
    <w:p w14:paraId="65507FB3" w14:textId="77777777" w:rsidR="00451AE2" w:rsidRDefault="00451AE2" w:rsidP="00451AE2">
      <w:pPr>
        <w:pStyle w:val="PL"/>
        <w:rPr>
          <w:noProof w:val="0"/>
        </w:rPr>
      </w:pPr>
      <w:r>
        <w:rPr>
          <w:noProof w:val="0"/>
        </w:rPr>
        <w:t xml:space="preserve">        </w:t>
      </w:r>
      <w:r>
        <w:rPr>
          <w:noProof w:val="0"/>
          <w:lang w:eastAsia="zh-CN"/>
        </w:rPr>
        <w:t>epsCause</w:t>
      </w:r>
      <w:r>
        <w:rPr>
          <w:noProof w:val="0"/>
        </w:rPr>
        <w:t>:</w:t>
      </w:r>
    </w:p>
    <w:p w14:paraId="5C3FEFDC" w14:textId="77777777" w:rsidR="00451AE2" w:rsidRDefault="00451AE2" w:rsidP="00451AE2">
      <w:pPr>
        <w:pStyle w:val="PL"/>
        <w:rPr>
          <w:noProof w:val="0"/>
        </w:rPr>
      </w:pPr>
      <w:r>
        <w:rPr>
          <w:noProof w:val="0"/>
        </w:rPr>
        <w:t xml:space="preserve">          $ref: '#/components/schemas/</w:t>
      </w:r>
      <w:r>
        <w:rPr>
          <w:noProof w:val="0"/>
          <w:lang w:eastAsia="zh-CN"/>
        </w:rPr>
        <w:t>EpsRanNasRelCause</w:t>
      </w:r>
      <w:r>
        <w:rPr>
          <w:noProof w:val="0"/>
        </w:rPr>
        <w:t>'</w:t>
      </w:r>
    </w:p>
    <w:p w14:paraId="1BE1B21A" w14:textId="77777777" w:rsidR="00451AE2" w:rsidRDefault="00451AE2" w:rsidP="00451AE2">
      <w:pPr>
        <w:pStyle w:val="PL"/>
        <w:rPr>
          <w:noProof w:val="0"/>
        </w:rPr>
      </w:pPr>
      <w:r>
        <w:rPr>
          <w:noProof w:val="0"/>
        </w:rPr>
        <w:t xml:space="preserve">    UeInitiatedResourceRequest:</w:t>
      </w:r>
    </w:p>
    <w:p w14:paraId="3C7A477E" w14:textId="77777777" w:rsidR="00451AE2" w:rsidRDefault="00451AE2" w:rsidP="00451AE2">
      <w:pPr>
        <w:pStyle w:val="PL"/>
        <w:rPr>
          <w:noProof w:val="0"/>
        </w:rPr>
      </w:pPr>
      <w:r>
        <w:rPr>
          <w:noProof w:val="0"/>
        </w:rPr>
        <w:t xml:space="preserve">      type: object</w:t>
      </w:r>
    </w:p>
    <w:p w14:paraId="3A158185" w14:textId="77777777" w:rsidR="00451AE2" w:rsidRDefault="00451AE2" w:rsidP="00451AE2">
      <w:pPr>
        <w:pStyle w:val="PL"/>
        <w:rPr>
          <w:noProof w:val="0"/>
        </w:rPr>
      </w:pPr>
      <w:r>
        <w:rPr>
          <w:noProof w:val="0"/>
        </w:rPr>
        <w:t xml:space="preserve">      properties:</w:t>
      </w:r>
    </w:p>
    <w:p w14:paraId="66168F80" w14:textId="77777777" w:rsidR="00451AE2" w:rsidRDefault="00451AE2" w:rsidP="00451AE2">
      <w:pPr>
        <w:pStyle w:val="PL"/>
        <w:rPr>
          <w:noProof w:val="0"/>
        </w:rPr>
      </w:pPr>
      <w:r>
        <w:rPr>
          <w:noProof w:val="0"/>
        </w:rPr>
        <w:t xml:space="preserve">        pccRuleId:</w:t>
      </w:r>
    </w:p>
    <w:p w14:paraId="0A8C0695" w14:textId="77777777" w:rsidR="00451AE2" w:rsidRDefault="00451AE2" w:rsidP="00451AE2">
      <w:pPr>
        <w:pStyle w:val="PL"/>
        <w:rPr>
          <w:noProof w:val="0"/>
        </w:rPr>
      </w:pPr>
      <w:r>
        <w:rPr>
          <w:noProof w:val="0"/>
        </w:rPr>
        <w:t xml:space="preserve">          type: string</w:t>
      </w:r>
    </w:p>
    <w:p w14:paraId="38E536E1" w14:textId="77777777" w:rsidR="00451AE2" w:rsidRDefault="00451AE2" w:rsidP="00451AE2">
      <w:pPr>
        <w:pStyle w:val="PL"/>
        <w:rPr>
          <w:noProof w:val="0"/>
        </w:rPr>
      </w:pPr>
      <w:r>
        <w:rPr>
          <w:noProof w:val="0"/>
        </w:rPr>
        <w:t xml:space="preserve">        ruleOp:</w:t>
      </w:r>
    </w:p>
    <w:p w14:paraId="4C772AC8" w14:textId="77777777" w:rsidR="00451AE2" w:rsidRDefault="00451AE2" w:rsidP="00451AE2">
      <w:pPr>
        <w:pStyle w:val="PL"/>
        <w:rPr>
          <w:noProof w:val="0"/>
        </w:rPr>
      </w:pPr>
      <w:r>
        <w:rPr>
          <w:noProof w:val="0"/>
        </w:rPr>
        <w:t xml:space="preserve">          $ref: '#/components/schemas/RuleOperation'</w:t>
      </w:r>
    </w:p>
    <w:p w14:paraId="12B11AB8" w14:textId="77777777" w:rsidR="00451AE2" w:rsidRDefault="00451AE2" w:rsidP="00451AE2">
      <w:pPr>
        <w:pStyle w:val="PL"/>
        <w:rPr>
          <w:noProof w:val="0"/>
        </w:rPr>
      </w:pPr>
      <w:r>
        <w:rPr>
          <w:noProof w:val="0"/>
        </w:rPr>
        <w:t xml:space="preserve">        precedence:</w:t>
      </w:r>
    </w:p>
    <w:p w14:paraId="2F5AB313" w14:textId="77777777" w:rsidR="00451AE2" w:rsidRDefault="00451AE2" w:rsidP="00451AE2">
      <w:pPr>
        <w:pStyle w:val="PL"/>
        <w:rPr>
          <w:noProof w:val="0"/>
        </w:rPr>
      </w:pPr>
      <w:r>
        <w:rPr>
          <w:noProof w:val="0"/>
        </w:rPr>
        <w:t xml:space="preserve">          type: integer</w:t>
      </w:r>
    </w:p>
    <w:p w14:paraId="4594BC84" w14:textId="77777777" w:rsidR="00451AE2" w:rsidRDefault="00451AE2" w:rsidP="00451AE2">
      <w:pPr>
        <w:pStyle w:val="PL"/>
        <w:rPr>
          <w:noProof w:val="0"/>
        </w:rPr>
      </w:pPr>
      <w:r>
        <w:rPr>
          <w:noProof w:val="0"/>
        </w:rPr>
        <w:t xml:space="preserve">        packFiltInfo:</w:t>
      </w:r>
    </w:p>
    <w:p w14:paraId="7610DAE8" w14:textId="77777777" w:rsidR="00451AE2" w:rsidRDefault="00451AE2" w:rsidP="00451AE2">
      <w:pPr>
        <w:pStyle w:val="PL"/>
        <w:rPr>
          <w:noProof w:val="0"/>
        </w:rPr>
      </w:pPr>
      <w:r>
        <w:rPr>
          <w:noProof w:val="0"/>
        </w:rPr>
        <w:t xml:space="preserve">          type: array</w:t>
      </w:r>
    </w:p>
    <w:p w14:paraId="7FAAF701" w14:textId="77777777" w:rsidR="00451AE2" w:rsidRDefault="00451AE2" w:rsidP="00451AE2">
      <w:pPr>
        <w:pStyle w:val="PL"/>
        <w:rPr>
          <w:noProof w:val="0"/>
        </w:rPr>
      </w:pPr>
      <w:r>
        <w:rPr>
          <w:noProof w:val="0"/>
        </w:rPr>
        <w:t xml:space="preserve">          items:</w:t>
      </w:r>
    </w:p>
    <w:p w14:paraId="5CD2E3F6" w14:textId="77777777" w:rsidR="00451AE2" w:rsidRDefault="00451AE2" w:rsidP="00451AE2">
      <w:pPr>
        <w:pStyle w:val="PL"/>
        <w:rPr>
          <w:noProof w:val="0"/>
        </w:rPr>
      </w:pPr>
      <w:r>
        <w:rPr>
          <w:noProof w:val="0"/>
        </w:rPr>
        <w:t xml:space="preserve">            $ref: '#/components/schemas/PacketFilterInfo'</w:t>
      </w:r>
    </w:p>
    <w:p w14:paraId="21804549" w14:textId="77777777" w:rsidR="00451AE2" w:rsidRDefault="00451AE2" w:rsidP="00451AE2">
      <w:pPr>
        <w:pStyle w:val="PL"/>
        <w:rPr>
          <w:noProof w:val="0"/>
        </w:rPr>
      </w:pPr>
      <w:r>
        <w:rPr>
          <w:noProof w:val="0"/>
        </w:rPr>
        <w:t xml:space="preserve">          minItems: 1</w:t>
      </w:r>
    </w:p>
    <w:p w14:paraId="50EED118" w14:textId="77777777" w:rsidR="00451AE2" w:rsidRDefault="00451AE2" w:rsidP="00451AE2">
      <w:pPr>
        <w:pStyle w:val="PL"/>
        <w:rPr>
          <w:noProof w:val="0"/>
        </w:rPr>
      </w:pPr>
      <w:r>
        <w:rPr>
          <w:noProof w:val="0"/>
        </w:rPr>
        <w:t xml:space="preserve">        reqQos:</w:t>
      </w:r>
    </w:p>
    <w:p w14:paraId="74D85BCF" w14:textId="77777777" w:rsidR="00451AE2" w:rsidRDefault="00451AE2" w:rsidP="00451AE2">
      <w:pPr>
        <w:pStyle w:val="PL"/>
        <w:rPr>
          <w:noProof w:val="0"/>
        </w:rPr>
      </w:pPr>
      <w:r>
        <w:rPr>
          <w:noProof w:val="0"/>
        </w:rPr>
        <w:t xml:space="preserve">          $ref: '#/components/schemas/RequestedQos'</w:t>
      </w:r>
    </w:p>
    <w:p w14:paraId="2B470917" w14:textId="77777777" w:rsidR="00451AE2" w:rsidRDefault="00451AE2" w:rsidP="00451AE2">
      <w:pPr>
        <w:pStyle w:val="PL"/>
        <w:rPr>
          <w:noProof w:val="0"/>
        </w:rPr>
      </w:pPr>
      <w:r>
        <w:rPr>
          <w:noProof w:val="0"/>
        </w:rPr>
        <w:t xml:space="preserve">      required:</w:t>
      </w:r>
    </w:p>
    <w:p w14:paraId="5F34789E" w14:textId="77777777" w:rsidR="00451AE2" w:rsidRDefault="00451AE2" w:rsidP="00451AE2">
      <w:pPr>
        <w:pStyle w:val="PL"/>
        <w:rPr>
          <w:noProof w:val="0"/>
        </w:rPr>
      </w:pPr>
      <w:r>
        <w:rPr>
          <w:noProof w:val="0"/>
        </w:rPr>
        <w:t xml:space="preserve">        - ruleOp</w:t>
      </w:r>
    </w:p>
    <w:p w14:paraId="7B042740" w14:textId="77777777" w:rsidR="00451AE2" w:rsidRDefault="00451AE2" w:rsidP="00451AE2">
      <w:pPr>
        <w:pStyle w:val="PL"/>
        <w:rPr>
          <w:noProof w:val="0"/>
        </w:rPr>
      </w:pPr>
      <w:r>
        <w:rPr>
          <w:noProof w:val="0"/>
        </w:rPr>
        <w:t xml:space="preserve">        - packFiltInfo</w:t>
      </w:r>
    </w:p>
    <w:p w14:paraId="6962CAFE" w14:textId="77777777" w:rsidR="00451AE2" w:rsidRDefault="00451AE2" w:rsidP="00451AE2">
      <w:pPr>
        <w:pStyle w:val="PL"/>
        <w:rPr>
          <w:noProof w:val="0"/>
        </w:rPr>
      </w:pPr>
      <w:r>
        <w:rPr>
          <w:noProof w:val="0"/>
        </w:rPr>
        <w:t xml:space="preserve">    PacketFilterInfo:</w:t>
      </w:r>
    </w:p>
    <w:p w14:paraId="0E125F26" w14:textId="77777777" w:rsidR="00451AE2" w:rsidRDefault="00451AE2" w:rsidP="00451AE2">
      <w:pPr>
        <w:pStyle w:val="PL"/>
        <w:rPr>
          <w:noProof w:val="0"/>
        </w:rPr>
      </w:pPr>
      <w:r>
        <w:rPr>
          <w:noProof w:val="0"/>
        </w:rPr>
        <w:t xml:space="preserve">      type: object</w:t>
      </w:r>
    </w:p>
    <w:p w14:paraId="71D8E55B" w14:textId="77777777" w:rsidR="00451AE2" w:rsidRDefault="00451AE2" w:rsidP="00451AE2">
      <w:pPr>
        <w:pStyle w:val="PL"/>
        <w:rPr>
          <w:noProof w:val="0"/>
        </w:rPr>
      </w:pPr>
      <w:r>
        <w:rPr>
          <w:noProof w:val="0"/>
        </w:rPr>
        <w:t xml:space="preserve">      properties:</w:t>
      </w:r>
    </w:p>
    <w:p w14:paraId="28E3C8E0" w14:textId="77777777" w:rsidR="00451AE2" w:rsidRDefault="00451AE2" w:rsidP="00451AE2">
      <w:pPr>
        <w:pStyle w:val="PL"/>
        <w:rPr>
          <w:noProof w:val="0"/>
        </w:rPr>
      </w:pPr>
      <w:r>
        <w:rPr>
          <w:noProof w:val="0"/>
        </w:rPr>
        <w:t xml:space="preserve">        packFiltId:</w:t>
      </w:r>
    </w:p>
    <w:p w14:paraId="459DF3BE" w14:textId="77777777" w:rsidR="00451AE2" w:rsidRDefault="00451AE2" w:rsidP="00451AE2">
      <w:pPr>
        <w:pStyle w:val="PL"/>
        <w:rPr>
          <w:noProof w:val="0"/>
        </w:rPr>
      </w:pPr>
      <w:r>
        <w:rPr>
          <w:noProof w:val="0"/>
        </w:rPr>
        <w:t xml:space="preserve">          type: string</w:t>
      </w:r>
    </w:p>
    <w:p w14:paraId="579CACF8" w14:textId="77777777" w:rsidR="00451AE2" w:rsidRDefault="00451AE2" w:rsidP="00451AE2">
      <w:pPr>
        <w:pStyle w:val="PL"/>
        <w:rPr>
          <w:noProof w:val="0"/>
        </w:rPr>
      </w:pPr>
      <w:r>
        <w:rPr>
          <w:noProof w:val="0"/>
        </w:rPr>
        <w:t xml:space="preserve">          description: </w:t>
      </w:r>
      <w:r>
        <w:rPr>
          <w:rFonts w:cs="Arial"/>
          <w:noProof w:val="0"/>
          <w:szCs w:val="18"/>
          <w:lang w:eastAsia="zh-CN"/>
        </w:rPr>
        <w:t>An identifier of packet filter.</w:t>
      </w:r>
    </w:p>
    <w:p w14:paraId="30A483FB" w14:textId="77777777" w:rsidR="00451AE2" w:rsidRDefault="00451AE2" w:rsidP="00451AE2">
      <w:pPr>
        <w:pStyle w:val="PL"/>
        <w:rPr>
          <w:noProof w:val="0"/>
        </w:rPr>
      </w:pPr>
      <w:r>
        <w:rPr>
          <w:noProof w:val="0"/>
        </w:rPr>
        <w:t xml:space="preserve">        </w:t>
      </w:r>
      <w:r>
        <w:rPr>
          <w:noProof w:val="0"/>
          <w:lang w:eastAsia="zh-CN"/>
        </w:rPr>
        <w:t>packFiltCont</w:t>
      </w:r>
      <w:r>
        <w:rPr>
          <w:noProof w:val="0"/>
        </w:rPr>
        <w:t>:</w:t>
      </w:r>
    </w:p>
    <w:p w14:paraId="3267FE83" w14:textId="77777777" w:rsidR="00451AE2" w:rsidRDefault="00451AE2" w:rsidP="00451AE2">
      <w:pPr>
        <w:pStyle w:val="PL"/>
        <w:rPr>
          <w:noProof w:val="0"/>
        </w:rPr>
      </w:pPr>
      <w:r>
        <w:rPr>
          <w:noProof w:val="0"/>
        </w:rPr>
        <w:t xml:space="preserve">          $ref: '#/components/schemas/P</w:t>
      </w:r>
      <w:r>
        <w:rPr>
          <w:noProof w:val="0"/>
          <w:lang w:eastAsia="zh-CN"/>
        </w:rPr>
        <w:t>acketFilterContent</w:t>
      </w:r>
      <w:r>
        <w:rPr>
          <w:noProof w:val="0"/>
        </w:rPr>
        <w:t>'</w:t>
      </w:r>
    </w:p>
    <w:p w14:paraId="5A9BC89F" w14:textId="77777777" w:rsidR="00451AE2" w:rsidRDefault="00451AE2" w:rsidP="00451AE2">
      <w:pPr>
        <w:pStyle w:val="PL"/>
        <w:rPr>
          <w:noProof w:val="0"/>
        </w:rPr>
      </w:pPr>
      <w:r>
        <w:rPr>
          <w:noProof w:val="0"/>
        </w:rPr>
        <w:t xml:space="preserve">        tosTrafficClass:</w:t>
      </w:r>
    </w:p>
    <w:p w14:paraId="256C5E38" w14:textId="77777777" w:rsidR="00451AE2" w:rsidRDefault="00451AE2" w:rsidP="00451AE2">
      <w:pPr>
        <w:pStyle w:val="PL"/>
        <w:rPr>
          <w:noProof w:val="0"/>
        </w:rPr>
      </w:pPr>
      <w:r>
        <w:rPr>
          <w:noProof w:val="0"/>
        </w:rPr>
        <w:t xml:space="preserve">          type: string</w:t>
      </w:r>
    </w:p>
    <w:p w14:paraId="496757BF" w14:textId="77777777" w:rsidR="00451AE2" w:rsidRDefault="00451AE2" w:rsidP="00451AE2">
      <w:pPr>
        <w:pStyle w:val="PL"/>
        <w:rPr>
          <w:noProof w:val="0"/>
        </w:rPr>
      </w:pPr>
      <w:r>
        <w:rPr>
          <w:noProof w:val="0"/>
        </w:rPr>
        <w:t xml:space="preserve">          description: Contains the Ipv4 Type-of-Service and mask field or the Ipv6 Traffic-Class field and mask field.</w:t>
      </w:r>
    </w:p>
    <w:p w14:paraId="1C9E0637" w14:textId="77777777" w:rsidR="00451AE2" w:rsidRDefault="00451AE2" w:rsidP="00451AE2">
      <w:pPr>
        <w:pStyle w:val="PL"/>
        <w:rPr>
          <w:noProof w:val="0"/>
        </w:rPr>
      </w:pPr>
      <w:r>
        <w:rPr>
          <w:noProof w:val="0"/>
        </w:rPr>
        <w:t xml:space="preserve">        </w:t>
      </w:r>
      <w:r>
        <w:rPr>
          <w:noProof w:val="0"/>
          <w:lang w:eastAsia="zh-CN"/>
        </w:rPr>
        <w:t>spi</w:t>
      </w:r>
      <w:r>
        <w:rPr>
          <w:noProof w:val="0"/>
        </w:rPr>
        <w:t>:</w:t>
      </w:r>
    </w:p>
    <w:p w14:paraId="75613EEC" w14:textId="77777777" w:rsidR="00451AE2" w:rsidRDefault="00451AE2" w:rsidP="00451AE2">
      <w:pPr>
        <w:pStyle w:val="PL"/>
        <w:rPr>
          <w:noProof w:val="0"/>
        </w:rPr>
      </w:pPr>
      <w:r>
        <w:rPr>
          <w:noProof w:val="0"/>
        </w:rPr>
        <w:t xml:space="preserve">          type: string</w:t>
      </w:r>
    </w:p>
    <w:p w14:paraId="2EB7E6DC" w14:textId="77777777" w:rsidR="00451AE2" w:rsidRDefault="00451AE2" w:rsidP="00451AE2">
      <w:pPr>
        <w:pStyle w:val="PL"/>
        <w:rPr>
          <w:noProof w:val="0"/>
        </w:rPr>
      </w:pPr>
      <w:r>
        <w:rPr>
          <w:noProof w:val="0"/>
        </w:rPr>
        <w:t xml:space="preserve">          description: The security parameter index of the IPSec packet.</w:t>
      </w:r>
    </w:p>
    <w:p w14:paraId="60205AF7" w14:textId="77777777" w:rsidR="00451AE2" w:rsidRDefault="00451AE2" w:rsidP="00451AE2">
      <w:pPr>
        <w:pStyle w:val="PL"/>
        <w:rPr>
          <w:noProof w:val="0"/>
        </w:rPr>
      </w:pPr>
      <w:r>
        <w:rPr>
          <w:noProof w:val="0"/>
        </w:rPr>
        <w:t xml:space="preserve">        flowLabel:</w:t>
      </w:r>
    </w:p>
    <w:p w14:paraId="544E95CA" w14:textId="77777777" w:rsidR="00451AE2" w:rsidRDefault="00451AE2" w:rsidP="00451AE2">
      <w:pPr>
        <w:pStyle w:val="PL"/>
        <w:rPr>
          <w:noProof w:val="0"/>
        </w:rPr>
      </w:pPr>
      <w:r>
        <w:rPr>
          <w:noProof w:val="0"/>
        </w:rPr>
        <w:t xml:space="preserve">          type: string</w:t>
      </w:r>
    </w:p>
    <w:p w14:paraId="65D53AFA" w14:textId="77777777" w:rsidR="00451AE2" w:rsidRDefault="00451AE2" w:rsidP="00451AE2">
      <w:pPr>
        <w:pStyle w:val="PL"/>
        <w:rPr>
          <w:noProof w:val="0"/>
        </w:rPr>
      </w:pPr>
      <w:r>
        <w:rPr>
          <w:noProof w:val="0"/>
        </w:rPr>
        <w:t xml:space="preserve">          description: The Ipv6 flow label header field.</w:t>
      </w:r>
    </w:p>
    <w:p w14:paraId="4044656F" w14:textId="77777777" w:rsidR="00451AE2" w:rsidRDefault="00451AE2" w:rsidP="00451AE2">
      <w:pPr>
        <w:pStyle w:val="PL"/>
        <w:rPr>
          <w:noProof w:val="0"/>
        </w:rPr>
      </w:pPr>
      <w:r>
        <w:rPr>
          <w:noProof w:val="0"/>
        </w:rPr>
        <w:t xml:space="preserve">        </w:t>
      </w:r>
      <w:r>
        <w:rPr>
          <w:noProof w:val="0"/>
          <w:lang w:eastAsia="zh-CN"/>
        </w:rPr>
        <w:t>flowDirection</w:t>
      </w:r>
      <w:r>
        <w:rPr>
          <w:noProof w:val="0"/>
        </w:rPr>
        <w:t>:</w:t>
      </w:r>
    </w:p>
    <w:p w14:paraId="1AF41A49" w14:textId="77777777" w:rsidR="00451AE2" w:rsidRDefault="00451AE2" w:rsidP="00451AE2">
      <w:pPr>
        <w:pStyle w:val="PL"/>
        <w:rPr>
          <w:noProof w:val="0"/>
        </w:rPr>
      </w:pPr>
      <w:r>
        <w:rPr>
          <w:noProof w:val="0"/>
        </w:rPr>
        <w:t xml:space="preserve">          $ref: '#/components/schemas/F</w:t>
      </w:r>
      <w:r>
        <w:rPr>
          <w:noProof w:val="0"/>
          <w:lang w:eastAsia="zh-CN"/>
        </w:rPr>
        <w:t>lowDirection</w:t>
      </w:r>
      <w:r>
        <w:rPr>
          <w:noProof w:val="0"/>
        </w:rPr>
        <w:t>'</w:t>
      </w:r>
    </w:p>
    <w:p w14:paraId="21A11686" w14:textId="77777777" w:rsidR="00451AE2" w:rsidRDefault="00451AE2" w:rsidP="00451AE2">
      <w:pPr>
        <w:pStyle w:val="PL"/>
        <w:rPr>
          <w:noProof w:val="0"/>
        </w:rPr>
      </w:pPr>
      <w:r>
        <w:rPr>
          <w:noProof w:val="0"/>
        </w:rPr>
        <w:t xml:space="preserve">    RequestedQos:</w:t>
      </w:r>
    </w:p>
    <w:p w14:paraId="3BE9C867" w14:textId="77777777" w:rsidR="00451AE2" w:rsidRDefault="00451AE2" w:rsidP="00451AE2">
      <w:pPr>
        <w:pStyle w:val="PL"/>
        <w:rPr>
          <w:noProof w:val="0"/>
        </w:rPr>
      </w:pPr>
      <w:r>
        <w:rPr>
          <w:noProof w:val="0"/>
        </w:rPr>
        <w:t xml:space="preserve">      type: object</w:t>
      </w:r>
    </w:p>
    <w:p w14:paraId="12B9FA54" w14:textId="77777777" w:rsidR="00451AE2" w:rsidRDefault="00451AE2" w:rsidP="00451AE2">
      <w:pPr>
        <w:pStyle w:val="PL"/>
        <w:rPr>
          <w:noProof w:val="0"/>
        </w:rPr>
      </w:pPr>
      <w:r>
        <w:rPr>
          <w:noProof w:val="0"/>
        </w:rPr>
        <w:t xml:space="preserve">      properties:</w:t>
      </w:r>
    </w:p>
    <w:p w14:paraId="03C51301" w14:textId="77777777" w:rsidR="00451AE2" w:rsidRDefault="00451AE2" w:rsidP="00451AE2">
      <w:pPr>
        <w:pStyle w:val="PL"/>
        <w:rPr>
          <w:noProof w:val="0"/>
        </w:rPr>
      </w:pPr>
      <w:r>
        <w:rPr>
          <w:noProof w:val="0"/>
        </w:rPr>
        <w:t xml:space="preserve">        5qi:</w:t>
      </w:r>
    </w:p>
    <w:p w14:paraId="3A76C077" w14:textId="77777777" w:rsidR="00451AE2" w:rsidRDefault="00451AE2" w:rsidP="00451AE2">
      <w:pPr>
        <w:pStyle w:val="PL"/>
        <w:ind w:left="160" w:hangingChars="100" w:hanging="160"/>
        <w:rPr>
          <w:noProof w:val="0"/>
        </w:rPr>
      </w:pPr>
      <w:r>
        <w:rPr>
          <w:noProof w:val="0"/>
        </w:rPr>
        <w:t xml:space="preserve">          $ref: 'TS29571_CommonData.yaml#/components/schemas/5Qi'</w:t>
      </w:r>
    </w:p>
    <w:p w14:paraId="78C26A6C" w14:textId="77777777" w:rsidR="00451AE2" w:rsidRDefault="00451AE2" w:rsidP="00451AE2">
      <w:pPr>
        <w:pStyle w:val="PL"/>
        <w:rPr>
          <w:noProof w:val="0"/>
        </w:rPr>
      </w:pPr>
      <w:r>
        <w:rPr>
          <w:noProof w:val="0"/>
        </w:rPr>
        <w:t xml:space="preserve">        gbrUl:</w:t>
      </w:r>
    </w:p>
    <w:p w14:paraId="55799F3A" w14:textId="77777777" w:rsidR="00451AE2" w:rsidRDefault="00451AE2" w:rsidP="00451AE2">
      <w:pPr>
        <w:pStyle w:val="PL"/>
        <w:rPr>
          <w:noProof w:val="0"/>
        </w:rPr>
      </w:pPr>
      <w:r>
        <w:rPr>
          <w:noProof w:val="0"/>
        </w:rPr>
        <w:t xml:space="preserve">          $ref: 'TS29571_CommonData.yaml#/components/schemas/BitRate'</w:t>
      </w:r>
    </w:p>
    <w:p w14:paraId="35DE66C9" w14:textId="77777777" w:rsidR="00451AE2" w:rsidRDefault="00451AE2" w:rsidP="00451AE2">
      <w:pPr>
        <w:pStyle w:val="PL"/>
        <w:rPr>
          <w:noProof w:val="0"/>
        </w:rPr>
      </w:pPr>
      <w:r>
        <w:rPr>
          <w:noProof w:val="0"/>
        </w:rPr>
        <w:t xml:space="preserve">        gbrDl:</w:t>
      </w:r>
    </w:p>
    <w:p w14:paraId="301A0A62" w14:textId="77777777" w:rsidR="00451AE2" w:rsidRDefault="00451AE2" w:rsidP="00451AE2">
      <w:pPr>
        <w:pStyle w:val="PL"/>
        <w:rPr>
          <w:noProof w:val="0"/>
        </w:rPr>
      </w:pPr>
      <w:r>
        <w:rPr>
          <w:noProof w:val="0"/>
        </w:rPr>
        <w:t xml:space="preserve">          $ref: 'TS29571_CommonData.yaml#/components/schemas/BitRate'</w:t>
      </w:r>
    </w:p>
    <w:p w14:paraId="720D1183" w14:textId="77777777" w:rsidR="00451AE2" w:rsidRDefault="00451AE2" w:rsidP="00451AE2">
      <w:pPr>
        <w:pStyle w:val="PL"/>
        <w:rPr>
          <w:noProof w:val="0"/>
        </w:rPr>
      </w:pPr>
      <w:r>
        <w:rPr>
          <w:noProof w:val="0"/>
        </w:rPr>
        <w:t xml:space="preserve">      required:</w:t>
      </w:r>
    </w:p>
    <w:p w14:paraId="7A65CC77" w14:textId="77777777" w:rsidR="00451AE2" w:rsidRDefault="00451AE2" w:rsidP="00451AE2">
      <w:pPr>
        <w:pStyle w:val="PL"/>
        <w:tabs>
          <w:tab w:val="clear" w:pos="384"/>
          <w:tab w:val="left" w:pos="385"/>
        </w:tabs>
        <w:rPr>
          <w:noProof w:val="0"/>
        </w:rPr>
      </w:pPr>
      <w:r>
        <w:rPr>
          <w:noProof w:val="0"/>
        </w:rPr>
        <w:t xml:space="preserve">        - 5qi</w:t>
      </w:r>
    </w:p>
    <w:p w14:paraId="2E61F76E" w14:textId="77777777" w:rsidR="00451AE2" w:rsidRDefault="00451AE2" w:rsidP="00451AE2">
      <w:pPr>
        <w:pStyle w:val="PL"/>
        <w:rPr>
          <w:noProof w:val="0"/>
        </w:rPr>
      </w:pPr>
      <w:r>
        <w:rPr>
          <w:noProof w:val="0"/>
        </w:rPr>
        <w:t xml:space="preserve">    QosNotificationControlInfo:</w:t>
      </w:r>
    </w:p>
    <w:p w14:paraId="7F5DF6B9" w14:textId="77777777" w:rsidR="00451AE2" w:rsidRDefault="00451AE2" w:rsidP="00451AE2">
      <w:pPr>
        <w:pStyle w:val="PL"/>
        <w:rPr>
          <w:noProof w:val="0"/>
        </w:rPr>
      </w:pPr>
      <w:r>
        <w:rPr>
          <w:noProof w:val="0"/>
        </w:rPr>
        <w:t xml:space="preserve">      type: object</w:t>
      </w:r>
    </w:p>
    <w:p w14:paraId="52CF0726" w14:textId="77777777" w:rsidR="00451AE2" w:rsidRDefault="00451AE2" w:rsidP="00451AE2">
      <w:pPr>
        <w:pStyle w:val="PL"/>
        <w:rPr>
          <w:noProof w:val="0"/>
        </w:rPr>
      </w:pPr>
      <w:r>
        <w:rPr>
          <w:noProof w:val="0"/>
        </w:rPr>
        <w:t xml:space="preserve">      properties:</w:t>
      </w:r>
    </w:p>
    <w:p w14:paraId="6B522507" w14:textId="77777777" w:rsidR="00451AE2" w:rsidRDefault="00451AE2" w:rsidP="00451AE2">
      <w:pPr>
        <w:pStyle w:val="PL"/>
        <w:rPr>
          <w:noProof w:val="0"/>
        </w:rPr>
      </w:pPr>
      <w:r>
        <w:rPr>
          <w:noProof w:val="0"/>
        </w:rPr>
        <w:t xml:space="preserve">        refPccRuleIds:</w:t>
      </w:r>
    </w:p>
    <w:p w14:paraId="496370C8" w14:textId="77777777" w:rsidR="00451AE2" w:rsidRDefault="00451AE2" w:rsidP="00451AE2">
      <w:pPr>
        <w:pStyle w:val="PL"/>
        <w:rPr>
          <w:noProof w:val="0"/>
        </w:rPr>
      </w:pPr>
      <w:r>
        <w:rPr>
          <w:noProof w:val="0"/>
        </w:rPr>
        <w:t xml:space="preserve">          type: array</w:t>
      </w:r>
    </w:p>
    <w:p w14:paraId="06EA9096" w14:textId="77777777" w:rsidR="00451AE2" w:rsidRDefault="00451AE2" w:rsidP="00451AE2">
      <w:pPr>
        <w:pStyle w:val="PL"/>
        <w:rPr>
          <w:noProof w:val="0"/>
        </w:rPr>
      </w:pPr>
      <w:r>
        <w:rPr>
          <w:noProof w:val="0"/>
        </w:rPr>
        <w:t xml:space="preserve">          items:</w:t>
      </w:r>
    </w:p>
    <w:p w14:paraId="6FB97B7E" w14:textId="77777777" w:rsidR="00451AE2" w:rsidRDefault="00451AE2" w:rsidP="00451AE2">
      <w:pPr>
        <w:pStyle w:val="PL"/>
        <w:rPr>
          <w:noProof w:val="0"/>
        </w:rPr>
      </w:pPr>
      <w:r>
        <w:rPr>
          <w:noProof w:val="0"/>
        </w:rPr>
        <w:t xml:space="preserve">            type: string</w:t>
      </w:r>
    </w:p>
    <w:p w14:paraId="39C38909" w14:textId="77777777" w:rsidR="00451AE2" w:rsidRDefault="00451AE2" w:rsidP="00451AE2">
      <w:pPr>
        <w:pStyle w:val="PL"/>
        <w:rPr>
          <w:noProof w:val="0"/>
        </w:rPr>
      </w:pPr>
      <w:r>
        <w:rPr>
          <w:noProof w:val="0"/>
        </w:rPr>
        <w:t xml:space="preserve">          minItems: 1</w:t>
      </w:r>
    </w:p>
    <w:p w14:paraId="1D6CE647" w14:textId="77777777" w:rsidR="00451AE2" w:rsidRDefault="00451AE2" w:rsidP="00451AE2">
      <w:pPr>
        <w:pStyle w:val="PL"/>
        <w:rPr>
          <w:noProof w:val="0"/>
        </w:rPr>
      </w:pPr>
      <w:r>
        <w:rPr>
          <w:noProof w:val="0"/>
        </w:rPr>
        <w:t xml:space="preserve">          description: An array of PCC rule id references to the PCC rules associated with the QoS notification control info.</w:t>
      </w:r>
    </w:p>
    <w:p w14:paraId="75CAFA9F" w14:textId="77777777" w:rsidR="00451AE2" w:rsidRDefault="00451AE2" w:rsidP="00451AE2">
      <w:pPr>
        <w:pStyle w:val="PL"/>
        <w:rPr>
          <w:noProof w:val="0"/>
        </w:rPr>
      </w:pPr>
      <w:r>
        <w:rPr>
          <w:noProof w:val="0"/>
        </w:rPr>
        <w:t xml:space="preserve">        notifType:</w:t>
      </w:r>
    </w:p>
    <w:p w14:paraId="06FD94E2" w14:textId="77777777" w:rsidR="00451AE2" w:rsidRDefault="00451AE2" w:rsidP="00451AE2">
      <w:pPr>
        <w:pStyle w:val="PL"/>
        <w:rPr>
          <w:noProof w:val="0"/>
        </w:rPr>
      </w:pPr>
      <w:r>
        <w:rPr>
          <w:noProof w:val="0"/>
        </w:rPr>
        <w:t xml:space="preserve">          $ref: 'TS29514_Npcf_PolicyAuthorization.yaml#/components/schemas/QosNotifType'</w:t>
      </w:r>
    </w:p>
    <w:p w14:paraId="494563F7" w14:textId="77777777" w:rsidR="00451AE2" w:rsidRDefault="00451AE2" w:rsidP="00451AE2">
      <w:pPr>
        <w:pStyle w:val="PL"/>
        <w:rPr>
          <w:noProof w:val="0"/>
        </w:rPr>
      </w:pPr>
      <w:r>
        <w:rPr>
          <w:noProof w:val="0"/>
        </w:rPr>
        <w:t xml:space="preserve">        contVer:</w:t>
      </w:r>
    </w:p>
    <w:p w14:paraId="0618C79C" w14:textId="77777777" w:rsidR="00451AE2" w:rsidRDefault="00451AE2" w:rsidP="00451AE2">
      <w:pPr>
        <w:pStyle w:val="PL"/>
        <w:rPr>
          <w:noProof w:val="0"/>
        </w:rPr>
      </w:pPr>
      <w:r>
        <w:rPr>
          <w:noProof w:val="0"/>
        </w:rPr>
        <w:t xml:space="preserve">          $ref: 'TS29514_Npcf_PolicyAuthorization.yaml#/components/schemas/ContentVersion'</w:t>
      </w:r>
    </w:p>
    <w:p w14:paraId="7FAE6D15" w14:textId="77777777" w:rsidR="00451AE2" w:rsidRDefault="00451AE2" w:rsidP="00451AE2">
      <w:pPr>
        <w:pStyle w:val="PL"/>
        <w:rPr>
          <w:noProof w:val="0"/>
        </w:rPr>
      </w:pPr>
      <w:r>
        <w:rPr>
          <w:noProof w:val="0"/>
        </w:rPr>
        <w:t xml:space="preserve">        altQos</w:t>
      </w:r>
      <w:r>
        <w:rPr>
          <w:noProof w:val="0"/>
          <w:lang w:eastAsia="zh-CN"/>
        </w:rPr>
        <w:t>Param</w:t>
      </w:r>
      <w:r>
        <w:rPr>
          <w:noProof w:val="0"/>
        </w:rPr>
        <w:t>Id:</w:t>
      </w:r>
    </w:p>
    <w:p w14:paraId="619BAE6C" w14:textId="77777777" w:rsidR="00451AE2" w:rsidRDefault="00451AE2" w:rsidP="00451AE2">
      <w:pPr>
        <w:pStyle w:val="PL"/>
        <w:rPr>
          <w:noProof w:val="0"/>
        </w:rPr>
      </w:pPr>
      <w:r>
        <w:rPr>
          <w:noProof w:val="0"/>
        </w:rPr>
        <w:t xml:space="preserve">          type: string</w:t>
      </w:r>
    </w:p>
    <w:p w14:paraId="2C7F3F60" w14:textId="77777777" w:rsidR="00451AE2" w:rsidRDefault="00451AE2" w:rsidP="00451AE2">
      <w:pPr>
        <w:pStyle w:val="PL"/>
        <w:rPr>
          <w:noProof w:val="0"/>
        </w:rPr>
      </w:pPr>
      <w:r>
        <w:rPr>
          <w:noProof w:val="0"/>
        </w:rPr>
        <w:t xml:space="preserve">      required:</w:t>
      </w:r>
    </w:p>
    <w:p w14:paraId="28AF0D0F" w14:textId="77777777" w:rsidR="00451AE2" w:rsidRDefault="00451AE2" w:rsidP="00451AE2">
      <w:pPr>
        <w:pStyle w:val="PL"/>
        <w:rPr>
          <w:noProof w:val="0"/>
        </w:rPr>
      </w:pPr>
      <w:r>
        <w:rPr>
          <w:noProof w:val="0"/>
        </w:rPr>
        <w:t xml:space="preserve">        - refPccRuleIds</w:t>
      </w:r>
    </w:p>
    <w:p w14:paraId="5E94C15A" w14:textId="77777777" w:rsidR="00451AE2" w:rsidRDefault="00451AE2" w:rsidP="00451AE2">
      <w:pPr>
        <w:pStyle w:val="PL"/>
        <w:tabs>
          <w:tab w:val="clear" w:pos="384"/>
          <w:tab w:val="left" w:pos="385"/>
        </w:tabs>
        <w:rPr>
          <w:noProof w:val="0"/>
        </w:rPr>
      </w:pPr>
      <w:r>
        <w:rPr>
          <w:noProof w:val="0"/>
        </w:rPr>
        <w:t xml:space="preserve">        - notifType</w:t>
      </w:r>
    </w:p>
    <w:p w14:paraId="0BCA8FC9" w14:textId="77777777" w:rsidR="00451AE2" w:rsidRDefault="00451AE2" w:rsidP="00451AE2">
      <w:pPr>
        <w:pStyle w:val="PL"/>
        <w:rPr>
          <w:noProof w:val="0"/>
        </w:rPr>
      </w:pPr>
      <w:r>
        <w:rPr>
          <w:noProof w:val="0"/>
        </w:rPr>
        <w:t xml:space="preserve">    PartialSuccessReport:</w:t>
      </w:r>
    </w:p>
    <w:p w14:paraId="74FACFAF" w14:textId="77777777" w:rsidR="00451AE2" w:rsidRDefault="00451AE2" w:rsidP="00451AE2">
      <w:pPr>
        <w:pStyle w:val="PL"/>
        <w:rPr>
          <w:noProof w:val="0"/>
        </w:rPr>
      </w:pPr>
      <w:r>
        <w:rPr>
          <w:noProof w:val="0"/>
        </w:rPr>
        <w:t xml:space="preserve">      type: object</w:t>
      </w:r>
    </w:p>
    <w:p w14:paraId="54FE5938" w14:textId="77777777" w:rsidR="00451AE2" w:rsidRDefault="00451AE2" w:rsidP="00451AE2">
      <w:pPr>
        <w:pStyle w:val="PL"/>
        <w:rPr>
          <w:noProof w:val="0"/>
        </w:rPr>
      </w:pPr>
      <w:r>
        <w:rPr>
          <w:noProof w:val="0"/>
        </w:rPr>
        <w:t xml:space="preserve">      properties:</w:t>
      </w:r>
    </w:p>
    <w:p w14:paraId="3CB1A1DF" w14:textId="77777777" w:rsidR="00451AE2" w:rsidRDefault="00451AE2" w:rsidP="00451AE2">
      <w:pPr>
        <w:pStyle w:val="PL"/>
        <w:rPr>
          <w:noProof w:val="0"/>
        </w:rPr>
      </w:pPr>
      <w:r>
        <w:rPr>
          <w:noProof w:val="0"/>
        </w:rPr>
        <w:t xml:space="preserve">        failureCause:</w:t>
      </w:r>
    </w:p>
    <w:p w14:paraId="059BAA67" w14:textId="77777777" w:rsidR="00451AE2" w:rsidRDefault="00451AE2" w:rsidP="00451AE2">
      <w:pPr>
        <w:pStyle w:val="PL"/>
        <w:rPr>
          <w:noProof w:val="0"/>
        </w:rPr>
      </w:pPr>
      <w:r>
        <w:rPr>
          <w:noProof w:val="0"/>
        </w:rPr>
        <w:t xml:space="preserve">          $ref: '#/components/schemas/FailureCause'</w:t>
      </w:r>
    </w:p>
    <w:p w14:paraId="3FE4E259" w14:textId="77777777" w:rsidR="00451AE2" w:rsidRDefault="00451AE2" w:rsidP="00451AE2">
      <w:pPr>
        <w:pStyle w:val="PL"/>
        <w:rPr>
          <w:noProof w:val="0"/>
        </w:rPr>
      </w:pPr>
      <w:r>
        <w:rPr>
          <w:noProof w:val="0"/>
        </w:rPr>
        <w:t xml:space="preserve">        ruleReports:</w:t>
      </w:r>
    </w:p>
    <w:p w14:paraId="4ACC3B43" w14:textId="77777777" w:rsidR="00451AE2" w:rsidRDefault="00451AE2" w:rsidP="00451AE2">
      <w:pPr>
        <w:pStyle w:val="PL"/>
        <w:rPr>
          <w:noProof w:val="0"/>
        </w:rPr>
      </w:pPr>
      <w:r>
        <w:rPr>
          <w:noProof w:val="0"/>
        </w:rPr>
        <w:t xml:space="preserve">          type: array</w:t>
      </w:r>
    </w:p>
    <w:p w14:paraId="180A4565" w14:textId="77777777" w:rsidR="00451AE2" w:rsidRDefault="00451AE2" w:rsidP="00451AE2">
      <w:pPr>
        <w:pStyle w:val="PL"/>
        <w:rPr>
          <w:noProof w:val="0"/>
        </w:rPr>
      </w:pPr>
      <w:r>
        <w:rPr>
          <w:noProof w:val="0"/>
        </w:rPr>
        <w:t xml:space="preserve">          items:</w:t>
      </w:r>
    </w:p>
    <w:p w14:paraId="5D14F52D" w14:textId="77777777" w:rsidR="00451AE2" w:rsidRDefault="00451AE2" w:rsidP="00451AE2">
      <w:pPr>
        <w:pStyle w:val="PL"/>
        <w:ind w:left="160" w:hangingChars="100" w:hanging="160"/>
        <w:rPr>
          <w:noProof w:val="0"/>
        </w:rPr>
      </w:pPr>
      <w:r>
        <w:rPr>
          <w:noProof w:val="0"/>
        </w:rPr>
        <w:t xml:space="preserve">            $ref: '#/components/schemas/RuleReport'</w:t>
      </w:r>
    </w:p>
    <w:p w14:paraId="080EB61D" w14:textId="77777777" w:rsidR="00451AE2" w:rsidRDefault="00451AE2" w:rsidP="00451AE2">
      <w:pPr>
        <w:pStyle w:val="PL"/>
        <w:rPr>
          <w:noProof w:val="0"/>
        </w:rPr>
      </w:pPr>
      <w:r>
        <w:rPr>
          <w:noProof w:val="0"/>
        </w:rPr>
        <w:t xml:space="preserve">          minItems: 1</w:t>
      </w:r>
    </w:p>
    <w:p w14:paraId="376D2631" w14:textId="77777777" w:rsidR="00451AE2" w:rsidRDefault="00451AE2" w:rsidP="00451AE2">
      <w:pPr>
        <w:pStyle w:val="PL"/>
        <w:rPr>
          <w:noProof w:val="0"/>
        </w:rPr>
      </w:pPr>
      <w:r>
        <w:rPr>
          <w:noProof w:val="0"/>
        </w:rPr>
        <w:t xml:space="preserve">          description: Information about the PCC rules provisioned by the PCF not successfully installed/activated.</w:t>
      </w:r>
    </w:p>
    <w:p w14:paraId="715EED5B" w14:textId="77777777" w:rsidR="00451AE2" w:rsidRDefault="00451AE2" w:rsidP="00451AE2">
      <w:pPr>
        <w:pStyle w:val="PL"/>
        <w:rPr>
          <w:noProof w:val="0"/>
        </w:rPr>
      </w:pPr>
      <w:r>
        <w:rPr>
          <w:noProof w:val="0"/>
        </w:rPr>
        <w:t xml:space="preserve">        sessRuleReports:</w:t>
      </w:r>
    </w:p>
    <w:p w14:paraId="61C4A7CE" w14:textId="77777777" w:rsidR="00451AE2" w:rsidRDefault="00451AE2" w:rsidP="00451AE2">
      <w:pPr>
        <w:pStyle w:val="PL"/>
        <w:rPr>
          <w:noProof w:val="0"/>
        </w:rPr>
      </w:pPr>
      <w:r>
        <w:rPr>
          <w:noProof w:val="0"/>
        </w:rPr>
        <w:t xml:space="preserve">          type: array</w:t>
      </w:r>
    </w:p>
    <w:p w14:paraId="50666B78" w14:textId="77777777" w:rsidR="00451AE2" w:rsidRDefault="00451AE2" w:rsidP="00451AE2">
      <w:pPr>
        <w:pStyle w:val="PL"/>
        <w:rPr>
          <w:noProof w:val="0"/>
        </w:rPr>
      </w:pPr>
      <w:r>
        <w:rPr>
          <w:noProof w:val="0"/>
        </w:rPr>
        <w:t xml:space="preserve">          items:</w:t>
      </w:r>
    </w:p>
    <w:p w14:paraId="0435A813" w14:textId="77777777" w:rsidR="00451AE2" w:rsidRDefault="00451AE2" w:rsidP="00451AE2">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197D8D56" w14:textId="77777777" w:rsidR="00451AE2" w:rsidRDefault="00451AE2" w:rsidP="00451AE2">
      <w:pPr>
        <w:pStyle w:val="PL"/>
        <w:rPr>
          <w:noProof w:val="0"/>
        </w:rPr>
      </w:pPr>
      <w:r>
        <w:rPr>
          <w:noProof w:val="0"/>
        </w:rPr>
        <w:t xml:space="preserve">          minItems: 1</w:t>
      </w:r>
    </w:p>
    <w:p w14:paraId="00A3EB12" w14:textId="77777777" w:rsidR="00451AE2" w:rsidRDefault="00451AE2" w:rsidP="00451AE2">
      <w:pPr>
        <w:pStyle w:val="PL"/>
        <w:rPr>
          <w:noProof w:val="0"/>
        </w:rPr>
      </w:pPr>
      <w:r>
        <w:rPr>
          <w:noProof w:val="0"/>
        </w:rPr>
        <w:t xml:space="preserve">          description: Information about the session rules provisioned by the PCF not successfully installed.</w:t>
      </w:r>
    </w:p>
    <w:p w14:paraId="2B7DC850" w14:textId="77777777" w:rsidR="00451AE2" w:rsidRDefault="00451AE2" w:rsidP="00451AE2">
      <w:pPr>
        <w:pStyle w:val="PL"/>
        <w:rPr>
          <w:noProof w:val="0"/>
        </w:rPr>
      </w:pPr>
      <w:r>
        <w:rPr>
          <w:noProof w:val="0"/>
        </w:rPr>
        <w:t xml:space="preserve">        ueCampingRep:</w:t>
      </w:r>
    </w:p>
    <w:p w14:paraId="137A7670" w14:textId="77777777" w:rsidR="00451AE2" w:rsidRDefault="00451AE2" w:rsidP="00451AE2">
      <w:pPr>
        <w:pStyle w:val="PL"/>
        <w:rPr>
          <w:noProof w:val="0"/>
        </w:rPr>
      </w:pPr>
      <w:r>
        <w:rPr>
          <w:noProof w:val="0"/>
        </w:rPr>
        <w:t xml:space="preserve">          $ref: '#/components/schemas/UeCampingRep'</w:t>
      </w:r>
    </w:p>
    <w:p w14:paraId="5C1E6FB4" w14:textId="77777777" w:rsidR="00451AE2" w:rsidRDefault="00451AE2" w:rsidP="00451AE2">
      <w:pPr>
        <w:pStyle w:val="PL"/>
        <w:rPr>
          <w:noProof w:val="0"/>
        </w:rPr>
      </w:pPr>
      <w:r>
        <w:rPr>
          <w:noProof w:val="0"/>
        </w:rPr>
        <w:t xml:space="preserve">        </w:t>
      </w:r>
      <w:r>
        <w:rPr>
          <w:lang w:eastAsia="zh-CN"/>
        </w:rPr>
        <w:t>policyDecFailureReports</w:t>
      </w:r>
      <w:r>
        <w:rPr>
          <w:noProof w:val="0"/>
        </w:rPr>
        <w:t>:</w:t>
      </w:r>
    </w:p>
    <w:p w14:paraId="16B039C0" w14:textId="77777777" w:rsidR="00451AE2" w:rsidRDefault="00451AE2" w:rsidP="00451AE2">
      <w:pPr>
        <w:pStyle w:val="PL"/>
        <w:rPr>
          <w:noProof w:val="0"/>
        </w:rPr>
      </w:pPr>
      <w:r>
        <w:rPr>
          <w:noProof w:val="0"/>
        </w:rPr>
        <w:t xml:space="preserve">          type: array</w:t>
      </w:r>
    </w:p>
    <w:p w14:paraId="01A44562" w14:textId="77777777" w:rsidR="00451AE2" w:rsidRDefault="00451AE2" w:rsidP="00451AE2">
      <w:pPr>
        <w:pStyle w:val="PL"/>
        <w:rPr>
          <w:noProof w:val="0"/>
        </w:rPr>
      </w:pPr>
      <w:r>
        <w:rPr>
          <w:noProof w:val="0"/>
        </w:rPr>
        <w:t xml:space="preserve">          items:</w:t>
      </w:r>
    </w:p>
    <w:p w14:paraId="160670C9" w14:textId="77777777" w:rsidR="00451AE2" w:rsidRDefault="00451AE2" w:rsidP="00451AE2">
      <w:pPr>
        <w:pStyle w:val="PL"/>
        <w:rPr>
          <w:noProof w:val="0"/>
        </w:rPr>
      </w:pPr>
      <w:r>
        <w:rPr>
          <w:noProof w:val="0"/>
        </w:rPr>
        <w:t xml:space="preserve">            $ref: '#/components/schemas/</w:t>
      </w:r>
      <w:r>
        <w:rPr>
          <w:lang w:eastAsia="zh-CN"/>
        </w:rPr>
        <w:t>PolicyDecisionFailureCode</w:t>
      </w:r>
      <w:r>
        <w:rPr>
          <w:noProof w:val="0"/>
        </w:rPr>
        <w:t>'</w:t>
      </w:r>
    </w:p>
    <w:p w14:paraId="10217AA2" w14:textId="77777777" w:rsidR="00451AE2" w:rsidRDefault="00451AE2" w:rsidP="00451AE2">
      <w:pPr>
        <w:pStyle w:val="PL"/>
        <w:rPr>
          <w:noProof w:val="0"/>
        </w:rPr>
      </w:pPr>
      <w:r>
        <w:rPr>
          <w:noProof w:val="0"/>
        </w:rPr>
        <w:t xml:space="preserve">          minItems: 1</w:t>
      </w:r>
    </w:p>
    <w:p w14:paraId="6F6A4CE3" w14:textId="77777777" w:rsidR="00451AE2" w:rsidRDefault="00451AE2" w:rsidP="00451AE2">
      <w:pPr>
        <w:pStyle w:val="PL"/>
        <w:rPr>
          <w:noProof w:val="0"/>
        </w:rPr>
      </w:pPr>
      <w:r>
        <w:rPr>
          <w:noProof w:val="0"/>
        </w:rPr>
        <w:t xml:space="preserve">          description: Contains the type(s) of failed policy decision and/or condition data.</w:t>
      </w:r>
    </w:p>
    <w:p w14:paraId="5C149337" w14:textId="77777777" w:rsidR="00451AE2" w:rsidRDefault="00451AE2" w:rsidP="00451AE2">
      <w:pPr>
        <w:pStyle w:val="PL"/>
        <w:rPr>
          <w:noProof w:val="0"/>
        </w:rPr>
      </w:pPr>
      <w:r>
        <w:rPr>
          <w:noProof w:val="0"/>
        </w:rPr>
        <w:t xml:space="preserve">      required:</w:t>
      </w:r>
    </w:p>
    <w:p w14:paraId="1C60990C" w14:textId="77777777" w:rsidR="00451AE2" w:rsidRDefault="00451AE2" w:rsidP="00451AE2">
      <w:pPr>
        <w:pStyle w:val="PL"/>
        <w:rPr>
          <w:noProof w:val="0"/>
        </w:rPr>
      </w:pPr>
      <w:r>
        <w:rPr>
          <w:noProof w:val="0"/>
        </w:rPr>
        <w:t xml:space="preserve">        - failureCause</w:t>
      </w:r>
    </w:p>
    <w:p w14:paraId="40DC22B2" w14:textId="77777777" w:rsidR="00451AE2" w:rsidRDefault="00451AE2" w:rsidP="00451AE2">
      <w:pPr>
        <w:pStyle w:val="PL"/>
        <w:rPr>
          <w:noProof w:val="0"/>
        </w:rPr>
      </w:pPr>
      <w:r>
        <w:rPr>
          <w:noProof w:val="0"/>
        </w:rPr>
        <w:t xml:space="preserve">    AuthorizedDefaultQos:</w:t>
      </w:r>
    </w:p>
    <w:p w14:paraId="582BEF7D" w14:textId="77777777" w:rsidR="00451AE2" w:rsidRDefault="00451AE2" w:rsidP="00451AE2">
      <w:pPr>
        <w:pStyle w:val="PL"/>
        <w:rPr>
          <w:noProof w:val="0"/>
        </w:rPr>
      </w:pPr>
      <w:r>
        <w:rPr>
          <w:noProof w:val="0"/>
        </w:rPr>
        <w:t xml:space="preserve">      type: object</w:t>
      </w:r>
    </w:p>
    <w:p w14:paraId="288F6CAC" w14:textId="77777777" w:rsidR="00451AE2" w:rsidRDefault="00451AE2" w:rsidP="00451AE2">
      <w:pPr>
        <w:pStyle w:val="PL"/>
        <w:rPr>
          <w:noProof w:val="0"/>
        </w:rPr>
      </w:pPr>
      <w:r>
        <w:rPr>
          <w:noProof w:val="0"/>
        </w:rPr>
        <w:t xml:space="preserve">      properties:</w:t>
      </w:r>
    </w:p>
    <w:p w14:paraId="2148C94B" w14:textId="77777777" w:rsidR="00451AE2" w:rsidRDefault="00451AE2" w:rsidP="00451AE2">
      <w:pPr>
        <w:pStyle w:val="PL"/>
        <w:rPr>
          <w:noProof w:val="0"/>
        </w:rPr>
      </w:pPr>
      <w:r>
        <w:rPr>
          <w:noProof w:val="0"/>
        </w:rPr>
        <w:t xml:space="preserve">        5qi:</w:t>
      </w:r>
    </w:p>
    <w:p w14:paraId="005F0EAD" w14:textId="77777777" w:rsidR="00451AE2" w:rsidRDefault="00451AE2" w:rsidP="00451AE2">
      <w:pPr>
        <w:pStyle w:val="PL"/>
        <w:rPr>
          <w:noProof w:val="0"/>
        </w:rPr>
      </w:pPr>
      <w:r>
        <w:rPr>
          <w:noProof w:val="0"/>
        </w:rPr>
        <w:t xml:space="preserve">          $ref: 'TS29571_CommonData.yaml#/components/schemas/5Qi'</w:t>
      </w:r>
    </w:p>
    <w:p w14:paraId="59C2C0D0" w14:textId="77777777" w:rsidR="00451AE2" w:rsidRDefault="00451AE2" w:rsidP="00451AE2">
      <w:pPr>
        <w:pStyle w:val="PL"/>
        <w:rPr>
          <w:noProof w:val="0"/>
        </w:rPr>
      </w:pPr>
      <w:r>
        <w:rPr>
          <w:noProof w:val="0"/>
        </w:rPr>
        <w:t xml:space="preserve">        arp:</w:t>
      </w:r>
    </w:p>
    <w:p w14:paraId="1F6BCDB9" w14:textId="77777777" w:rsidR="00451AE2" w:rsidRDefault="00451AE2" w:rsidP="00451AE2">
      <w:pPr>
        <w:pStyle w:val="PL"/>
        <w:rPr>
          <w:noProof w:val="0"/>
        </w:rPr>
      </w:pPr>
      <w:r>
        <w:rPr>
          <w:noProof w:val="0"/>
        </w:rPr>
        <w:t xml:space="preserve">          $ref: 'TS29571_CommonData.yaml#/components/schemas/Arp'</w:t>
      </w:r>
    </w:p>
    <w:p w14:paraId="05BFF220" w14:textId="77777777" w:rsidR="00451AE2" w:rsidRDefault="00451AE2" w:rsidP="00451AE2">
      <w:pPr>
        <w:pStyle w:val="PL"/>
        <w:rPr>
          <w:noProof w:val="0"/>
        </w:rPr>
      </w:pPr>
      <w:r>
        <w:rPr>
          <w:noProof w:val="0"/>
        </w:rPr>
        <w:t xml:space="preserve">        priorityLevel:</w:t>
      </w:r>
    </w:p>
    <w:p w14:paraId="2FB866C7" w14:textId="77777777" w:rsidR="00451AE2" w:rsidRDefault="00451AE2" w:rsidP="00451AE2">
      <w:pPr>
        <w:pStyle w:val="PL"/>
        <w:rPr>
          <w:noProof w:val="0"/>
        </w:rPr>
      </w:pPr>
      <w:r>
        <w:rPr>
          <w:noProof w:val="0"/>
        </w:rPr>
        <w:t xml:space="preserve">          $ref: 'TS29571_CommonData.yaml#/components/schemas/5QiPriorityLevelRm'</w:t>
      </w:r>
    </w:p>
    <w:p w14:paraId="504BC020" w14:textId="77777777" w:rsidR="00451AE2" w:rsidRDefault="00451AE2" w:rsidP="00451AE2">
      <w:pPr>
        <w:pStyle w:val="PL"/>
        <w:rPr>
          <w:noProof w:val="0"/>
        </w:rPr>
      </w:pPr>
      <w:r>
        <w:rPr>
          <w:noProof w:val="0"/>
        </w:rPr>
        <w:t xml:space="preserve">        averWindow:</w:t>
      </w:r>
    </w:p>
    <w:p w14:paraId="051671AE" w14:textId="77777777" w:rsidR="00451AE2" w:rsidRDefault="00451AE2" w:rsidP="00451AE2">
      <w:pPr>
        <w:pStyle w:val="PL"/>
        <w:rPr>
          <w:noProof w:val="0"/>
        </w:rPr>
      </w:pPr>
      <w:r>
        <w:rPr>
          <w:noProof w:val="0"/>
        </w:rPr>
        <w:t xml:space="preserve">          $ref: 'TS29571_CommonData.yaml#/components/schemas/AverWindowRm'</w:t>
      </w:r>
    </w:p>
    <w:p w14:paraId="4913E2D2" w14:textId="77777777" w:rsidR="00451AE2" w:rsidRDefault="00451AE2" w:rsidP="00451AE2">
      <w:pPr>
        <w:pStyle w:val="PL"/>
        <w:rPr>
          <w:noProof w:val="0"/>
        </w:rPr>
      </w:pPr>
      <w:r>
        <w:rPr>
          <w:noProof w:val="0"/>
        </w:rPr>
        <w:t xml:space="preserve">        maxDataBurstVol:</w:t>
      </w:r>
    </w:p>
    <w:p w14:paraId="1AF17E7D" w14:textId="77777777" w:rsidR="00451AE2" w:rsidRDefault="00451AE2" w:rsidP="00451AE2">
      <w:pPr>
        <w:pStyle w:val="PL"/>
        <w:tabs>
          <w:tab w:val="clear" w:pos="384"/>
          <w:tab w:val="left" w:pos="385"/>
        </w:tabs>
        <w:rPr>
          <w:noProof w:val="0"/>
        </w:rPr>
      </w:pPr>
      <w:r>
        <w:rPr>
          <w:noProof w:val="0"/>
        </w:rPr>
        <w:t xml:space="preserve">          $ref: 'TS29571_CommonData.yaml#/components/schemas/MaxDataBurstVolRm'</w:t>
      </w:r>
    </w:p>
    <w:p w14:paraId="3D8E3FFA" w14:textId="77777777" w:rsidR="00451AE2" w:rsidRDefault="00451AE2" w:rsidP="00451AE2">
      <w:pPr>
        <w:pStyle w:val="PL"/>
        <w:rPr>
          <w:noProof w:val="0"/>
        </w:rPr>
      </w:pPr>
      <w:r>
        <w:rPr>
          <w:noProof w:val="0"/>
        </w:rPr>
        <w:t xml:space="preserve">        maxbrUl:</w:t>
      </w:r>
    </w:p>
    <w:p w14:paraId="15392700" w14:textId="77777777" w:rsidR="00451AE2" w:rsidRDefault="00451AE2" w:rsidP="00451AE2">
      <w:pPr>
        <w:pStyle w:val="PL"/>
        <w:rPr>
          <w:noProof w:val="0"/>
        </w:rPr>
      </w:pPr>
      <w:r>
        <w:rPr>
          <w:noProof w:val="0"/>
        </w:rPr>
        <w:t xml:space="preserve">          $ref: 'TS29571_CommonData.yaml#/components/schemas/BitRateRm'</w:t>
      </w:r>
    </w:p>
    <w:p w14:paraId="4C99E1EC" w14:textId="77777777" w:rsidR="00451AE2" w:rsidRDefault="00451AE2" w:rsidP="00451AE2">
      <w:pPr>
        <w:pStyle w:val="PL"/>
        <w:rPr>
          <w:noProof w:val="0"/>
        </w:rPr>
      </w:pPr>
      <w:r>
        <w:rPr>
          <w:noProof w:val="0"/>
        </w:rPr>
        <w:t xml:space="preserve">        maxbrDl:</w:t>
      </w:r>
    </w:p>
    <w:p w14:paraId="467CFA0B" w14:textId="77777777" w:rsidR="00451AE2" w:rsidRDefault="00451AE2" w:rsidP="00451AE2">
      <w:pPr>
        <w:pStyle w:val="PL"/>
        <w:rPr>
          <w:noProof w:val="0"/>
        </w:rPr>
      </w:pPr>
      <w:r>
        <w:rPr>
          <w:noProof w:val="0"/>
        </w:rPr>
        <w:t xml:space="preserve">          $ref: 'TS29571_CommonData.yaml#/components/schemas/BitRateRm'</w:t>
      </w:r>
    </w:p>
    <w:p w14:paraId="439153A2" w14:textId="77777777" w:rsidR="00451AE2" w:rsidRDefault="00451AE2" w:rsidP="00451AE2">
      <w:pPr>
        <w:pStyle w:val="PL"/>
        <w:rPr>
          <w:noProof w:val="0"/>
        </w:rPr>
      </w:pPr>
      <w:r>
        <w:rPr>
          <w:noProof w:val="0"/>
        </w:rPr>
        <w:t xml:space="preserve">        gbrUl:</w:t>
      </w:r>
    </w:p>
    <w:p w14:paraId="39424D50" w14:textId="77777777" w:rsidR="00451AE2" w:rsidRDefault="00451AE2" w:rsidP="00451AE2">
      <w:pPr>
        <w:pStyle w:val="PL"/>
        <w:rPr>
          <w:noProof w:val="0"/>
        </w:rPr>
      </w:pPr>
      <w:r>
        <w:rPr>
          <w:noProof w:val="0"/>
        </w:rPr>
        <w:t xml:space="preserve">          $ref: 'TS29571_CommonData.yaml#/components/schemas/BitRateRm'</w:t>
      </w:r>
    </w:p>
    <w:p w14:paraId="3F9CB946" w14:textId="77777777" w:rsidR="00451AE2" w:rsidRDefault="00451AE2" w:rsidP="00451AE2">
      <w:pPr>
        <w:pStyle w:val="PL"/>
        <w:rPr>
          <w:noProof w:val="0"/>
        </w:rPr>
      </w:pPr>
      <w:r>
        <w:rPr>
          <w:noProof w:val="0"/>
        </w:rPr>
        <w:t xml:space="preserve">        gbrDl:</w:t>
      </w:r>
    </w:p>
    <w:p w14:paraId="7A7C89A5" w14:textId="77777777" w:rsidR="00451AE2" w:rsidRDefault="00451AE2" w:rsidP="00451AE2">
      <w:pPr>
        <w:pStyle w:val="PL"/>
        <w:rPr>
          <w:noProof w:val="0"/>
        </w:rPr>
      </w:pPr>
      <w:r>
        <w:rPr>
          <w:noProof w:val="0"/>
        </w:rPr>
        <w:t xml:space="preserve">          $ref: 'TS29571_CommonData.yaml#/components/schemas/BitRateRm'</w:t>
      </w:r>
    </w:p>
    <w:p w14:paraId="16B96944" w14:textId="77777777" w:rsidR="00451AE2" w:rsidRDefault="00451AE2" w:rsidP="00451AE2">
      <w:pPr>
        <w:pStyle w:val="PL"/>
        <w:rPr>
          <w:noProof w:val="0"/>
        </w:rPr>
      </w:pPr>
      <w:r>
        <w:rPr>
          <w:noProof w:val="0"/>
        </w:rPr>
        <w:t xml:space="preserve">        extMaxDataBurstVol:</w:t>
      </w:r>
    </w:p>
    <w:p w14:paraId="620825F3" w14:textId="77777777" w:rsidR="00451AE2" w:rsidRDefault="00451AE2" w:rsidP="00451AE2">
      <w:pPr>
        <w:pStyle w:val="PL"/>
        <w:tabs>
          <w:tab w:val="clear" w:pos="384"/>
          <w:tab w:val="left" w:pos="385"/>
        </w:tabs>
        <w:rPr>
          <w:noProof w:val="0"/>
        </w:rPr>
      </w:pPr>
      <w:r>
        <w:rPr>
          <w:noProof w:val="0"/>
        </w:rPr>
        <w:t xml:space="preserve">          $ref: 'TS29571_CommonData.yaml#/components/schemas/ExtMaxDataBurstVolRm'</w:t>
      </w:r>
    </w:p>
    <w:p w14:paraId="6DA4C9B8" w14:textId="77777777" w:rsidR="00451AE2" w:rsidRDefault="00451AE2" w:rsidP="00451AE2">
      <w:pPr>
        <w:pStyle w:val="PL"/>
        <w:rPr>
          <w:noProof w:val="0"/>
        </w:rPr>
      </w:pPr>
      <w:r>
        <w:rPr>
          <w:noProof w:val="0"/>
        </w:rPr>
        <w:t xml:space="preserve">    ErrorReport:</w:t>
      </w:r>
    </w:p>
    <w:p w14:paraId="65DB8E01" w14:textId="77777777" w:rsidR="00451AE2" w:rsidRDefault="00451AE2" w:rsidP="00451AE2">
      <w:pPr>
        <w:pStyle w:val="PL"/>
        <w:rPr>
          <w:noProof w:val="0"/>
        </w:rPr>
      </w:pPr>
      <w:r>
        <w:rPr>
          <w:noProof w:val="0"/>
        </w:rPr>
        <w:t xml:space="preserve">      type: object</w:t>
      </w:r>
    </w:p>
    <w:p w14:paraId="32E3A770" w14:textId="77777777" w:rsidR="00451AE2" w:rsidRDefault="00451AE2" w:rsidP="00451AE2">
      <w:pPr>
        <w:pStyle w:val="PL"/>
        <w:rPr>
          <w:noProof w:val="0"/>
        </w:rPr>
      </w:pPr>
      <w:r>
        <w:rPr>
          <w:noProof w:val="0"/>
        </w:rPr>
        <w:t xml:space="preserve">      properties:</w:t>
      </w:r>
    </w:p>
    <w:p w14:paraId="629B3CD1" w14:textId="77777777" w:rsidR="00451AE2" w:rsidRDefault="00451AE2" w:rsidP="00451AE2">
      <w:pPr>
        <w:pStyle w:val="PL"/>
        <w:rPr>
          <w:noProof w:val="0"/>
        </w:rPr>
      </w:pPr>
      <w:r>
        <w:rPr>
          <w:noProof w:val="0"/>
        </w:rPr>
        <w:t xml:space="preserve">        error:</w:t>
      </w:r>
    </w:p>
    <w:p w14:paraId="7879028D" w14:textId="77777777" w:rsidR="00451AE2" w:rsidRDefault="00451AE2" w:rsidP="00451AE2">
      <w:pPr>
        <w:pStyle w:val="PL"/>
        <w:rPr>
          <w:noProof w:val="0"/>
        </w:rPr>
      </w:pPr>
      <w:r>
        <w:rPr>
          <w:noProof w:val="0"/>
        </w:rPr>
        <w:t xml:space="preserve">          $ref: 'TS29571_CommonData.yaml#/components/schemas/ProblemDetails'</w:t>
      </w:r>
    </w:p>
    <w:p w14:paraId="5563D940" w14:textId="77777777" w:rsidR="00451AE2" w:rsidRDefault="00451AE2" w:rsidP="00451AE2">
      <w:pPr>
        <w:pStyle w:val="PL"/>
        <w:rPr>
          <w:noProof w:val="0"/>
        </w:rPr>
      </w:pPr>
      <w:r>
        <w:rPr>
          <w:noProof w:val="0"/>
        </w:rPr>
        <w:t xml:space="preserve">        ruleReports:</w:t>
      </w:r>
    </w:p>
    <w:p w14:paraId="72925A2B" w14:textId="77777777" w:rsidR="00451AE2" w:rsidRDefault="00451AE2" w:rsidP="00451AE2">
      <w:pPr>
        <w:pStyle w:val="PL"/>
        <w:rPr>
          <w:noProof w:val="0"/>
        </w:rPr>
      </w:pPr>
      <w:r>
        <w:rPr>
          <w:noProof w:val="0"/>
        </w:rPr>
        <w:t xml:space="preserve">          type: array</w:t>
      </w:r>
    </w:p>
    <w:p w14:paraId="739A0F5D" w14:textId="77777777" w:rsidR="00451AE2" w:rsidRDefault="00451AE2" w:rsidP="00451AE2">
      <w:pPr>
        <w:pStyle w:val="PL"/>
        <w:rPr>
          <w:noProof w:val="0"/>
        </w:rPr>
      </w:pPr>
      <w:r>
        <w:rPr>
          <w:noProof w:val="0"/>
        </w:rPr>
        <w:t xml:space="preserve">          items:</w:t>
      </w:r>
    </w:p>
    <w:p w14:paraId="784C6AC7" w14:textId="77777777" w:rsidR="00451AE2" w:rsidRDefault="00451AE2" w:rsidP="00451AE2">
      <w:pPr>
        <w:pStyle w:val="PL"/>
        <w:rPr>
          <w:noProof w:val="0"/>
        </w:rPr>
      </w:pPr>
      <w:r>
        <w:rPr>
          <w:noProof w:val="0"/>
        </w:rPr>
        <w:t xml:space="preserve">            $ref: '#/components/schemas/RuleReport'</w:t>
      </w:r>
    </w:p>
    <w:p w14:paraId="26A94835" w14:textId="77777777" w:rsidR="00451AE2" w:rsidRDefault="00451AE2" w:rsidP="00451AE2">
      <w:pPr>
        <w:pStyle w:val="PL"/>
        <w:rPr>
          <w:noProof w:val="0"/>
        </w:rPr>
      </w:pPr>
      <w:r>
        <w:rPr>
          <w:noProof w:val="0"/>
        </w:rPr>
        <w:t xml:space="preserve">          minItems: 1</w:t>
      </w:r>
    </w:p>
    <w:p w14:paraId="4743F318" w14:textId="77777777" w:rsidR="00451AE2" w:rsidRDefault="00451AE2" w:rsidP="00451AE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4D1B165" w14:textId="77777777" w:rsidR="00451AE2" w:rsidRDefault="00451AE2" w:rsidP="00451AE2">
      <w:pPr>
        <w:pStyle w:val="PL"/>
        <w:rPr>
          <w:noProof w:val="0"/>
        </w:rPr>
      </w:pPr>
      <w:r>
        <w:rPr>
          <w:noProof w:val="0"/>
        </w:rPr>
        <w:t xml:space="preserve">        sessRuleReports:</w:t>
      </w:r>
    </w:p>
    <w:p w14:paraId="4B8F22B8" w14:textId="77777777" w:rsidR="00451AE2" w:rsidRDefault="00451AE2" w:rsidP="00451AE2">
      <w:pPr>
        <w:pStyle w:val="PL"/>
        <w:rPr>
          <w:noProof w:val="0"/>
        </w:rPr>
      </w:pPr>
      <w:r>
        <w:rPr>
          <w:noProof w:val="0"/>
        </w:rPr>
        <w:t xml:space="preserve">          type: array</w:t>
      </w:r>
    </w:p>
    <w:p w14:paraId="4D33BB12" w14:textId="77777777" w:rsidR="00451AE2" w:rsidRDefault="00451AE2" w:rsidP="00451AE2">
      <w:pPr>
        <w:pStyle w:val="PL"/>
        <w:rPr>
          <w:noProof w:val="0"/>
        </w:rPr>
      </w:pPr>
      <w:r>
        <w:rPr>
          <w:noProof w:val="0"/>
        </w:rPr>
        <w:t xml:space="preserve">          items:</w:t>
      </w:r>
    </w:p>
    <w:p w14:paraId="549C6D4A" w14:textId="77777777" w:rsidR="00451AE2" w:rsidRDefault="00451AE2" w:rsidP="00451AE2">
      <w:pPr>
        <w:pStyle w:val="PL"/>
        <w:rPr>
          <w:noProof w:val="0"/>
        </w:rPr>
      </w:pPr>
      <w:r>
        <w:rPr>
          <w:noProof w:val="0"/>
        </w:rPr>
        <w:t xml:space="preserve">            $ref: '#/components/schemas/SessionRuleReport'</w:t>
      </w:r>
    </w:p>
    <w:p w14:paraId="1019A23A" w14:textId="77777777" w:rsidR="00451AE2" w:rsidRDefault="00451AE2" w:rsidP="00451AE2">
      <w:pPr>
        <w:pStyle w:val="PL"/>
        <w:rPr>
          <w:noProof w:val="0"/>
        </w:rPr>
      </w:pPr>
      <w:r>
        <w:rPr>
          <w:noProof w:val="0"/>
        </w:rPr>
        <w:t xml:space="preserve">          minItems: 1</w:t>
      </w:r>
    </w:p>
    <w:p w14:paraId="42714597" w14:textId="77777777" w:rsidR="00451AE2" w:rsidRDefault="00451AE2" w:rsidP="00451AE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E878661" w14:textId="77777777" w:rsidR="00451AE2" w:rsidRDefault="00451AE2" w:rsidP="00451AE2">
      <w:pPr>
        <w:pStyle w:val="PL"/>
        <w:rPr>
          <w:noProof w:val="0"/>
        </w:rPr>
      </w:pPr>
      <w:r>
        <w:rPr>
          <w:noProof w:val="0"/>
        </w:rPr>
        <w:t xml:space="preserve">        polDecFailureReports:</w:t>
      </w:r>
    </w:p>
    <w:p w14:paraId="003AE686" w14:textId="77777777" w:rsidR="00451AE2" w:rsidRDefault="00451AE2" w:rsidP="00451AE2">
      <w:pPr>
        <w:pStyle w:val="PL"/>
        <w:rPr>
          <w:noProof w:val="0"/>
        </w:rPr>
      </w:pPr>
      <w:r>
        <w:rPr>
          <w:noProof w:val="0"/>
        </w:rPr>
        <w:t xml:space="preserve">          type: array</w:t>
      </w:r>
    </w:p>
    <w:p w14:paraId="6EAA4764" w14:textId="77777777" w:rsidR="00451AE2" w:rsidRDefault="00451AE2" w:rsidP="00451AE2">
      <w:pPr>
        <w:pStyle w:val="PL"/>
        <w:rPr>
          <w:noProof w:val="0"/>
        </w:rPr>
      </w:pPr>
      <w:r>
        <w:rPr>
          <w:noProof w:val="0"/>
        </w:rPr>
        <w:t xml:space="preserve">          items:</w:t>
      </w:r>
    </w:p>
    <w:p w14:paraId="1581C7AF" w14:textId="77777777" w:rsidR="00451AE2" w:rsidRDefault="00451AE2" w:rsidP="00451AE2">
      <w:pPr>
        <w:pStyle w:val="PL"/>
        <w:rPr>
          <w:noProof w:val="0"/>
        </w:rPr>
      </w:pPr>
      <w:r>
        <w:rPr>
          <w:noProof w:val="0"/>
        </w:rPr>
        <w:t xml:space="preserve">            $ref: '#/components/schemas/PolicyDecisionFailureCode'</w:t>
      </w:r>
    </w:p>
    <w:p w14:paraId="2ED64C48" w14:textId="77777777" w:rsidR="00451AE2" w:rsidRDefault="00451AE2" w:rsidP="00451AE2">
      <w:pPr>
        <w:pStyle w:val="PL"/>
        <w:rPr>
          <w:noProof w:val="0"/>
        </w:rPr>
      </w:pPr>
      <w:r>
        <w:rPr>
          <w:noProof w:val="0"/>
        </w:rPr>
        <w:t xml:space="preserve">          minItems: 1</w:t>
      </w:r>
    </w:p>
    <w:p w14:paraId="6E393979" w14:textId="77777777" w:rsidR="00451AE2" w:rsidRDefault="00451AE2" w:rsidP="00451AE2">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45ED690" w14:textId="77777777" w:rsidR="00451AE2" w:rsidRDefault="00451AE2" w:rsidP="00451AE2">
      <w:pPr>
        <w:pStyle w:val="PL"/>
        <w:rPr>
          <w:noProof w:val="0"/>
        </w:rPr>
      </w:pPr>
      <w:r>
        <w:rPr>
          <w:noProof w:val="0"/>
        </w:rPr>
        <w:t xml:space="preserve">        altQos</w:t>
      </w:r>
      <w:r>
        <w:rPr>
          <w:noProof w:val="0"/>
          <w:lang w:eastAsia="zh-CN"/>
        </w:rPr>
        <w:t>Param</w:t>
      </w:r>
      <w:r>
        <w:rPr>
          <w:noProof w:val="0"/>
        </w:rPr>
        <w:t>Id:</w:t>
      </w:r>
    </w:p>
    <w:p w14:paraId="655A12AD" w14:textId="77777777" w:rsidR="00451AE2" w:rsidRDefault="00451AE2" w:rsidP="00451AE2">
      <w:pPr>
        <w:pStyle w:val="PL"/>
        <w:tabs>
          <w:tab w:val="clear" w:pos="384"/>
          <w:tab w:val="left" w:pos="385"/>
        </w:tabs>
        <w:rPr>
          <w:noProof w:val="0"/>
        </w:rPr>
      </w:pPr>
      <w:r>
        <w:rPr>
          <w:noProof w:val="0"/>
        </w:rPr>
        <w:t xml:space="preserve">          type: string</w:t>
      </w:r>
    </w:p>
    <w:p w14:paraId="4B8B51CF" w14:textId="77777777" w:rsidR="00451AE2" w:rsidRDefault="00451AE2" w:rsidP="00451AE2">
      <w:pPr>
        <w:pStyle w:val="PL"/>
        <w:rPr>
          <w:noProof w:val="0"/>
        </w:rPr>
      </w:pPr>
      <w:r>
        <w:rPr>
          <w:noProof w:val="0"/>
        </w:rPr>
        <w:t xml:space="preserve">    SessionRuleReport:</w:t>
      </w:r>
    </w:p>
    <w:p w14:paraId="3ACE5FAC" w14:textId="77777777" w:rsidR="00451AE2" w:rsidRDefault="00451AE2" w:rsidP="00451AE2">
      <w:pPr>
        <w:pStyle w:val="PL"/>
        <w:rPr>
          <w:noProof w:val="0"/>
        </w:rPr>
      </w:pPr>
      <w:r>
        <w:rPr>
          <w:noProof w:val="0"/>
        </w:rPr>
        <w:t xml:space="preserve">      type: object</w:t>
      </w:r>
    </w:p>
    <w:p w14:paraId="1A390B6D" w14:textId="77777777" w:rsidR="00451AE2" w:rsidRDefault="00451AE2" w:rsidP="00451AE2">
      <w:pPr>
        <w:pStyle w:val="PL"/>
        <w:rPr>
          <w:noProof w:val="0"/>
        </w:rPr>
      </w:pPr>
      <w:r>
        <w:rPr>
          <w:noProof w:val="0"/>
        </w:rPr>
        <w:t xml:space="preserve">      properties:</w:t>
      </w:r>
    </w:p>
    <w:p w14:paraId="19780215" w14:textId="77777777" w:rsidR="00451AE2" w:rsidRDefault="00451AE2" w:rsidP="00451AE2">
      <w:pPr>
        <w:pStyle w:val="PL"/>
        <w:rPr>
          <w:noProof w:val="0"/>
        </w:rPr>
      </w:pPr>
      <w:r>
        <w:rPr>
          <w:noProof w:val="0"/>
        </w:rPr>
        <w:t xml:space="preserve">        ruleIds:</w:t>
      </w:r>
    </w:p>
    <w:p w14:paraId="2BF49CEC" w14:textId="77777777" w:rsidR="00451AE2" w:rsidRDefault="00451AE2" w:rsidP="00451AE2">
      <w:pPr>
        <w:pStyle w:val="PL"/>
        <w:rPr>
          <w:noProof w:val="0"/>
        </w:rPr>
      </w:pPr>
      <w:r>
        <w:rPr>
          <w:noProof w:val="0"/>
        </w:rPr>
        <w:t xml:space="preserve">          type: array</w:t>
      </w:r>
    </w:p>
    <w:p w14:paraId="6234D389" w14:textId="77777777" w:rsidR="00451AE2" w:rsidRDefault="00451AE2" w:rsidP="00451AE2">
      <w:pPr>
        <w:pStyle w:val="PL"/>
        <w:rPr>
          <w:noProof w:val="0"/>
        </w:rPr>
      </w:pPr>
      <w:r>
        <w:rPr>
          <w:noProof w:val="0"/>
        </w:rPr>
        <w:t xml:space="preserve">          items:</w:t>
      </w:r>
    </w:p>
    <w:p w14:paraId="1FA42BC1" w14:textId="77777777" w:rsidR="00451AE2" w:rsidRDefault="00451AE2" w:rsidP="00451AE2">
      <w:pPr>
        <w:pStyle w:val="PL"/>
        <w:rPr>
          <w:noProof w:val="0"/>
        </w:rPr>
      </w:pPr>
      <w:r>
        <w:rPr>
          <w:noProof w:val="0"/>
        </w:rPr>
        <w:t xml:space="preserve">            type: string</w:t>
      </w:r>
    </w:p>
    <w:p w14:paraId="782F3DB0" w14:textId="77777777" w:rsidR="00451AE2" w:rsidRDefault="00451AE2" w:rsidP="00451AE2">
      <w:pPr>
        <w:pStyle w:val="PL"/>
        <w:rPr>
          <w:noProof w:val="0"/>
        </w:rPr>
      </w:pPr>
      <w:r>
        <w:rPr>
          <w:noProof w:val="0"/>
        </w:rPr>
        <w:t xml:space="preserve">          minItems: 1</w:t>
      </w:r>
    </w:p>
    <w:p w14:paraId="475E7A14" w14:textId="77777777" w:rsidR="00451AE2" w:rsidRDefault="00451AE2" w:rsidP="00451AE2">
      <w:pPr>
        <w:pStyle w:val="PL"/>
        <w:rPr>
          <w:noProof w:val="0"/>
        </w:rPr>
      </w:pPr>
      <w:r>
        <w:rPr>
          <w:noProof w:val="0"/>
        </w:rPr>
        <w:t xml:space="preserve">          description: Contains the identifier of the affected session rule(s).</w:t>
      </w:r>
    </w:p>
    <w:p w14:paraId="0E7E35E6" w14:textId="77777777" w:rsidR="00451AE2" w:rsidRDefault="00451AE2" w:rsidP="00451AE2">
      <w:pPr>
        <w:pStyle w:val="PL"/>
        <w:rPr>
          <w:noProof w:val="0"/>
        </w:rPr>
      </w:pPr>
      <w:r>
        <w:rPr>
          <w:noProof w:val="0"/>
        </w:rPr>
        <w:t xml:space="preserve">        ruleStatus:</w:t>
      </w:r>
    </w:p>
    <w:p w14:paraId="1AE669DC" w14:textId="77777777" w:rsidR="00451AE2" w:rsidRDefault="00451AE2" w:rsidP="00451AE2">
      <w:pPr>
        <w:pStyle w:val="PL"/>
        <w:rPr>
          <w:noProof w:val="0"/>
        </w:rPr>
      </w:pPr>
      <w:r>
        <w:rPr>
          <w:noProof w:val="0"/>
        </w:rPr>
        <w:t xml:space="preserve">          $ref: '#/components/schemas/RuleStatus'</w:t>
      </w:r>
    </w:p>
    <w:p w14:paraId="1477E455" w14:textId="77777777" w:rsidR="00451AE2" w:rsidRDefault="00451AE2" w:rsidP="00451AE2">
      <w:pPr>
        <w:pStyle w:val="PL"/>
        <w:rPr>
          <w:noProof w:val="0"/>
        </w:rPr>
      </w:pPr>
      <w:r>
        <w:rPr>
          <w:noProof w:val="0"/>
        </w:rPr>
        <w:t xml:space="preserve">        sessRuleFailureCode:</w:t>
      </w:r>
    </w:p>
    <w:p w14:paraId="567F4853" w14:textId="77777777" w:rsidR="00451AE2" w:rsidRDefault="00451AE2" w:rsidP="00451AE2">
      <w:pPr>
        <w:pStyle w:val="PL"/>
        <w:rPr>
          <w:noProof w:val="0"/>
        </w:rPr>
      </w:pPr>
      <w:r>
        <w:rPr>
          <w:noProof w:val="0"/>
        </w:rPr>
        <w:t xml:space="preserve">          $ref: '#/components/schemas/SessionRuleFailureCode'</w:t>
      </w:r>
    </w:p>
    <w:p w14:paraId="6C0681E0" w14:textId="77777777" w:rsidR="00451AE2" w:rsidRDefault="00451AE2" w:rsidP="00451AE2">
      <w:pPr>
        <w:pStyle w:val="PL"/>
        <w:rPr>
          <w:noProof w:val="0"/>
        </w:rPr>
      </w:pPr>
      <w:r>
        <w:rPr>
          <w:noProof w:val="0"/>
        </w:rPr>
        <w:t xml:space="preserve">        </w:t>
      </w:r>
      <w:r>
        <w:rPr>
          <w:lang w:eastAsia="zh-CN"/>
        </w:rPr>
        <w:t>policyDecFailureReports</w:t>
      </w:r>
      <w:r>
        <w:rPr>
          <w:noProof w:val="0"/>
        </w:rPr>
        <w:t>:</w:t>
      </w:r>
    </w:p>
    <w:p w14:paraId="50B15387" w14:textId="77777777" w:rsidR="00451AE2" w:rsidRDefault="00451AE2" w:rsidP="00451AE2">
      <w:pPr>
        <w:pStyle w:val="PL"/>
        <w:rPr>
          <w:noProof w:val="0"/>
        </w:rPr>
      </w:pPr>
      <w:r>
        <w:rPr>
          <w:noProof w:val="0"/>
        </w:rPr>
        <w:t xml:space="preserve">          type: array</w:t>
      </w:r>
    </w:p>
    <w:p w14:paraId="3DDE4446" w14:textId="77777777" w:rsidR="00451AE2" w:rsidRDefault="00451AE2" w:rsidP="00451AE2">
      <w:pPr>
        <w:pStyle w:val="PL"/>
        <w:rPr>
          <w:noProof w:val="0"/>
        </w:rPr>
      </w:pPr>
      <w:r>
        <w:rPr>
          <w:noProof w:val="0"/>
        </w:rPr>
        <w:t xml:space="preserve">          items:</w:t>
      </w:r>
    </w:p>
    <w:p w14:paraId="12EE104B" w14:textId="77777777" w:rsidR="00451AE2" w:rsidRDefault="00451AE2" w:rsidP="00451AE2">
      <w:pPr>
        <w:pStyle w:val="PL"/>
        <w:rPr>
          <w:noProof w:val="0"/>
        </w:rPr>
      </w:pPr>
      <w:r>
        <w:rPr>
          <w:noProof w:val="0"/>
        </w:rPr>
        <w:t xml:space="preserve">            $ref: '#/components/schemas/</w:t>
      </w:r>
      <w:r>
        <w:rPr>
          <w:lang w:eastAsia="zh-CN"/>
        </w:rPr>
        <w:t>PolicyDecisionFailureCode</w:t>
      </w:r>
      <w:r>
        <w:rPr>
          <w:noProof w:val="0"/>
        </w:rPr>
        <w:t>'</w:t>
      </w:r>
    </w:p>
    <w:p w14:paraId="51F3BF13" w14:textId="77777777" w:rsidR="00451AE2" w:rsidRDefault="00451AE2" w:rsidP="00451AE2">
      <w:pPr>
        <w:pStyle w:val="PL"/>
        <w:rPr>
          <w:noProof w:val="0"/>
        </w:rPr>
      </w:pPr>
      <w:r>
        <w:rPr>
          <w:noProof w:val="0"/>
        </w:rPr>
        <w:t xml:space="preserve">          minItems: 1</w:t>
      </w:r>
    </w:p>
    <w:p w14:paraId="0EF60DBA" w14:textId="77777777" w:rsidR="00451AE2" w:rsidRDefault="00451AE2" w:rsidP="00451AE2">
      <w:pPr>
        <w:pStyle w:val="PL"/>
        <w:rPr>
          <w:noProof w:val="0"/>
        </w:rPr>
      </w:pPr>
      <w:r>
        <w:rPr>
          <w:noProof w:val="0"/>
        </w:rPr>
        <w:t xml:space="preserve">          description: Contains the type(s) of failed policy decision and/or condition data.</w:t>
      </w:r>
    </w:p>
    <w:p w14:paraId="10795989" w14:textId="77777777" w:rsidR="00451AE2" w:rsidRDefault="00451AE2" w:rsidP="00451AE2">
      <w:pPr>
        <w:pStyle w:val="PL"/>
        <w:rPr>
          <w:noProof w:val="0"/>
        </w:rPr>
      </w:pPr>
      <w:r>
        <w:rPr>
          <w:noProof w:val="0"/>
        </w:rPr>
        <w:t xml:space="preserve">      required:</w:t>
      </w:r>
    </w:p>
    <w:p w14:paraId="1A6CA2C1" w14:textId="77777777" w:rsidR="00451AE2" w:rsidRDefault="00451AE2" w:rsidP="00451AE2">
      <w:pPr>
        <w:pStyle w:val="PL"/>
        <w:rPr>
          <w:noProof w:val="0"/>
        </w:rPr>
      </w:pPr>
      <w:r>
        <w:rPr>
          <w:noProof w:val="0"/>
        </w:rPr>
        <w:t xml:space="preserve">        - ruleIds</w:t>
      </w:r>
    </w:p>
    <w:p w14:paraId="54AC929D" w14:textId="77777777" w:rsidR="00451AE2" w:rsidRDefault="00451AE2" w:rsidP="00451AE2">
      <w:pPr>
        <w:pStyle w:val="PL"/>
        <w:tabs>
          <w:tab w:val="clear" w:pos="384"/>
          <w:tab w:val="left" w:pos="385"/>
        </w:tabs>
        <w:rPr>
          <w:noProof w:val="0"/>
        </w:rPr>
      </w:pPr>
      <w:r>
        <w:rPr>
          <w:noProof w:val="0"/>
        </w:rPr>
        <w:t xml:space="preserve">        - ruleStatus</w:t>
      </w:r>
    </w:p>
    <w:p w14:paraId="7B817C54" w14:textId="77777777" w:rsidR="00451AE2" w:rsidRDefault="00451AE2" w:rsidP="00451AE2">
      <w:pPr>
        <w:pStyle w:val="PL"/>
        <w:rPr>
          <w:noProof w:val="0"/>
        </w:rPr>
      </w:pPr>
      <w:r>
        <w:rPr>
          <w:noProof w:val="0"/>
        </w:rPr>
        <w:t xml:space="preserve">    ServingNfIdentity:</w:t>
      </w:r>
    </w:p>
    <w:p w14:paraId="318BA6EA" w14:textId="77777777" w:rsidR="00451AE2" w:rsidRDefault="00451AE2" w:rsidP="00451AE2">
      <w:pPr>
        <w:pStyle w:val="PL"/>
        <w:rPr>
          <w:noProof w:val="0"/>
        </w:rPr>
      </w:pPr>
      <w:r>
        <w:rPr>
          <w:noProof w:val="0"/>
        </w:rPr>
        <w:t xml:space="preserve">      type: object</w:t>
      </w:r>
    </w:p>
    <w:p w14:paraId="558F3759" w14:textId="77777777" w:rsidR="00451AE2" w:rsidRDefault="00451AE2" w:rsidP="00451AE2">
      <w:pPr>
        <w:pStyle w:val="PL"/>
        <w:rPr>
          <w:noProof w:val="0"/>
        </w:rPr>
      </w:pPr>
      <w:r>
        <w:rPr>
          <w:noProof w:val="0"/>
        </w:rPr>
        <w:t xml:space="preserve">      properties:</w:t>
      </w:r>
    </w:p>
    <w:p w14:paraId="724B3116" w14:textId="77777777" w:rsidR="00451AE2" w:rsidRDefault="00451AE2" w:rsidP="00451AE2">
      <w:pPr>
        <w:pStyle w:val="PL"/>
        <w:rPr>
          <w:noProof w:val="0"/>
        </w:rPr>
      </w:pPr>
      <w:r>
        <w:rPr>
          <w:noProof w:val="0"/>
        </w:rPr>
        <w:t xml:space="preserve">        servNfInstId:</w:t>
      </w:r>
    </w:p>
    <w:p w14:paraId="49A71E70" w14:textId="77777777" w:rsidR="00451AE2" w:rsidRDefault="00451AE2" w:rsidP="00451AE2">
      <w:pPr>
        <w:pStyle w:val="PL"/>
        <w:rPr>
          <w:noProof w:val="0"/>
        </w:rPr>
      </w:pPr>
      <w:r>
        <w:rPr>
          <w:noProof w:val="0"/>
        </w:rPr>
        <w:t xml:space="preserve">          $ref: 'TS29571_CommonData.yaml#/components/schemas/NfInstanceId'</w:t>
      </w:r>
    </w:p>
    <w:p w14:paraId="2B479BDC" w14:textId="77777777" w:rsidR="00451AE2" w:rsidRDefault="00451AE2" w:rsidP="00451AE2">
      <w:pPr>
        <w:pStyle w:val="PL"/>
        <w:rPr>
          <w:noProof w:val="0"/>
        </w:rPr>
      </w:pPr>
      <w:r>
        <w:rPr>
          <w:noProof w:val="0"/>
        </w:rPr>
        <w:t xml:space="preserve">        guami:</w:t>
      </w:r>
    </w:p>
    <w:p w14:paraId="75331359" w14:textId="77777777" w:rsidR="00451AE2" w:rsidRDefault="00451AE2" w:rsidP="00451AE2">
      <w:pPr>
        <w:pStyle w:val="PL"/>
        <w:rPr>
          <w:noProof w:val="0"/>
        </w:rPr>
      </w:pPr>
      <w:r>
        <w:rPr>
          <w:noProof w:val="0"/>
        </w:rPr>
        <w:t xml:space="preserve">          $ref: 'TS29571_CommonData.yaml#/components/schemas/Guami'</w:t>
      </w:r>
    </w:p>
    <w:p w14:paraId="437A21A9" w14:textId="77777777" w:rsidR="00451AE2" w:rsidRDefault="00451AE2" w:rsidP="00451AE2">
      <w:pPr>
        <w:pStyle w:val="PL"/>
        <w:rPr>
          <w:noProof w:val="0"/>
        </w:rPr>
      </w:pPr>
      <w:r>
        <w:rPr>
          <w:noProof w:val="0"/>
        </w:rPr>
        <w:t xml:space="preserve">        anGwAddr:</w:t>
      </w:r>
    </w:p>
    <w:p w14:paraId="3F6A32A0" w14:textId="77777777" w:rsidR="00451AE2" w:rsidRDefault="00451AE2" w:rsidP="00451AE2">
      <w:pPr>
        <w:pStyle w:val="PL"/>
        <w:tabs>
          <w:tab w:val="clear" w:pos="384"/>
          <w:tab w:val="left" w:pos="385"/>
        </w:tabs>
        <w:rPr>
          <w:noProof w:val="0"/>
        </w:rPr>
      </w:pPr>
      <w:r>
        <w:rPr>
          <w:noProof w:val="0"/>
        </w:rPr>
        <w:t xml:space="preserve">          $ref: 'TS29514_Npcf_PolicyAuthorization.yaml#/components/schemas/AnGwAddress'</w:t>
      </w:r>
    </w:p>
    <w:p w14:paraId="682502FB" w14:textId="77777777" w:rsidR="00451AE2" w:rsidRDefault="00451AE2" w:rsidP="00451AE2">
      <w:pPr>
        <w:pStyle w:val="PL"/>
        <w:rPr>
          <w:noProof w:val="0"/>
        </w:rPr>
      </w:pPr>
      <w:r>
        <w:rPr>
          <w:noProof w:val="0"/>
        </w:rPr>
        <w:t xml:space="preserve">    SteeringMode:</w:t>
      </w:r>
    </w:p>
    <w:p w14:paraId="6EF055BC" w14:textId="77777777" w:rsidR="00451AE2" w:rsidRDefault="00451AE2" w:rsidP="00451AE2">
      <w:pPr>
        <w:pStyle w:val="PL"/>
        <w:rPr>
          <w:noProof w:val="0"/>
        </w:rPr>
      </w:pPr>
      <w:r>
        <w:rPr>
          <w:noProof w:val="0"/>
        </w:rPr>
        <w:t xml:space="preserve">      type: object</w:t>
      </w:r>
    </w:p>
    <w:p w14:paraId="1516057C" w14:textId="77777777" w:rsidR="00451AE2" w:rsidRDefault="00451AE2" w:rsidP="00451AE2">
      <w:pPr>
        <w:pStyle w:val="PL"/>
        <w:rPr>
          <w:noProof w:val="0"/>
        </w:rPr>
      </w:pPr>
      <w:r>
        <w:rPr>
          <w:noProof w:val="0"/>
        </w:rPr>
        <w:t xml:space="preserve">      properties:</w:t>
      </w:r>
    </w:p>
    <w:p w14:paraId="08DD2703" w14:textId="77777777" w:rsidR="00451AE2" w:rsidRDefault="00451AE2" w:rsidP="00451AE2">
      <w:pPr>
        <w:pStyle w:val="PL"/>
        <w:rPr>
          <w:noProof w:val="0"/>
        </w:rPr>
      </w:pPr>
      <w:r>
        <w:rPr>
          <w:noProof w:val="0"/>
        </w:rPr>
        <w:t xml:space="preserve">        steerModeValue:</w:t>
      </w:r>
    </w:p>
    <w:p w14:paraId="272E6413" w14:textId="77777777" w:rsidR="00451AE2" w:rsidRDefault="00451AE2" w:rsidP="00451AE2">
      <w:pPr>
        <w:pStyle w:val="PL"/>
        <w:rPr>
          <w:noProof w:val="0"/>
        </w:rPr>
      </w:pPr>
      <w:r>
        <w:rPr>
          <w:noProof w:val="0"/>
        </w:rPr>
        <w:t xml:space="preserve">          $ref: '#/components/schemas/</w:t>
      </w:r>
      <w:r>
        <w:rPr>
          <w:noProof w:val="0"/>
          <w:lang w:eastAsia="zh-CN"/>
        </w:rPr>
        <w:t>S</w:t>
      </w:r>
      <w:r>
        <w:rPr>
          <w:noProof w:val="0"/>
        </w:rPr>
        <w:t>teerModeValue'</w:t>
      </w:r>
    </w:p>
    <w:p w14:paraId="39C1F968" w14:textId="77777777" w:rsidR="00451AE2" w:rsidRDefault="00451AE2" w:rsidP="00451AE2">
      <w:pPr>
        <w:pStyle w:val="PL"/>
        <w:rPr>
          <w:noProof w:val="0"/>
        </w:rPr>
      </w:pPr>
      <w:r>
        <w:rPr>
          <w:noProof w:val="0"/>
        </w:rPr>
        <w:t xml:space="preserve">        active:</w:t>
      </w:r>
    </w:p>
    <w:p w14:paraId="6189CFB7" w14:textId="77777777" w:rsidR="00451AE2" w:rsidRDefault="00451AE2" w:rsidP="00451AE2">
      <w:pPr>
        <w:pStyle w:val="PL"/>
        <w:rPr>
          <w:noProof w:val="0"/>
        </w:rPr>
      </w:pPr>
      <w:r>
        <w:rPr>
          <w:noProof w:val="0"/>
        </w:rPr>
        <w:t xml:space="preserve">          $ref: 'TS29571_CommonData.yaml#/components/schemas/AccessType'</w:t>
      </w:r>
    </w:p>
    <w:p w14:paraId="7EF27D83" w14:textId="77777777" w:rsidR="00451AE2" w:rsidRDefault="00451AE2" w:rsidP="00451AE2">
      <w:pPr>
        <w:pStyle w:val="PL"/>
        <w:rPr>
          <w:noProof w:val="0"/>
        </w:rPr>
      </w:pPr>
      <w:r>
        <w:rPr>
          <w:noProof w:val="0"/>
        </w:rPr>
        <w:t xml:space="preserve">        standby:</w:t>
      </w:r>
    </w:p>
    <w:p w14:paraId="37C60938" w14:textId="77777777" w:rsidR="00451AE2" w:rsidRDefault="00451AE2" w:rsidP="00451AE2">
      <w:pPr>
        <w:pStyle w:val="PL"/>
        <w:rPr>
          <w:noProof w:val="0"/>
        </w:rPr>
      </w:pPr>
      <w:r>
        <w:rPr>
          <w:noProof w:val="0"/>
        </w:rPr>
        <w:t xml:space="preserve">          $ref: 'TS29571_CommonData.yaml#/components/schemas/AccessTypeRm'</w:t>
      </w:r>
    </w:p>
    <w:p w14:paraId="435C8249" w14:textId="77777777" w:rsidR="00451AE2" w:rsidRDefault="00451AE2" w:rsidP="00451AE2">
      <w:pPr>
        <w:pStyle w:val="PL"/>
        <w:rPr>
          <w:noProof w:val="0"/>
        </w:rPr>
      </w:pPr>
      <w:r>
        <w:rPr>
          <w:noProof w:val="0"/>
        </w:rPr>
        <w:t xml:space="preserve">        3gLoad:</w:t>
      </w:r>
    </w:p>
    <w:p w14:paraId="4EFEF54C" w14:textId="77777777" w:rsidR="00451AE2" w:rsidRDefault="00451AE2" w:rsidP="00451AE2">
      <w:pPr>
        <w:pStyle w:val="PL"/>
        <w:rPr>
          <w:noProof w:val="0"/>
        </w:rPr>
      </w:pPr>
      <w:r>
        <w:rPr>
          <w:noProof w:val="0"/>
        </w:rPr>
        <w:t xml:space="preserve">          $ref: 'TS29571_CommonData.yaml#/components/schemas/Uinteger'</w:t>
      </w:r>
    </w:p>
    <w:p w14:paraId="26154917" w14:textId="77777777" w:rsidR="00451AE2" w:rsidRDefault="00451AE2" w:rsidP="00451AE2">
      <w:pPr>
        <w:pStyle w:val="PL"/>
        <w:rPr>
          <w:noProof w:val="0"/>
        </w:rPr>
      </w:pPr>
      <w:r>
        <w:rPr>
          <w:noProof w:val="0"/>
        </w:rPr>
        <w:t xml:space="preserve">        prioAcc:</w:t>
      </w:r>
    </w:p>
    <w:p w14:paraId="19A1C116" w14:textId="77777777" w:rsidR="00451AE2" w:rsidRDefault="00451AE2" w:rsidP="00451AE2">
      <w:pPr>
        <w:pStyle w:val="PL"/>
        <w:rPr>
          <w:noProof w:val="0"/>
        </w:rPr>
      </w:pPr>
      <w:r>
        <w:rPr>
          <w:noProof w:val="0"/>
        </w:rPr>
        <w:t xml:space="preserve">          $ref: 'TS29571_CommonData.yaml#/components/schemas/AccessType'</w:t>
      </w:r>
    </w:p>
    <w:p w14:paraId="6D7938A3" w14:textId="77777777" w:rsidR="00451AE2" w:rsidRDefault="00451AE2" w:rsidP="00451AE2">
      <w:pPr>
        <w:pStyle w:val="PL"/>
        <w:rPr>
          <w:noProof w:val="0"/>
        </w:rPr>
      </w:pPr>
      <w:r>
        <w:rPr>
          <w:noProof w:val="0"/>
        </w:rPr>
        <w:t xml:space="preserve">      required:</w:t>
      </w:r>
    </w:p>
    <w:p w14:paraId="5E7EC8A3" w14:textId="77777777" w:rsidR="00451AE2" w:rsidRDefault="00451AE2" w:rsidP="00451AE2">
      <w:pPr>
        <w:pStyle w:val="PL"/>
        <w:tabs>
          <w:tab w:val="clear" w:pos="384"/>
          <w:tab w:val="left" w:pos="385"/>
        </w:tabs>
        <w:rPr>
          <w:noProof w:val="0"/>
        </w:rPr>
      </w:pPr>
      <w:r>
        <w:rPr>
          <w:noProof w:val="0"/>
        </w:rPr>
        <w:t xml:space="preserve">        - steerModeValue</w:t>
      </w:r>
    </w:p>
    <w:p w14:paraId="40E40622" w14:textId="77777777" w:rsidR="00451AE2" w:rsidRDefault="00451AE2" w:rsidP="00451AE2">
      <w:pPr>
        <w:pStyle w:val="PL"/>
      </w:pPr>
      <w:r>
        <w:t xml:space="preserve">    </w:t>
      </w:r>
      <w:r>
        <w:rPr>
          <w:lang w:eastAsia="zh-CN"/>
        </w:rPr>
        <w:t>Additional</w:t>
      </w:r>
      <w:r>
        <w:rPr>
          <w:rFonts w:hint="eastAsia"/>
          <w:lang w:eastAsia="zh-CN"/>
        </w:rPr>
        <w:t>AccessInfo</w:t>
      </w:r>
      <w:r>
        <w:t>:</w:t>
      </w:r>
    </w:p>
    <w:p w14:paraId="06CC15EE" w14:textId="77777777" w:rsidR="00451AE2" w:rsidRDefault="00451AE2" w:rsidP="00451AE2">
      <w:pPr>
        <w:pStyle w:val="PL"/>
      </w:pPr>
      <w:r>
        <w:t xml:space="preserve">      type: object</w:t>
      </w:r>
    </w:p>
    <w:p w14:paraId="5E71FB30" w14:textId="77777777" w:rsidR="00451AE2" w:rsidRDefault="00451AE2" w:rsidP="00451AE2">
      <w:pPr>
        <w:pStyle w:val="PL"/>
      </w:pPr>
      <w:r>
        <w:t xml:space="preserve">      properties:</w:t>
      </w:r>
    </w:p>
    <w:p w14:paraId="55BE5553" w14:textId="77777777" w:rsidR="00451AE2" w:rsidRDefault="00451AE2" w:rsidP="00451AE2">
      <w:pPr>
        <w:pStyle w:val="PL"/>
      </w:pPr>
      <w:r>
        <w:t xml:space="preserve">        accessType:</w:t>
      </w:r>
    </w:p>
    <w:p w14:paraId="01DC38C8" w14:textId="77777777" w:rsidR="00451AE2" w:rsidRDefault="00451AE2" w:rsidP="00451AE2">
      <w:pPr>
        <w:pStyle w:val="PL"/>
      </w:pPr>
      <w:r>
        <w:t xml:space="preserve">          $ref: 'TS29571_CommonData.yaml#/components/schemas/AccessType'</w:t>
      </w:r>
    </w:p>
    <w:p w14:paraId="787B0C25" w14:textId="77777777" w:rsidR="00451AE2" w:rsidRDefault="00451AE2" w:rsidP="00451AE2">
      <w:pPr>
        <w:pStyle w:val="PL"/>
      </w:pPr>
      <w:r>
        <w:t xml:space="preserve">        ratType:</w:t>
      </w:r>
    </w:p>
    <w:p w14:paraId="238DF031" w14:textId="77777777" w:rsidR="00451AE2" w:rsidRDefault="00451AE2" w:rsidP="00451AE2">
      <w:pPr>
        <w:pStyle w:val="PL"/>
      </w:pPr>
      <w:r>
        <w:t xml:space="preserve">          $ref: 'TS29571_CommonData.yaml#/components/schemas/RatType'</w:t>
      </w:r>
    </w:p>
    <w:p w14:paraId="17443EE0" w14:textId="77777777" w:rsidR="00451AE2" w:rsidRDefault="00451AE2" w:rsidP="00451AE2">
      <w:pPr>
        <w:pStyle w:val="PL"/>
      </w:pPr>
      <w:r>
        <w:t xml:space="preserve">      required:</w:t>
      </w:r>
    </w:p>
    <w:p w14:paraId="302CDE42" w14:textId="77777777" w:rsidR="00451AE2" w:rsidRDefault="00451AE2" w:rsidP="00451AE2">
      <w:pPr>
        <w:pStyle w:val="PL"/>
        <w:tabs>
          <w:tab w:val="clear" w:pos="384"/>
          <w:tab w:val="left" w:pos="385"/>
        </w:tabs>
        <w:rPr>
          <w:noProof w:val="0"/>
        </w:rPr>
      </w:pPr>
      <w:r>
        <w:t xml:space="preserve">        - accessType</w:t>
      </w:r>
    </w:p>
    <w:p w14:paraId="44575D5F" w14:textId="77777777" w:rsidR="00451AE2" w:rsidRDefault="00451AE2" w:rsidP="00451AE2">
      <w:pPr>
        <w:pStyle w:val="PL"/>
        <w:rPr>
          <w:noProof w:val="0"/>
        </w:rPr>
      </w:pPr>
      <w:r>
        <w:rPr>
          <w:noProof w:val="0"/>
        </w:rPr>
        <w:t xml:space="preserve">    QosMonitoringData:</w:t>
      </w:r>
    </w:p>
    <w:p w14:paraId="66A5E5B8" w14:textId="77777777" w:rsidR="00451AE2" w:rsidRDefault="00451AE2" w:rsidP="00451AE2">
      <w:pPr>
        <w:pStyle w:val="PL"/>
        <w:rPr>
          <w:noProof w:val="0"/>
        </w:rPr>
      </w:pPr>
      <w:r>
        <w:rPr>
          <w:noProof w:val="0"/>
        </w:rPr>
        <w:t xml:space="preserve">      type: object</w:t>
      </w:r>
    </w:p>
    <w:p w14:paraId="056AA661" w14:textId="77777777" w:rsidR="00451AE2" w:rsidRDefault="00451AE2" w:rsidP="00451AE2">
      <w:pPr>
        <w:pStyle w:val="PL"/>
        <w:rPr>
          <w:noProof w:val="0"/>
        </w:rPr>
      </w:pPr>
      <w:r>
        <w:rPr>
          <w:noProof w:val="0"/>
        </w:rPr>
        <w:t xml:space="preserve">      properties:</w:t>
      </w:r>
    </w:p>
    <w:p w14:paraId="677D853E" w14:textId="77777777" w:rsidR="00451AE2" w:rsidRDefault="00451AE2" w:rsidP="00451AE2">
      <w:pPr>
        <w:pStyle w:val="PL"/>
        <w:rPr>
          <w:noProof w:val="0"/>
        </w:rPr>
      </w:pPr>
      <w:r>
        <w:rPr>
          <w:noProof w:val="0"/>
        </w:rPr>
        <w:t xml:space="preserve">        qmId:</w:t>
      </w:r>
    </w:p>
    <w:p w14:paraId="556D8998" w14:textId="77777777" w:rsidR="00451AE2" w:rsidRDefault="00451AE2" w:rsidP="00451AE2">
      <w:pPr>
        <w:pStyle w:val="PL"/>
        <w:rPr>
          <w:noProof w:val="0"/>
        </w:rPr>
      </w:pPr>
      <w:r>
        <w:rPr>
          <w:noProof w:val="0"/>
        </w:rPr>
        <w:t xml:space="preserve">          type: string</w:t>
      </w:r>
    </w:p>
    <w:p w14:paraId="66445F89" w14:textId="77777777" w:rsidR="00451AE2" w:rsidRDefault="00451AE2" w:rsidP="00451AE2">
      <w:pPr>
        <w:pStyle w:val="PL"/>
        <w:rPr>
          <w:noProof w:val="0"/>
        </w:rPr>
      </w:pPr>
      <w:r>
        <w:rPr>
          <w:noProof w:val="0"/>
        </w:rPr>
        <w:t xml:space="preserve">          description: Univocally identifies the QoS monitoring policy data within a PDU session.</w:t>
      </w:r>
    </w:p>
    <w:p w14:paraId="68120A5F" w14:textId="77777777" w:rsidR="00451AE2" w:rsidRDefault="00451AE2" w:rsidP="00451AE2">
      <w:pPr>
        <w:pStyle w:val="PL"/>
        <w:rPr>
          <w:noProof w:val="0"/>
        </w:rPr>
      </w:pPr>
      <w:r>
        <w:rPr>
          <w:noProof w:val="0"/>
        </w:rPr>
        <w:t xml:space="preserve">        reqQ</w:t>
      </w:r>
      <w:r>
        <w:rPr>
          <w:noProof w:val="0"/>
          <w:lang w:eastAsia="zh-CN"/>
        </w:rPr>
        <w:t>osMonParams</w:t>
      </w:r>
      <w:r>
        <w:rPr>
          <w:noProof w:val="0"/>
        </w:rPr>
        <w:t>:</w:t>
      </w:r>
    </w:p>
    <w:p w14:paraId="1724C52B" w14:textId="77777777" w:rsidR="00451AE2" w:rsidRDefault="00451AE2" w:rsidP="00451AE2">
      <w:pPr>
        <w:pStyle w:val="PL"/>
        <w:rPr>
          <w:noProof w:val="0"/>
        </w:rPr>
      </w:pPr>
      <w:r>
        <w:rPr>
          <w:noProof w:val="0"/>
        </w:rPr>
        <w:t xml:space="preserve">          type: array</w:t>
      </w:r>
    </w:p>
    <w:p w14:paraId="78ACB040" w14:textId="77777777" w:rsidR="00451AE2" w:rsidRDefault="00451AE2" w:rsidP="00451AE2">
      <w:pPr>
        <w:pStyle w:val="PL"/>
        <w:rPr>
          <w:noProof w:val="0"/>
        </w:rPr>
      </w:pPr>
      <w:r>
        <w:rPr>
          <w:noProof w:val="0"/>
        </w:rPr>
        <w:t xml:space="preserve">          items:</w:t>
      </w:r>
    </w:p>
    <w:p w14:paraId="13F278D8" w14:textId="77777777" w:rsidR="00451AE2" w:rsidRDefault="00451AE2" w:rsidP="00451AE2">
      <w:pPr>
        <w:pStyle w:val="PL"/>
        <w:rPr>
          <w:noProof w:val="0"/>
        </w:rPr>
      </w:pPr>
      <w:r>
        <w:rPr>
          <w:noProof w:val="0"/>
        </w:rPr>
        <w:t xml:space="preserve">            $ref: '#/components/schemas/</w:t>
      </w:r>
      <w:r>
        <w:rPr>
          <w:noProof w:val="0"/>
          <w:lang w:eastAsia="zh-CN"/>
        </w:rPr>
        <w:t>RequestedQosMonitoringParameter</w:t>
      </w:r>
      <w:r>
        <w:rPr>
          <w:noProof w:val="0"/>
        </w:rPr>
        <w:t>'</w:t>
      </w:r>
    </w:p>
    <w:p w14:paraId="5812B808" w14:textId="77777777" w:rsidR="00451AE2" w:rsidRDefault="00451AE2" w:rsidP="00451AE2">
      <w:pPr>
        <w:pStyle w:val="PL"/>
        <w:rPr>
          <w:noProof w:val="0"/>
        </w:rPr>
      </w:pPr>
      <w:r>
        <w:rPr>
          <w:noProof w:val="0"/>
        </w:rPr>
        <w:t xml:space="preserve">          minItems: 1</w:t>
      </w:r>
    </w:p>
    <w:p w14:paraId="612AE245" w14:textId="77777777" w:rsidR="00451AE2" w:rsidRDefault="00451AE2" w:rsidP="00451AE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5376954" w14:textId="77777777" w:rsidR="00451AE2" w:rsidRDefault="00451AE2" w:rsidP="00451AE2">
      <w:pPr>
        <w:pStyle w:val="PL"/>
        <w:rPr>
          <w:noProof w:val="0"/>
        </w:rPr>
      </w:pPr>
      <w:r>
        <w:rPr>
          <w:noProof w:val="0"/>
        </w:rPr>
        <w:t xml:space="preserve">        </w:t>
      </w:r>
      <w:r>
        <w:rPr>
          <w:noProof w:val="0"/>
          <w:lang w:eastAsia="zh-CN"/>
        </w:rPr>
        <w:t>repFreqs</w:t>
      </w:r>
      <w:r>
        <w:rPr>
          <w:noProof w:val="0"/>
        </w:rPr>
        <w:t>:</w:t>
      </w:r>
    </w:p>
    <w:p w14:paraId="79D08372" w14:textId="77777777" w:rsidR="00451AE2" w:rsidRDefault="00451AE2" w:rsidP="00451AE2">
      <w:pPr>
        <w:pStyle w:val="PL"/>
        <w:rPr>
          <w:noProof w:val="0"/>
        </w:rPr>
      </w:pPr>
      <w:r>
        <w:rPr>
          <w:noProof w:val="0"/>
        </w:rPr>
        <w:t xml:space="preserve">          type: array</w:t>
      </w:r>
    </w:p>
    <w:p w14:paraId="4F4F94A4" w14:textId="77777777" w:rsidR="00451AE2" w:rsidRDefault="00451AE2" w:rsidP="00451AE2">
      <w:pPr>
        <w:pStyle w:val="PL"/>
        <w:rPr>
          <w:noProof w:val="0"/>
        </w:rPr>
      </w:pPr>
      <w:r>
        <w:rPr>
          <w:noProof w:val="0"/>
        </w:rPr>
        <w:t xml:space="preserve">          items:</w:t>
      </w:r>
    </w:p>
    <w:p w14:paraId="3B062488" w14:textId="77777777" w:rsidR="00451AE2" w:rsidRDefault="00451AE2" w:rsidP="00451AE2">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5B43DC9" w14:textId="77777777" w:rsidR="00451AE2" w:rsidRDefault="00451AE2" w:rsidP="00451AE2">
      <w:pPr>
        <w:pStyle w:val="PL"/>
        <w:rPr>
          <w:noProof w:val="0"/>
        </w:rPr>
      </w:pPr>
      <w:r>
        <w:rPr>
          <w:noProof w:val="0"/>
        </w:rPr>
        <w:t xml:space="preserve">          minItems: 1</w:t>
      </w:r>
    </w:p>
    <w:p w14:paraId="1EB333B2" w14:textId="77777777" w:rsidR="00451AE2" w:rsidRDefault="00451AE2" w:rsidP="00451AE2">
      <w:pPr>
        <w:pStyle w:val="PL"/>
        <w:rPr>
          <w:noProof w:val="0"/>
        </w:rPr>
      </w:pPr>
      <w:r>
        <w:rPr>
          <w:noProof w:val="0"/>
        </w:rPr>
        <w:t xml:space="preserve">        </w:t>
      </w:r>
      <w:r>
        <w:rPr>
          <w:noProof w:val="0"/>
          <w:lang w:eastAsia="zh-CN"/>
        </w:rPr>
        <w:t>repThreshDl</w:t>
      </w:r>
      <w:r>
        <w:rPr>
          <w:noProof w:val="0"/>
        </w:rPr>
        <w:t>:</w:t>
      </w:r>
    </w:p>
    <w:p w14:paraId="5BD2E7E3" w14:textId="77777777" w:rsidR="00451AE2" w:rsidRDefault="00451AE2" w:rsidP="00451AE2">
      <w:pPr>
        <w:pStyle w:val="PL"/>
        <w:rPr>
          <w:noProof w:val="0"/>
        </w:rPr>
      </w:pPr>
      <w:r>
        <w:rPr>
          <w:noProof w:val="0"/>
        </w:rPr>
        <w:t xml:space="preserve">          type: integer</w:t>
      </w:r>
    </w:p>
    <w:p w14:paraId="4516E075" w14:textId="77777777" w:rsidR="00451AE2" w:rsidRDefault="00451AE2" w:rsidP="00451AE2">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19ADBF0C" w14:textId="77777777" w:rsidR="00451AE2" w:rsidRDefault="00451AE2" w:rsidP="00451AE2">
      <w:pPr>
        <w:pStyle w:val="PL"/>
        <w:rPr>
          <w:noProof w:val="0"/>
          <w:lang w:eastAsia="zh-CN"/>
        </w:rPr>
      </w:pPr>
      <w:r>
        <w:t xml:space="preserve">          </w:t>
      </w:r>
      <w:r>
        <w:rPr>
          <w:rFonts w:cs="Courier New"/>
          <w:szCs w:val="16"/>
          <w:lang w:val="en-US"/>
        </w:rPr>
        <w:t>nullable: true</w:t>
      </w:r>
    </w:p>
    <w:p w14:paraId="39870155" w14:textId="77777777" w:rsidR="00451AE2" w:rsidRDefault="00451AE2" w:rsidP="00451AE2">
      <w:pPr>
        <w:pStyle w:val="PL"/>
        <w:rPr>
          <w:noProof w:val="0"/>
        </w:rPr>
      </w:pPr>
      <w:r>
        <w:rPr>
          <w:noProof w:val="0"/>
        </w:rPr>
        <w:t xml:space="preserve">        </w:t>
      </w:r>
      <w:r>
        <w:rPr>
          <w:noProof w:val="0"/>
          <w:lang w:eastAsia="zh-CN"/>
        </w:rPr>
        <w:t>repThreshUl</w:t>
      </w:r>
      <w:r>
        <w:rPr>
          <w:noProof w:val="0"/>
        </w:rPr>
        <w:t>:</w:t>
      </w:r>
    </w:p>
    <w:p w14:paraId="0B4AE8C8" w14:textId="77777777" w:rsidR="00451AE2" w:rsidRDefault="00451AE2" w:rsidP="00451AE2">
      <w:pPr>
        <w:pStyle w:val="PL"/>
        <w:rPr>
          <w:noProof w:val="0"/>
        </w:rPr>
      </w:pPr>
      <w:r>
        <w:rPr>
          <w:noProof w:val="0"/>
        </w:rPr>
        <w:t xml:space="preserve">          type: integer</w:t>
      </w:r>
    </w:p>
    <w:p w14:paraId="53D0FE65" w14:textId="77777777" w:rsidR="00451AE2" w:rsidRDefault="00451AE2" w:rsidP="00451AE2">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13BC5C4F" w14:textId="77777777" w:rsidR="00451AE2" w:rsidRDefault="00451AE2" w:rsidP="00451AE2">
      <w:pPr>
        <w:pStyle w:val="PL"/>
        <w:rPr>
          <w:noProof w:val="0"/>
          <w:lang w:eastAsia="zh-CN"/>
        </w:rPr>
      </w:pPr>
      <w:r>
        <w:t xml:space="preserve">          </w:t>
      </w:r>
      <w:r>
        <w:rPr>
          <w:rFonts w:cs="Courier New"/>
          <w:szCs w:val="16"/>
          <w:lang w:val="en-US"/>
        </w:rPr>
        <w:t>nullable: true</w:t>
      </w:r>
    </w:p>
    <w:p w14:paraId="3C2E0097" w14:textId="77777777" w:rsidR="00451AE2" w:rsidRDefault="00451AE2" w:rsidP="00451AE2">
      <w:pPr>
        <w:pStyle w:val="PL"/>
        <w:rPr>
          <w:noProof w:val="0"/>
        </w:rPr>
      </w:pPr>
      <w:r>
        <w:rPr>
          <w:noProof w:val="0"/>
        </w:rPr>
        <w:t xml:space="preserve">        </w:t>
      </w:r>
      <w:r>
        <w:rPr>
          <w:noProof w:val="0"/>
          <w:lang w:eastAsia="zh-CN"/>
        </w:rPr>
        <w:t>repThreshRp</w:t>
      </w:r>
      <w:r>
        <w:rPr>
          <w:noProof w:val="0"/>
        </w:rPr>
        <w:t>:</w:t>
      </w:r>
    </w:p>
    <w:p w14:paraId="4BD97C0B" w14:textId="77777777" w:rsidR="00451AE2" w:rsidRDefault="00451AE2" w:rsidP="00451AE2">
      <w:pPr>
        <w:pStyle w:val="PL"/>
        <w:rPr>
          <w:noProof w:val="0"/>
        </w:rPr>
      </w:pPr>
      <w:r>
        <w:rPr>
          <w:noProof w:val="0"/>
        </w:rPr>
        <w:t xml:space="preserve">          type: integer</w:t>
      </w:r>
    </w:p>
    <w:p w14:paraId="71788E01" w14:textId="77777777" w:rsidR="00451AE2" w:rsidRDefault="00451AE2" w:rsidP="00451AE2">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8ECBEAA" w14:textId="77777777" w:rsidR="00451AE2" w:rsidRDefault="00451AE2" w:rsidP="00451AE2">
      <w:pPr>
        <w:pStyle w:val="PL"/>
        <w:rPr>
          <w:noProof w:val="0"/>
          <w:lang w:eastAsia="zh-CN"/>
        </w:rPr>
      </w:pPr>
      <w:r>
        <w:t xml:space="preserve">          </w:t>
      </w:r>
      <w:r>
        <w:rPr>
          <w:rFonts w:cs="Courier New"/>
          <w:szCs w:val="16"/>
          <w:lang w:val="en-US"/>
        </w:rPr>
        <w:t>nullable: true</w:t>
      </w:r>
    </w:p>
    <w:p w14:paraId="6D5B54CD" w14:textId="77777777" w:rsidR="00451AE2" w:rsidRDefault="00451AE2" w:rsidP="00451AE2">
      <w:pPr>
        <w:pStyle w:val="PL"/>
        <w:rPr>
          <w:noProof w:val="0"/>
        </w:rPr>
      </w:pPr>
      <w:r>
        <w:rPr>
          <w:noProof w:val="0"/>
        </w:rPr>
        <w:t xml:space="preserve">        </w:t>
      </w:r>
      <w:r>
        <w:rPr>
          <w:noProof w:val="0"/>
          <w:lang w:eastAsia="zh-CN"/>
        </w:rPr>
        <w:t>waitTime</w:t>
      </w:r>
      <w:r>
        <w:rPr>
          <w:noProof w:val="0"/>
        </w:rPr>
        <w:t>:</w:t>
      </w:r>
    </w:p>
    <w:p w14:paraId="63D11C87" w14:textId="77777777" w:rsidR="00451AE2" w:rsidRDefault="00451AE2" w:rsidP="00451AE2">
      <w:pPr>
        <w:pStyle w:val="PL"/>
        <w:rPr>
          <w:noProof w:val="0"/>
        </w:rPr>
      </w:pPr>
      <w:r>
        <w:rPr>
          <w:noProof w:val="0"/>
        </w:rPr>
        <w:t xml:space="preserve">          $ref: 'TS29571_CommonData.yaml#/components/schemas/DurationSecRm'</w:t>
      </w:r>
    </w:p>
    <w:p w14:paraId="68406226" w14:textId="77777777" w:rsidR="00451AE2" w:rsidRDefault="00451AE2" w:rsidP="00451AE2">
      <w:pPr>
        <w:pStyle w:val="PL"/>
        <w:rPr>
          <w:noProof w:val="0"/>
        </w:rPr>
      </w:pPr>
      <w:r>
        <w:rPr>
          <w:noProof w:val="0"/>
        </w:rPr>
        <w:t xml:space="preserve">        </w:t>
      </w:r>
      <w:r>
        <w:rPr>
          <w:noProof w:val="0"/>
          <w:lang w:eastAsia="zh-CN"/>
        </w:rPr>
        <w:t>repPeriod</w:t>
      </w:r>
      <w:r>
        <w:rPr>
          <w:noProof w:val="0"/>
        </w:rPr>
        <w:t>:</w:t>
      </w:r>
    </w:p>
    <w:p w14:paraId="0902365B" w14:textId="77777777" w:rsidR="00451AE2" w:rsidRDefault="00451AE2" w:rsidP="00451AE2">
      <w:pPr>
        <w:pStyle w:val="PL"/>
        <w:rPr>
          <w:noProof w:val="0"/>
        </w:rPr>
      </w:pPr>
      <w:r>
        <w:rPr>
          <w:noProof w:val="0"/>
        </w:rPr>
        <w:t xml:space="preserve">          $ref: 'TS29571_CommonData.yaml#/components/schemas/DurationSecRm'</w:t>
      </w:r>
    </w:p>
    <w:p w14:paraId="34EBFFC6" w14:textId="77777777" w:rsidR="00451AE2" w:rsidRDefault="00451AE2" w:rsidP="00451AE2">
      <w:pPr>
        <w:pStyle w:val="PL"/>
        <w:rPr>
          <w:noProof w:val="0"/>
        </w:rPr>
      </w:pPr>
      <w:r>
        <w:rPr>
          <w:noProof w:val="0"/>
        </w:rPr>
        <w:t xml:space="preserve">        notifyUri:</w:t>
      </w:r>
    </w:p>
    <w:p w14:paraId="5CC02A0B" w14:textId="77777777" w:rsidR="00451AE2" w:rsidRDefault="00451AE2" w:rsidP="00451AE2">
      <w:pPr>
        <w:pStyle w:val="PL"/>
        <w:rPr>
          <w:noProof w:val="0"/>
        </w:rPr>
      </w:pPr>
      <w:r>
        <w:rPr>
          <w:noProof w:val="0"/>
        </w:rPr>
        <w:t xml:space="preserve">          $ref: 'TS29571_CommonData.yaml#/components/schemas/Uri'</w:t>
      </w:r>
    </w:p>
    <w:p w14:paraId="5319BD0A" w14:textId="77777777" w:rsidR="00451AE2" w:rsidRDefault="00451AE2" w:rsidP="00451AE2">
      <w:pPr>
        <w:pStyle w:val="PL"/>
        <w:rPr>
          <w:noProof w:val="0"/>
        </w:rPr>
      </w:pPr>
      <w:r>
        <w:rPr>
          <w:noProof w:val="0"/>
        </w:rPr>
        <w:t xml:space="preserve">        notifyCorreId:</w:t>
      </w:r>
    </w:p>
    <w:p w14:paraId="1D7608B1" w14:textId="77777777" w:rsidR="00451AE2" w:rsidRDefault="00451AE2" w:rsidP="00451AE2">
      <w:pPr>
        <w:pStyle w:val="PL"/>
        <w:rPr>
          <w:noProof w:val="0"/>
        </w:rPr>
      </w:pPr>
      <w:r>
        <w:rPr>
          <w:noProof w:val="0"/>
        </w:rPr>
        <w:t xml:space="preserve">          type: string</w:t>
      </w:r>
    </w:p>
    <w:p w14:paraId="543842E5" w14:textId="77777777" w:rsidR="00451AE2" w:rsidRDefault="00451AE2" w:rsidP="00451AE2">
      <w:pPr>
        <w:pStyle w:val="PL"/>
        <w:rPr>
          <w:noProof w:val="0"/>
        </w:rPr>
      </w:pPr>
      <w:r>
        <w:rPr>
          <w:noProof w:val="0"/>
        </w:rPr>
        <w:t xml:space="preserve">      required:</w:t>
      </w:r>
    </w:p>
    <w:p w14:paraId="0D6B27CE" w14:textId="77777777" w:rsidR="00451AE2" w:rsidRDefault="00451AE2" w:rsidP="00451AE2">
      <w:pPr>
        <w:pStyle w:val="PL"/>
        <w:rPr>
          <w:noProof w:val="0"/>
        </w:rPr>
      </w:pPr>
      <w:r>
        <w:rPr>
          <w:noProof w:val="0"/>
        </w:rPr>
        <w:t xml:space="preserve">        - qmId</w:t>
      </w:r>
    </w:p>
    <w:p w14:paraId="62E2D0CB" w14:textId="77777777" w:rsidR="00451AE2" w:rsidRDefault="00451AE2" w:rsidP="00451AE2">
      <w:pPr>
        <w:pStyle w:val="PL"/>
        <w:rPr>
          <w:noProof w:val="0"/>
        </w:rPr>
      </w:pPr>
      <w:r>
        <w:rPr>
          <w:noProof w:val="0"/>
        </w:rPr>
        <w:t xml:space="preserve">        - reqQ</w:t>
      </w:r>
      <w:r>
        <w:rPr>
          <w:noProof w:val="0"/>
          <w:lang w:eastAsia="zh-CN"/>
        </w:rPr>
        <w:t>osMonParams</w:t>
      </w:r>
    </w:p>
    <w:p w14:paraId="3270D61C" w14:textId="77777777" w:rsidR="00451AE2" w:rsidRDefault="00451AE2" w:rsidP="00451AE2">
      <w:pPr>
        <w:pStyle w:val="PL"/>
        <w:rPr>
          <w:noProof w:val="0"/>
        </w:rPr>
      </w:pPr>
      <w:r>
        <w:rPr>
          <w:noProof w:val="0"/>
        </w:rPr>
        <w:t xml:space="preserve">        - </w:t>
      </w:r>
      <w:r>
        <w:rPr>
          <w:noProof w:val="0"/>
          <w:lang w:eastAsia="zh-CN"/>
        </w:rPr>
        <w:t>repFreqs</w:t>
      </w:r>
    </w:p>
    <w:p w14:paraId="2DD2CC43" w14:textId="77777777" w:rsidR="00451AE2" w:rsidRDefault="00451AE2" w:rsidP="00451AE2">
      <w:pPr>
        <w:pStyle w:val="PL"/>
        <w:tabs>
          <w:tab w:val="clear" w:pos="384"/>
          <w:tab w:val="left" w:pos="385"/>
        </w:tabs>
        <w:rPr>
          <w:rFonts w:cs="Courier New"/>
          <w:noProof w:val="0"/>
          <w:szCs w:val="16"/>
        </w:rPr>
      </w:pPr>
      <w:r>
        <w:rPr>
          <w:rFonts w:cs="Courier New"/>
          <w:noProof w:val="0"/>
          <w:szCs w:val="16"/>
        </w:rPr>
        <w:t xml:space="preserve">      nullable: true</w:t>
      </w:r>
    </w:p>
    <w:p w14:paraId="0AF2E2E3" w14:textId="77777777" w:rsidR="00451AE2" w:rsidRDefault="00451AE2" w:rsidP="00451AE2">
      <w:pPr>
        <w:pStyle w:val="PL"/>
        <w:rPr>
          <w:noProof w:val="0"/>
        </w:rPr>
      </w:pPr>
      <w:r>
        <w:rPr>
          <w:noProof w:val="0"/>
        </w:rPr>
        <w:t xml:space="preserve">    QosMonitoringReport:</w:t>
      </w:r>
    </w:p>
    <w:p w14:paraId="22F6C8F4" w14:textId="77777777" w:rsidR="00451AE2" w:rsidRDefault="00451AE2" w:rsidP="00451AE2">
      <w:pPr>
        <w:pStyle w:val="PL"/>
        <w:rPr>
          <w:noProof w:val="0"/>
        </w:rPr>
      </w:pPr>
      <w:r>
        <w:rPr>
          <w:noProof w:val="0"/>
        </w:rPr>
        <w:t xml:space="preserve">      type: object</w:t>
      </w:r>
    </w:p>
    <w:p w14:paraId="7087EBBD" w14:textId="77777777" w:rsidR="00451AE2" w:rsidRDefault="00451AE2" w:rsidP="00451AE2">
      <w:pPr>
        <w:pStyle w:val="PL"/>
        <w:rPr>
          <w:noProof w:val="0"/>
        </w:rPr>
      </w:pPr>
      <w:r>
        <w:rPr>
          <w:noProof w:val="0"/>
        </w:rPr>
        <w:t xml:space="preserve">      properties:</w:t>
      </w:r>
    </w:p>
    <w:p w14:paraId="296BAD38" w14:textId="77777777" w:rsidR="00451AE2" w:rsidRDefault="00451AE2" w:rsidP="00451AE2">
      <w:pPr>
        <w:pStyle w:val="PL"/>
        <w:rPr>
          <w:noProof w:val="0"/>
        </w:rPr>
      </w:pPr>
      <w:r>
        <w:rPr>
          <w:noProof w:val="0"/>
        </w:rPr>
        <w:t xml:space="preserve">        refPccRuleIds:</w:t>
      </w:r>
    </w:p>
    <w:p w14:paraId="22E1050D" w14:textId="77777777" w:rsidR="00451AE2" w:rsidRDefault="00451AE2" w:rsidP="00451AE2">
      <w:pPr>
        <w:pStyle w:val="PL"/>
        <w:rPr>
          <w:noProof w:val="0"/>
        </w:rPr>
      </w:pPr>
      <w:r>
        <w:rPr>
          <w:noProof w:val="0"/>
        </w:rPr>
        <w:t xml:space="preserve">          type: array</w:t>
      </w:r>
    </w:p>
    <w:p w14:paraId="2D8B970B" w14:textId="77777777" w:rsidR="00451AE2" w:rsidRDefault="00451AE2" w:rsidP="00451AE2">
      <w:pPr>
        <w:pStyle w:val="PL"/>
        <w:rPr>
          <w:noProof w:val="0"/>
        </w:rPr>
      </w:pPr>
      <w:r>
        <w:rPr>
          <w:noProof w:val="0"/>
        </w:rPr>
        <w:t xml:space="preserve">          items:</w:t>
      </w:r>
    </w:p>
    <w:p w14:paraId="5F2E5A3C" w14:textId="77777777" w:rsidR="00451AE2" w:rsidRDefault="00451AE2" w:rsidP="00451AE2">
      <w:pPr>
        <w:pStyle w:val="PL"/>
        <w:rPr>
          <w:noProof w:val="0"/>
        </w:rPr>
      </w:pPr>
      <w:r>
        <w:rPr>
          <w:noProof w:val="0"/>
        </w:rPr>
        <w:t xml:space="preserve">            type: string</w:t>
      </w:r>
    </w:p>
    <w:p w14:paraId="10489674" w14:textId="77777777" w:rsidR="00451AE2" w:rsidRDefault="00451AE2" w:rsidP="00451AE2">
      <w:pPr>
        <w:pStyle w:val="PL"/>
        <w:rPr>
          <w:noProof w:val="0"/>
        </w:rPr>
      </w:pPr>
      <w:r>
        <w:rPr>
          <w:noProof w:val="0"/>
        </w:rPr>
        <w:t xml:space="preserve">          minItems: 1</w:t>
      </w:r>
    </w:p>
    <w:p w14:paraId="4BC08DC6" w14:textId="77777777" w:rsidR="00451AE2" w:rsidRDefault="00451AE2" w:rsidP="00451AE2">
      <w:pPr>
        <w:pStyle w:val="PL"/>
        <w:rPr>
          <w:noProof w:val="0"/>
        </w:rPr>
      </w:pPr>
      <w:r>
        <w:rPr>
          <w:noProof w:val="0"/>
        </w:rPr>
        <w:t xml:space="preserve">          description: An array of PCC rule id references to the PCC rules associated with the QoS monitoring report.</w:t>
      </w:r>
    </w:p>
    <w:p w14:paraId="350BB029" w14:textId="77777777" w:rsidR="00451AE2" w:rsidRDefault="00451AE2" w:rsidP="00451AE2">
      <w:pPr>
        <w:pStyle w:val="PL"/>
        <w:rPr>
          <w:noProof w:val="0"/>
        </w:rPr>
      </w:pPr>
      <w:r>
        <w:rPr>
          <w:noProof w:val="0"/>
        </w:rPr>
        <w:t xml:space="preserve">        </w:t>
      </w:r>
      <w:r>
        <w:rPr>
          <w:noProof w:val="0"/>
          <w:lang w:eastAsia="zh-CN"/>
        </w:rPr>
        <w:t>ulDelays</w:t>
      </w:r>
      <w:r>
        <w:rPr>
          <w:noProof w:val="0"/>
        </w:rPr>
        <w:t>:</w:t>
      </w:r>
    </w:p>
    <w:p w14:paraId="1C71D676" w14:textId="77777777" w:rsidR="00451AE2" w:rsidRDefault="00451AE2" w:rsidP="00451AE2">
      <w:pPr>
        <w:pStyle w:val="PL"/>
        <w:rPr>
          <w:noProof w:val="0"/>
        </w:rPr>
      </w:pPr>
      <w:r>
        <w:rPr>
          <w:noProof w:val="0"/>
        </w:rPr>
        <w:t xml:space="preserve">          type: array</w:t>
      </w:r>
    </w:p>
    <w:p w14:paraId="563D1DDF" w14:textId="77777777" w:rsidR="00451AE2" w:rsidRDefault="00451AE2" w:rsidP="00451AE2">
      <w:pPr>
        <w:pStyle w:val="PL"/>
        <w:rPr>
          <w:noProof w:val="0"/>
        </w:rPr>
      </w:pPr>
      <w:r>
        <w:rPr>
          <w:noProof w:val="0"/>
        </w:rPr>
        <w:t xml:space="preserve">          items:</w:t>
      </w:r>
    </w:p>
    <w:p w14:paraId="01AFC5EA" w14:textId="77777777" w:rsidR="00451AE2" w:rsidRDefault="00451AE2" w:rsidP="00451AE2">
      <w:pPr>
        <w:pStyle w:val="PL"/>
        <w:rPr>
          <w:noProof w:val="0"/>
        </w:rPr>
      </w:pPr>
      <w:r>
        <w:rPr>
          <w:noProof w:val="0"/>
        </w:rPr>
        <w:t xml:space="preserve">            type: integer</w:t>
      </w:r>
    </w:p>
    <w:p w14:paraId="4F484393" w14:textId="77777777" w:rsidR="00451AE2" w:rsidRDefault="00451AE2" w:rsidP="00451AE2">
      <w:pPr>
        <w:pStyle w:val="PL"/>
        <w:rPr>
          <w:noProof w:val="0"/>
        </w:rPr>
      </w:pPr>
      <w:r>
        <w:rPr>
          <w:noProof w:val="0"/>
        </w:rPr>
        <w:t xml:space="preserve">          minItems: 1</w:t>
      </w:r>
    </w:p>
    <w:p w14:paraId="225546A2" w14:textId="77777777" w:rsidR="00451AE2" w:rsidRDefault="00451AE2" w:rsidP="00451AE2">
      <w:pPr>
        <w:pStyle w:val="PL"/>
        <w:rPr>
          <w:noProof w:val="0"/>
        </w:rPr>
      </w:pPr>
      <w:r>
        <w:rPr>
          <w:noProof w:val="0"/>
        </w:rPr>
        <w:t xml:space="preserve">        </w:t>
      </w:r>
      <w:r>
        <w:rPr>
          <w:noProof w:val="0"/>
          <w:lang w:eastAsia="zh-CN"/>
        </w:rPr>
        <w:t>dlDelays</w:t>
      </w:r>
      <w:r>
        <w:rPr>
          <w:noProof w:val="0"/>
        </w:rPr>
        <w:t>:</w:t>
      </w:r>
    </w:p>
    <w:p w14:paraId="3C83725E" w14:textId="77777777" w:rsidR="00451AE2" w:rsidRDefault="00451AE2" w:rsidP="00451AE2">
      <w:pPr>
        <w:pStyle w:val="PL"/>
        <w:rPr>
          <w:noProof w:val="0"/>
        </w:rPr>
      </w:pPr>
      <w:r>
        <w:rPr>
          <w:noProof w:val="0"/>
        </w:rPr>
        <w:t xml:space="preserve">          type: array</w:t>
      </w:r>
    </w:p>
    <w:p w14:paraId="19C75EDC" w14:textId="77777777" w:rsidR="00451AE2" w:rsidRDefault="00451AE2" w:rsidP="00451AE2">
      <w:pPr>
        <w:pStyle w:val="PL"/>
        <w:rPr>
          <w:noProof w:val="0"/>
        </w:rPr>
      </w:pPr>
      <w:r>
        <w:rPr>
          <w:noProof w:val="0"/>
        </w:rPr>
        <w:t xml:space="preserve">          items:</w:t>
      </w:r>
    </w:p>
    <w:p w14:paraId="108EE82E" w14:textId="77777777" w:rsidR="00451AE2" w:rsidRDefault="00451AE2" w:rsidP="00451AE2">
      <w:pPr>
        <w:pStyle w:val="PL"/>
        <w:tabs>
          <w:tab w:val="clear" w:pos="384"/>
          <w:tab w:val="left" w:pos="385"/>
        </w:tabs>
        <w:rPr>
          <w:noProof w:val="0"/>
        </w:rPr>
      </w:pPr>
      <w:r>
        <w:rPr>
          <w:noProof w:val="0"/>
        </w:rPr>
        <w:t xml:space="preserve">            type: integer</w:t>
      </w:r>
    </w:p>
    <w:p w14:paraId="556DE069" w14:textId="77777777" w:rsidR="00451AE2" w:rsidRDefault="00451AE2" w:rsidP="00451AE2">
      <w:pPr>
        <w:pStyle w:val="PL"/>
        <w:tabs>
          <w:tab w:val="clear" w:pos="384"/>
          <w:tab w:val="left" w:pos="385"/>
        </w:tabs>
        <w:rPr>
          <w:noProof w:val="0"/>
        </w:rPr>
      </w:pPr>
      <w:r>
        <w:rPr>
          <w:noProof w:val="0"/>
        </w:rPr>
        <w:t xml:space="preserve">          minItems: 1</w:t>
      </w:r>
    </w:p>
    <w:p w14:paraId="734702B8" w14:textId="77777777" w:rsidR="00451AE2" w:rsidRDefault="00451AE2" w:rsidP="00451AE2">
      <w:pPr>
        <w:pStyle w:val="PL"/>
        <w:rPr>
          <w:noProof w:val="0"/>
        </w:rPr>
      </w:pPr>
      <w:r>
        <w:rPr>
          <w:noProof w:val="0"/>
        </w:rPr>
        <w:t xml:space="preserve">        </w:t>
      </w:r>
      <w:r>
        <w:rPr>
          <w:noProof w:val="0"/>
          <w:lang w:eastAsia="zh-CN"/>
        </w:rPr>
        <w:t>rtDelays</w:t>
      </w:r>
      <w:r>
        <w:rPr>
          <w:noProof w:val="0"/>
        </w:rPr>
        <w:t>:</w:t>
      </w:r>
    </w:p>
    <w:p w14:paraId="0640403D" w14:textId="77777777" w:rsidR="00451AE2" w:rsidRDefault="00451AE2" w:rsidP="00451AE2">
      <w:pPr>
        <w:pStyle w:val="PL"/>
        <w:rPr>
          <w:noProof w:val="0"/>
        </w:rPr>
      </w:pPr>
      <w:r>
        <w:rPr>
          <w:noProof w:val="0"/>
        </w:rPr>
        <w:t xml:space="preserve">          type: array</w:t>
      </w:r>
    </w:p>
    <w:p w14:paraId="69ED0D25" w14:textId="77777777" w:rsidR="00451AE2" w:rsidRDefault="00451AE2" w:rsidP="00451AE2">
      <w:pPr>
        <w:pStyle w:val="PL"/>
        <w:rPr>
          <w:noProof w:val="0"/>
        </w:rPr>
      </w:pPr>
      <w:r>
        <w:rPr>
          <w:noProof w:val="0"/>
        </w:rPr>
        <w:t xml:space="preserve">          items:</w:t>
      </w:r>
    </w:p>
    <w:p w14:paraId="461E2BFE" w14:textId="77777777" w:rsidR="00451AE2" w:rsidRDefault="00451AE2" w:rsidP="00451AE2">
      <w:pPr>
        <w:pStyle w:val="PL"/>
        <w:tabs>
          <w:tab w:val="clear" w:pos="384"/>
          <w:tab w:val="left" w:pos="385"/>
        </w:tabs>
        <w:rPr>
          <w:noProof w:val="0"/>
        </w:rPr>
      </w:pPr>
      <w:r>
        <w:rPr>
          <w:noProof w:val="0"/>
        </w:rPr>
        <w:t xml:space="preserve">            type: integer</w:t>
      </w:r>
    </w:p>
    <w:p w14:paraId="0E8A8A2A" w14:textId="77777777" w:rsidR="00451AE2" w:rsidRDefault="00451AE2" w:rsidP="00451AE2">
      <w:pPr>
        <w:pStyle w:val="PL"/>
        <w:tabs>
          <w:tab w:val="clear" w:pos="384"/>
          <w:tab w:val="left" w:pos="385"/>
        </w:tabs>
        <w:rPr>
          <w:noProof w:val="0"/>
        </w:rPr>
      </w:pPr>
      <w:r>
        <w:rPr>
          <w:noProof w:val="0"/>
        </w:rPr>
        <w:t xml:space="preserve">          minItems: 1</w:t>
      </w:r>
    </w:p>
    <w:p w14:paraId="73E32D65" w14:textId="77777777" w:rsidR="00451AE2" w:rsidRDefault="00451AE2" w:rsidP="00451AE2">
      <w:pPr>
        <w:pStyle w:val="PL"/>
        <w:rPr>
          <w:noProof w:val="0"/>
        </w:rPr>
      </w:pPr>
      <w:r>
        <w:rPr>
          <w:noProof w:val="0"/>
        </w:rPr>
        <w:t xml:space="preserve">      required:</w:t>
      </w:r>
    </w:p>
    <w:p w14:paraId="6D51681C" w14:textId="77777777" w:rsidR="00451AE2" w:rsidRDefault="00451AE2" w:rsidP="00451AE2">
      <w:pPr>
        <w:pStyle w:val="PL"/>
        <w:tabs>
          <w:tab w:val="clear" w:pos="384"/>
          <w:tab w:val="left" w:pos="385"/>
        </w:tabs>
        <w:rPr>
          <w:noProof w:val="0"/>
        </w:rPr>
      </w:pPr>
      <w:r>
        <w:rPr>
          <w:noProof w:val="0"/>
        </w:rPr>
        <w:t xml:space="preserve">        - refPccRuleIds</w:t>
      </w:r>
    </w:p>
    <w:p w14:paraId="6713F414" w14:textId="77777777" w:rsidR="00451AE2" w:rsidRDefault="00451AE2" w:rsidP="00451AE2">
      <w:pPr>
        <w:pStyle w:val="PL"/>
        <w:rPr>
          <w:noProof w:val="0"/>
        </w:rPr>
      </w:pPr>
      <w:r>
        <w:rPr>
          <w:noProof w:val="0"/>
        </w:rPr>
        <w:t>#</w:t>
      </w:r>
    </w:p>
    <w:p w14:paraId="0387917D" w14:textId="77777777" w:rsidR="00451AE2" w:rsidRDefault="00451AE2" w:rsidP="00451AE2">
      <w:pPr>
        <w:pStyle w:val="PL"/>
        <w:rPr>
          <w:noProof w:val="0"/>
        </w:rPr>
      </w:pPr>
      <w:r>
        <w:rPr>
          <w:noProof w:val="0"/>
        </w:rPr>
        <w:t xml:space="preserve">    TsnBridgeInfo:</w:t>
      </w:r>
    </w:p>
    <w:p w14:paraId="02E5234F" w14:textId="77777777" w:rsidR="00451AE2" w:rsidRDefault="00451AE2" w:rsidP="00451AE2">
      <w:pPr>
        <w:pStyle w:val="PL"/>
        <w:rPr>
          <w:noProof w:val="0"/>
        </w:rPr>
      </w:pPr>
      <w:r>
        <w:rPr>
          <w:noProof w:val="0"/>
        </w:rPr>
        <w:t xml:space="preserve">      type: object</w:t>
      </w:r>
    </w:p>
    <w:p w14:paraId="2B883856" w14:textId="77777777" w:rsidR="00451AE2" w:rsidRDefault="00451AE2" w:rsidP="00451AE2">
      <w:pPr>
        <w:pStyle w:val="PL"/>
        <w:rPr>
          <w:noProof w:val="0"/>
        </w:rPr>
      </w:pPr>
      <w:r>
        <w:rPr>
          <w:noProof w:val="0"/>
        </w:rPr>
        <w:t xml:space="preserve">      properties:</w:t>
      </w:r>
    </w:p>
    <w:p w14:paraId="23E5FC49" w14:textId="77777777" w:rsidR="00451AE2" w:rsidRDefault="00451AE2" w:rsidP="00451AE2">
      <w:pPr>
        <w:pStyle w:val="PL"/>
        <w:rPr>
          <w:noProof w:val="0"/>
        </w:rPr>
      </w:pPr>
      <w:r>
        <w:rPr>
          <w:noProof w:val="0"/>
        </w:rPr>
        <w:t xml:space="preserve">        bridgeId:</w:t>
      </w:r>
    </w:p>
    <w:p w14:paraId="490C3A1C" w14:textId="77777777" w:rsidR="00451AE2" w:rsidRDefault="00451AE2" w:rsidP="00451AE2">
      <w:pPr>
        <w:pStyle w:val="PL"/>
        <w:rPr>
          <w:noProof w:val="0"/>
        </w:rPr>
      </w:pPr>
      <w:r>
        <w:rPr>
          <w:noProof w:val="0"/>
        </w:rPr>
        <w:t xml:space="preserve">          $ref: 'TS29571_CommonData.yaml#/components/schemas/</w:t>
      </w:r>
      <w:r>
        <w:t>Uint64</w:t>
      </w:r>
      <w:r>
        <w:rPr>
          <w:noProof w:val="0"/>
        </w:rPr>
        <w:t>'</w:t>
      </w:r>
    </w:p>
    <w:p w14:paraId="751E29D9" w14:textId="77777777" w:rsidR="00451AE2" w:rsidRDefault="00451AE2" w:rsidP="00451AE2">
      <w:pPr>
        <w:pStyle w:val="PL"/>
        <w:rPr>
          <w:noProof w:val="0"/>
        </w:rPr>
      </w:pPr>
      <w:r>
        <w:rPr>
          <w:noProof w:val="0"/>
        </w:rPr>
        <w:t xml:space="preserve">        dsttAddr:</w:t>
      </w:r>
    </w:p>
    <w:p w14:paraId="21385655" w14:textId="77777777" w:rsidR="00451AE2" w:rsidRDefault="00451AE2" w:rsidP="00451AE2">
      <w:pPr>
        <w:pStyle w:val="PL"/>
        <w:rPr>
          <w:noProof w:val="0"/>
        </w:rPr>
      </w:pPr>
      <w:r>
        <w:rPr>
          <w:noProof w:val="0"/>
        </w:rPr>
        <w:t xml:space="preserve">          $ref: 'TS29571_CommonData.yaml#/components/schemas/MacAddr48'</w:t>
      </w:r>
    </w:p>
    <w:p w14:paraId="0954AEF5" w14:textId="77777777" w:rsidR="00451AE2" w:rsidRDefault="00451AE2" w:rsidP="00451AE2">
      <w:pPr>
        <w:pStyle w:val="PL"/>
        <w:rPr>
          <w:noProof w:val="0"/>
        </w:rPr>
      </w:pPr>
      <w:r>
        <w:rPr>
          <w:noProof w:val="0"/>
        </w:rPr>
        <w:t xml:space="preserve">        dsttPortNum:</w:t>
      </w:r>
    </w:p>
    <w:p w14:paraId="10C8A9B3" w14:textId="77777777" w:rsidR="00451AE2" w:rsidRDefault="00451AE2" w:rsidP="00451AE2">
      <w:pPr>
        <w:pStyle w:val="PL"/>
        <w:rPr>
          <w:noProof w:val="0"/>
        </w:rPr>
      </w:pPr>
      <w:r>
        <w:rPr>
          <w:noProof w:val="0"/>
        </w:rPr>
        <w:t xml:space="preserve">          $ref: '#/components/schemas/TsnPortNumber'</w:t>
      </w:r>
    </w:p>
    <w:p w14:paraId="7D22F072" w14:textId="77777777" w:rsidR="00451AE2" w:rsidRDefault="00451AE2" w:rsidP="00451AE2">
      <w:pPr>
        <w:pStyle w:val="PL"/>
        <w:tabs>
          <w:tab w:val="clear" w:pos="384"/>
          <w:tab w:val="left" w:pos="385"/>
        </w:tabs>
        <w:rPr>
          <w:noProof w:val="0"/>
        </w:rPr>
      </w:pPr>
      <w:r>
        <w:rPr>
          <w:noProof w:val="0"/>
        </w:rPr>
        <w:t xml:space="preserve">        dsttResidTime:</w:t>
      </w:r>
    </w:p>
    <w:p w14:paraId="406F3D00" w14:textId="77777777" w:rsidR="00451AE2" w:rsidRDefault="00451AE2" w:rsidP="00451AE2">
      <w:pPr>
        <w:pStyle w:val="PL"/>
        <w:rPr>
          <w:noProof w:val="0"/>
        </w:rPr>
      </w:pPr>
      <w:r>
        <w:rPr>
          <w:noProof w:val="0"/>
        </w:rPr>
        <w:t xml:space="preserve">          $ref: 'TS29571_CommonData.yaml#/components/schemas/Uinteger'</w:t>
      </w:r>
    </w:p>
    <w:p w14:paraId="0683FEF2" w14:textId="77777777" w:rsidR="00451AE2" w:rsidRDefault="00451AE2" w:rsidP="00451AE2">
      <w:pPr>
        <w:pStyle w:val="PL"/>
        <w:rPr>
          <w:noProof w:val="0"/>
        </w:rPr>
      </w:pPr>
      <w:r>
        <w:rPr>
          <w:noProof w:val="0"/>
        </w:rPr>
        <w:t>#</w:t>
      </w:r>
    </w:p>
    <w:p w14:paraId="10D84A81" w14:textId="77777777" w:rsidR="00451AE2" w:rsidRDefault="00451AE2" w:rsidP="00451AE2">
      <w:pPr>
        <w:pStyle w:val="PL"/>
        <w:rPr>
          <w:noProof w:val="0"/>
        </w:rPr>
      </w:pPr>
      <w:r>
        <w:rPr>
          <w:noProof w:val="0"/>
        </w:rPr>
        <w:t xml:space="preserve">    PortManagementContainer:</w:t>
      </w:r>
    </w:p>
    <w:p w14:paraId="54AF005E" w14:textId="77777777" w:rsidR="00451AE2" w:rsidRDefault="00451AE2" w:rsidP="00451AE2">
      <w:pPr>
        <w:pStyle w:val="PL"/>
        <w:rPr>
          <w:noProof w:val="0"/>
        </w:rPr>
      </w:pPr>
      <w:r>
        <w:rPr>
          <w:noProof w:val="0"/>
        </w:rPr>
        <w:t xml:space="preserve">      type: object</w:t>
      </w:r>
    </w:p>
    <w:p w14:paraId="58ADF741" w14:textId="77777777" w:rsidR="00451AE2" w:rsidRDefault="00451AE2" w:rsidP="00451AE2">
      <w:pPr>
        <w:pStyle w:val="PL"/>
        <w:rPr>
          <w:noProof w:val="0"/>
        </w:rPr>
      </w:pPr>
      <w:r>
        <w:rPr>
          <w:noProof w:val="0"/>
        </w:rPr>
        <w:t xml:space="preserve">      properties:</w:t>
      </w:r>
    </w:p>
    <w:p w14:paraId="24F3620A" w14:textId="77777777" w:rsidR="00451AE2" w:rsidRDefault="00451AE2" w:rsidP="00451AE2">
      <w:pPr>
        <w:pStyle w:val="PL"/>
        <w:rPr>
          <w:noProof w:val="0"/>
        </w:rPr>
      </w:pPr>
      <w:r>
        <w:rPr>
          <w:noProof w:val="0"/>
        </w:rPr>
        <w:t xml:space="preserve">        portManCont:</w:t>
      </w:r>
    </w:p>
    <w:p w14:paraId="2804E2EA" w14:textId="77777777" w:rsidR="00451AE2" w:rsidRDefault="00451AE2" w:rsidP="00451AE2">
      <w:pPr>
        <w:pStyle w:val="PL"/>
        <w:rPr>
          <w:noProof w:val="0"/>
        </w:rPr>
      </w:pPr>
      <w:r>
        <w:rPr>
          <w:noProof w:val="0"/>
        </w:rPr>
        <w:t xml:space="preserve">          $ref: 'TS29571_CommonData.yaml#/components/schemas/Bytes'</w:t>
      </w:r>
    </w:p>
    <w:p w14:paraId="5E81F735" w14:textId="77777777" w:rsidR="00451AE2" w:rsidRDefault="00451AE2" w:rsidP="00451AE2">
      <w:pPr>
        <w:pStyle w:val="PL"/>
        <w:rPr>
          <w:noProof w:val="0"/>
        </w:rPr>
      </w:pPr>
      <w:r>
        <w:rPr>
          <w:noProof w:val="0"/>
        </w:rPr>
        <w:t xml:space="preserve">        portNum:</w:t>
      </w:r>
    </w:p>
    <w:p w14:paraId="3AF5A20B" w14:textId="77777777" w:rsidR="00451AE2" w:rsidRDefault="00451AE2" w:rsidP="00451AE2">
      <w:pPr>
        <w:pStyle w:val="PL"/>
        <w:rPr>
          <w:noProof w:val="0"/>
        </w:rPr>
      </w:pPr>
      <w:r>
        <w:rPr>
          <w:noProof w:val="0"/>
        </w:rPr>
        <w:t xml:space="preserve">          $ref: '#/components/schemas/TsnPortNumber'</w:t>
      </w:r>
    </w:p>
    <w:p w14:paraId="7C564826" w14:textId="77777777" w:rsidR="00451AE2" w:rsidRDefault="00451AE2" w:rsidP="00451AE2">
      <w:pPr>
        <w:pStyle w:val="PL"/>
        <w:rPr>
          <w:noProof w:val="0"/>
        </w:rPr>
      </w:pPr>
      <w:r>
        <w:rPr>
          <w:noProof w:val="0"/>
        </w:rPr>
        <w:t xml:space="preserve">      required:</w:t>
      </w:r>
    </w:p>
    <w:p w14:paraId="151AD6F0" w14:textId="77777777" w:rsidR="00451AE2" w:rsidRDefault="00451AE2" w:rsidP="00451AE2">
      <w:pPr>
        <w:pStyle w:val="PL"/>
        <w:tabs>
          <w:tab w:val="clear" w:pos="384"/>
          <w:tab w:val="left" w:pos="385"/>
        </w:tabs>
        <w:rPr>
          <w:noProof w:val="0"/>
          <w:lang w:eastAsia="zh-CN"/>
        </w:rPr>
      </w:pPr>
      <w:r>
        <w:rPr>
          <w:noProof w:val="0"/>
        </w:rPr>
        <w:t xml:space="preserve">        - portManCont</w:t>
      </w:r>
    </w:p>
    <w:p w14:paraId="41B475DA" w14:textId="77777777" w:rsidR="00451AE2" w:rsidRDefault="00451AE2" w:rsidP="00451AE2">
      <w:pPr>
        <w:pStyle w:val="PL"/>
        <w:tabs>
          <w:tab w:val="clear" w:pos="384"/>
          <w:tab w:val="left" w:pos="385"/>
        </w:tabs>
        <w:rPr>
          <w:noProof w:val="0"/>
        </w:rPr>
      </w:pPr>
      <w:r>
        <w:rPr>
          <w:noProof w:val="0"/>
        </w:rPr>
        <w:t xml:space="preserve">        - portNum</w:t>
      </w:r>
    </w:p>
    <w:p w14:paraId="4319FCAB" w14:textId="77777777" w:rsidR="00451AE2" w:rsidRDefault="00451AE2" w:rsidP="00451AE2">
      <w:pPr>
        <w:pStyle w:val="PL"/>
        <w:rPr>
          <w:noProof w:val="0"/>
        </w:rPr>
      </w:pPr>
      <w:r>
        <w:rPr>
          <w:noProof w:val="0"/>
        </w:rPr>
        <w:t xml:space="preserve">    BridgeManagementContainer:</w:t>
      </w:r>
    </w:p>
    <w:p w14:paraId="56FF091B" w14:textId="77777777" w:rsidR="00451AE2" w:rsidRDefault="00451AE2" w:rsidP="00451AE2">
      <w:pPr>
        <w:pStyle w:val="PL"/>
        <w:rPr>
          <w:noProof w:val="0"/>
        </w:rPr>
      </w:pPr>
      <w:r>
        <w:rPr>
          <w:noProof w:val="0"/>
        </w:rPr>
        <w:t xml:space="preserve">      type: object</w:t>
      </w:r>
    </w:p>
    <w:p w14:paraId="110D3A9C" w14:textId="77777777" w:rsidR="00451AE2" w:rsidRDefault="00451AE2" w:rsidP="00451AE2">
      <w:pPr>
        <w:pStyle w:val="PL"/>
        <w:rPr>
          <w:noProof w:val="0"/>
        </w:rPr>
      </w:pPr>
      <w:r>
        <w:rPr>
          <w:noProof w:val="0"/>
        </w:rPr>
        <w:t xml:space="preserve">      properties:</w:t>
      </w:r>
    </w:p>
    <w:p w14:paraId="438E386E" w14:textId="77777777" w:rsidR="00451AE2" w:rsidRDefault="00451AE2" w:rsidP="00451AE2">
      <w:pPr>
        <w:pStyle w:val="PL"/>
        <w:rPr>
          <w:noProof w:val="0"/>
        </w:rPr>
      </w:pPr>
      <w:r>
        <w:rPr>
          <w:noProof w:val="0"/>
        </w:rPr>
        <w:t xml:space="preserve">        bridgeManCont:</w:t>
      </w:r>
    </w:p>
    <w:p w14:paraId="4217B1EC" w14:textId="77777777" w:rsidR="00451AE2" w:rsidRDefault="00451AE2" w:rsidP="00451AE2">
      <w:pPr>
        <w:pStyle w:val="PL"/>
        <w:rPr>
          <w:noProof w:val="0"/>
        </w:rPr>
      </w:pPr>
      <w:r>
        <w:rPr>
          <w:noProof w:val="0"/>
        </w:rPr>
        <w:t xml:space="preserve">          $ref: 'TS29571_CommonData.yaml#/components/schemas/Bytes'</w:t>
      </w:r>
    </w:p>
    <w:p w14:paraId="22117C09" w14:textId="77777777" w:rsidR="00451AE2" w:rsidRDefault="00451AE2" w:rsidP="00451AE2">
      <w:pPr>
        <w:pStyle w:val="PL"/>
        <w:rPr>
          <w:noProof w:val="0"/>
        </w:rPr>
      </w:pPr>
      <w:r>
        <w:rPr>
          <w:noProof w:val="0"/>
        </w:rPr>
        <w:t xml:space="preserve">      required:</w:t>
      </w:r>
    </w:p>
    <w:p w14:paraId="13D01BD2" w14:textId="77777777" w:rsidR="00451AE2" w:rsidRDefault="00451AE2" w:rsidP="00451AE2">
      <w:pPr>
        <w:pStyle w:val="PL"/>
        <w:tabs>
          <w:tab w:val="clear" w:pos="384"/>
          <w:tab w:val="left" w:pos="385"/>
        </w:tabs>
        <w:rPr>
          <w:noProof w:val="0"/>
        </w:rPr>
      </w:pPr>
      <w:r>
        <w:rPr>
          <w:noProof w:val="0"/>
        </w:rPr>
        <w:t xml:space="preserve">        - bridgeManCont</w:t>
      </w:r>
    </w:p>
    <w:p w14:paraId="31C803C2" w14:textId="77777777" w:rsidR="00451AE2" w:rsidRDefault="00451AE2" w:rsidP="00451AE2">
      <w:pPr>
        <w:pStyle w:val="PL"/>
        <w:rPr>
          <w:noProof w:val="0"/>
        </w:rPr>
      </w:pPr>
      <w:r>
        <w:rPr>
          <w:noProof w:val="0"/>
        </w:rPr>
        <w:t xml:space="preserve">    </w:t>
      </w:r>
      <w:r>
        <w:t>Ip</w:t>
      </w:r>
      <w:r>
        <w:rPr>
          <w:rFonts w:hint="eastAsia"/>
        </w:rPr>
        <w:t>M</w:t>
      </w:r>
      <w:r>
        <w:t>ulticastAddressInfo</w:t>
      </w:r>
      <w:r>
        <w:rPr>
          <w:noProof w:val="0"/>
        </w:rPr>
        <w:t>:</w:t>
      </w:r>
    </w:p>
    <w:p w14:paraId="6144F35B" w14:textId="77777777" w:rsidR="00451AE2" w:rsidRDefault="00451AE2" w:rsidP="00451AE2">
      <w:pPr>
        <w:pStyle w:val="PL"/>
        <w:rPr>
          <w:noProof w:val="0"/>
        </w:rPr>
      </w:pPr>
      <w:r>
        <w:rPr>
          <w:noProof w:val="0"/>
        </w:rPr>
        <w:t xml:space="preserve">      type: object</w:t>
      </w:r>
    </w:p>
    <w:p w14:paraId="2D38C7A5" w14:textId="77777777" w:rsidR="00451AE2" w:rsidRDefault="00451AE2" w:rsidP="00451AE2">
      <w:pPr>
        <w:pStyle w:val="PL"/>
        <w:rPr>
          <w:noProof w:val="0"/>
        </w:rPr>
      </w:pPr>
      <w:r>
        <w:rPr>
          <w:noProof w:val="0"/>
        </w:rPr>
        <w:t xml:space="preserve">      properties:</w:t>
      </w:r>
    </w:p>
    <w:p w14:paraId="764FD9C2" w14:textId="77777777" w:rsidR="00451AE2" w:rsidRDefault="00451AE2" w:rsidP="00451AE2">
      <w:pPr>
        <w:pStyle w:val="PL"/>
        <w:rPr>
          <w:noProof w:val="0"/>
        </w:rPr>
      </w:pPr>
      <w:r>
        <w:rPr>
          <w:noProof w:val="0"/>
        </w:rPr>
        <w:t xml:space="preserve">        s</w:t>
      </w:r>
      <w:r>
        <w:rPr>
          <w:lang w:eastAsia="zh-CN"/>
        </w:rPr>
        <w:t>rcIpv4Addr</w:t>
      </w:r>
      <w:r>
        <w:rPr>
          <w:noProof w:val="0"/>
        </w:rPr>
        <w:t>:</w:t>
      </w:r>
    </w:p>
    <w:p w14:paraId="7061D8FE" w14:textId="77777777" w:rsidR="00451AE2" w:rsidRDefault="00451AE2" w:rsidP="00451AE2">
      <w:pPr>
        <w:pStyle w:val="PL"/>
        <w:rPr>
          <w:noProof w:val="0"/>
        </w:rPr>
      </w:pPr>
      <w:r>
        <w:rPr>
          <w:rFonts w:cs="Courier New"/>
          <w:noProof w:val="0"/>
          <w:szCs w:val="16"/>
        </w:rPr>
        <w:t xml:space="preserve">          $ref: 'TS29571_CommonData.yaml#/components/schemas/Ipv4Addr'</w:t>
      </w:r>
    </w:p>
    <w:p w14:paraId="74CE694D" w14:textId="77777777" w:rsidR="00451AE2" w:rsidRDefault="00451AE2" w:rsidP="00451AE2">
      <w:pPr>
        <w:pStyle w:val="PL"/>
        <w:rPr>
          <w:noProof w:val="0"/>
        </w:rPr>
      </w:pPr>
      <w:r>
        <w:rPr>
          <w:noProof w:val="0"/>
        </w:rPr>
        <w:t xml:space="preserve">        i</w:t>
      </w:r>
      <w:r>
        <w:rPr>
          <w:lang w:eastAsia="zh-CN"/>
        </w:rPr>
        <w:t>pv4MulAddr</w:t>
      </w:r>
      <w:r>
        <w:rPr>
          <w:noProof w:val="0"/>
        </w:rPr>
        <w:t>:</w:t>
      </w:r>
    </w:p>
    <w:p w14:paraId="2DAAB7DE" w14:textId="77777777" w:rsidR="00451AE2" w:rsidRDefault="00451AE2" w:rsidP="00451AE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95C9419" w14:textId="77777777" w:rsidR="00451AE2" w:rsidRDefault="00451AE2" w:rsidP="00451AE2">
      <w:pPr>
        <w:pStyle w:val="PL"/>
        <w:rPr>
          <w:noProof w:val="0"/>
        </w:rPr>
      </w:pPr>
      <w:r>
        <w:rPr>
          <w:noProof w:val="0"/>
        </w:rPr>
        <w:t xml:space="preserve">        s</w:t>
      </w:r>
      <w:r>
        <w:rPr>
          <w:lang w:eastAsia="zh-CN"/>
        </w:rPr>
        <w:t>rcIpv6Addr</w:t>
      </w:r>
      <w:r>
        <w:rPr>
          <w:noProof w:val="0"/>
        </w:rPr>
        <w:t>:</w:t>
      </w:r>
    </w:p>
    <w:p w14:paraId="3FAA2B65" w14:textId="77777777" w:rsidR="00451AE2" w:rsidRDefault="00451AE2" w:rsidP="00451AE2">
      <w:pPr>
        <w:pStyle w:val="PL"/>
        <w:rPr>
          <w:noProof w:val="0"/>
        </w:rPr>
      </w:pPr>
      <w:r>
        <w:rPr>
          <w:rFonts w:cs="Courier New"/>
          <w:noProof w:val="0"/>
          <w:szCs w:val="16"/>
        </w:rPr>
        <w:t xml:space="preserve">          $ref: 'TS29571_CommonData.yaml#/components/schemas/Ipv6Addr'</w:t>
      </w:r>
    </w:p>
    <w:p w14:paraId="7E4F90E3" w14:textId="77777777" w:rsidR="00451AE2" w:rsidRDefault="00451AE2" w:rsidP="00451AE2">
      <w:pPr>
        <w:pStyle w:val="PL"/>
        <w:rPr>
          <w:noProof w:val="0"/>
        </w:rPr>
      </w:pPr>
      <w:r>
        <w:rPr>
          <w:noProof w:val="0"/>
        </w:rPr>
        <w:t xml:space="preserve">        i</w:t>
      </w:r>
      <w:r>
        <w:rPr>
          <w:lang w:eastAsia="zh-CN"/>
        </w:rPr>
        <w:t>pv6MulAddr</w:t>
      </w:r>
      <w:r>
        <w:rPr>
          <w:noProof w:val="0"/>
        </w:rPr>
        <w:t>:</w:t>
      </w:r>
    </w:p>
    <w:p w14:paraId="4D765471" w14:textId="77777777" w:rsidR="00451AE2" w:rsidRDefault="00451AE2" w:rsidP="00451AE2">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F92562E" w14:textId="77777777" w:rsidR="00451AE2" w:rsidRDefault="00451AE2" w:rsidP="00451AE2">
      <w:pPr>
        <w:pStyle w:val="PL"/>
        <w:rPr>
          <w:noProof w:val="0"/>
        </w:rPr>
      </w:pPr>
      <w:r>
        <w:rPr>
          <w:noProof w:val="0"/>
        </w:rPr>
        <w:t xml:space="preserve">    </w:t>
      </w:r>
      <w:r>
        <w:t>DownlinkDataNotificationControl</w:t>
      </w:r>
      <w:r>
        <w:rPr>
          <w:noProof w:val="0"/>
        </w:rPr>
        <w:t>:</w:t>
      </w:r>
    </w:p>
    <w:p w14:paraId="3C010877" w14:textId="77777777" w:rsidR="00451AE2" w:rsidRDefault="00451AE2" w:rsidP="00451AE2">
      <w:pPr>
        <w:pStyle w:val="PL"/>
        <w:rPr>
          <w:noProof w:val="0"/>
        </w:rPr>
      </w:pPr>
      <w:r>
        <w:rPr>
          <w:noProof w:val="0"/>
        </w:rPr>
        <w:t xml:space="preserve">      type: object</w:t>
      </w:r>
    </w:p>
    <w:p w14:paraId="0EAE8A56" w14:textId="77777777" w:rsidR="00451AE2" w:rsidRDefault="00451AE2" w:rsidP="00451AE2">
      <w:pPr>
        <w:pStyle w:val="PL"/>
        <w:rPr>
          <w:noProof w:val="0"/>
        </w:rPr>
      </w:pPr>
      <w:r>
        <w:rPr>
          <w:noProof w:val="0"/>
        </w:rPr>
        <w:t xml:space="preserve">      properties:</w:t>
      </w:r>
    </w:p>
    <w:p w14:paraId="58FDB532" w14:textId="77777777" w:rsidR="00451AE2" w:rsidRDefault="00451AE2" w:rsidP="00451AE2">
      <w:pPr>
        <w:pStyle w:val="PL"/>
        <w:rPr>
          <w:noProof w:val="0"/>
        </w:rPr>
      </w:pPr>
      <w:r>
        <w:rPr>
          <w:noProof w:val="0"/>
        </w:rPr>
        <w:t xml:space="preserve">        notifCtrlInds:</w:t>
      </w:r>
    </w:p>
    <w:p w14:paraId="181D2299" w14:textId="77777777" w:rsidR="00451AE2" w:rsidRDefault="00451AE2" w:rsidP="00451AE2">
      <w:pPr>
        <w:pStyle w:val="PL"/>
        <w:rPr>
          <w:noProof w:val="0"/>
        </w:rPr>
      </w:pPr>
      <w:r>
        <w:rPr>
          <w:noProof w:val="0"/>
        </w:rPr>
        <w:t xml:space="preserve">          type: array</w:t>
      </w:r>
    </w:p>
    <w:p w14:paraId="30C4FC7C" w14:textId="77777777" w:rsidR="00451AE2" w:rsidRDefault="00451AE2" w:rsidP="00451AE2">
      <w:pPr>
        <w:pStyle w:val="PL"/>
        <w:rPr>
          <w:noProof w:val="0"/>
        </w:rPr>
      </w:pPr>
      <w:r>
        <w:rPr>
          <w:noProof w:val="0"/>
        </w:rPr>
        <w:t xml:space="preserve">          items:</w:t>
      </w:r>
    </w:p>
    <w:p w14:paraId="1016DDAB" w14:textId="77777777" w:rsidR="00451AE2" w:rsidRDefault="00451AE2" w:rsidP="00451AE2">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8429A93" w14:textId="77777777" w:rsidR="00451AE2" w:rsidRDefault="00451AE2" w:rsidP="00451AE2">
      <w:pPr>
        <w:pStyle w:val="PL"/>
        <w:rPr>
          <w:noProof w:val="0"/>
        </w:rPr>
      </w:pPr>
      <w:r>
        <w:rPr>
          <w:noProof w:val="0"/>
        </w:rPr>
        <w:t xml:space="preserve">          minItems: 1</w:t>
      </w:r>
    </w:p>
    <w:p w14:paraId="0E30CEC0" w14:textId="77777777" w:rsidR="00451AE2" w:rsidRDefault="00451AE2" w:rsidP="00451AE2">
      <w:pPr>
        <w:pStyle w:val="PL"/>
        <w:rPr>
          <w:noProof w:val="0"/>
        </w:rPr>
      </w:pPr>
      <w:r>
        <w:rPr>
          <w:noProof w:val="0"/>
        </w:rPr>
        <w:t xml:space="preserve">        typesOfNotif:</w:t>
      </w:r>
    </w:p>
    <w:p w14:paraId="01784AF5" w14:textId="77777777" w:rsidR="00451AE2" w:rsidRDefault="00451AE2" w:rsidP="00451AE2">
      <w:pPr>
        <w:pStyle w:val="PL"/>
        <w:rPr>
          <w:noProof w:val="0"/>
        </w:rPr>
      </w:pPr>
      <w:r>
        <w:rPr>
          <w:noProof w:val="0"/>
        </w:rPr>
        <w:t xml:space="preserve">          type: array</w:t>
      </w:r>
    </w:p>
    <w:p w14:paraId="7EE05D1C" w14:textId="77777777" w:rsidR="00451AE2" w:rsidRDefault="00451AE2" w:rsidP="00451AE2">
      <w:pPr>
        <w:pStyle w:val="PL"/>
        <w:rPr>
          <w:noProof w:val="0"/>
        </w:rPr>
      </w:pPr>
      <w:r>
        <w:rPr>
          <w:noProof w:val="0"/>
        </w:rPr>
        <w:t xml:space="preserve">          items:</w:t>
      </w:r>
    </w:p>
    <w:p w14:paraId="0060FFA7" w14:textId="77777777" w:rsidR="00451AE2" w:rsidRDefault="00451AE2" w:rsidP="00451AE2">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43C47B7" w14:textId="77777777" w:rsidR="00451AE2" w:rsidRDefault="00451AE2" w:rsidP="00451AE2">
      <w:pPr>
        <w:pStyle w:val="PL"/>
        <w:tabs>
          <w:tab w:val="clear" w:pos="384"/>
          <w:tab w:val="left" w:pos="385"/>
        </w:tabs>
        <w:rPr>
          <w:noProof w:val="0"/>
          <w:lang w:eastAsia="zh-CN"/>
        </w:rPr>
      </w:pPr>
      <w:r>
        <w:rPr>
          <w:noProof w:val="0"/>
        </w:rPr>
        <w:t xml:space="preserve">          minItems: 1</w:t>
      </w:r>
    </w:p>
    <w:p w14:paraId="37980B1A" w14:textId="77777777" w:rsidR="00451AE2" w:rsidRDefault="00451AE2" w:rsidP="00451AE2">
      <w:pPr>
        <w:pStyle w:val="PL"/>
        <w:tabs>
          <w:tab w:val="clear" w:pos="384"/>
          <w:tab w:val="left" w:pos="385"/>
        </w:tabs>
        <w:rPr>
          <w:noProof w:val="0"/>
        </w:rPr>
      </w:pPr>
      <w:r>
        <w:rPr>
          <w:noProof w:val="0"/>
        </w:rPr>
        <w:t xml:space="preserve">    5GSmCause:</w:t>
      </w:r>
    </w:p>
    <w:p w14:paraId="5EEEC194" w14:textId="77777777" w:rsidR="00451AE2" w:rsidRDefault="00451AE2" w:rsidP="00451AE2">
      <w:pPr>
        <w:pStyle w:val="PL"/>
        <w:rPr>
          <w:noProof w:val="0"/>
        </w:rPr>
      </w:pPr>
      <w:r>
        <w:rPr>
          <w:noProof w:val="0"/>
        </w:rPr>
        <w:t xml:space="preserve">      $ref: 'TS29571_CommonData.yaml#/components/schemas/Uinteger'</w:t>
      </w:r>
    </w:p>
    <w:p w14:paraId="08854281" w14:textId="77777777" w:rsidR="00451AE2" w:rsidRDefault="00451AE2" w:rsidP="00451AE2">
      <w:pPr>
        <w:pStyle w:val="PL"/>
        <w:tabs>
          <w:tab w:val="clear" w:pos="384"/>
          <w:tab w:val="left" w:pos="385"/>
        </w:tabs>
        <w:rPr>
          <w:noProof w:val="0"/>
        </w:rPr>
      </w:pPr>
      <w:r>
        <w:rPr>
          <w:noProof w:val="0"/>
        </w:rPr>
        <w:t xml:space="preserve">    EpsRanNasRelCause:</w:t>
      </w:r>
    </w:p>
    <w:p w14:paraId="7B550C60" w14:textId="77777777" w:rsidR="00451AE2" w:rsidRDefault="00451AE2" w:rsidP="00451AE2">
      <w:pPr>
        <w:pStyle w:val="PL"/>
        <w:rPr>
          <w:noProof w:val="0"/>
        </w:rPr>
      </w:pPr>
      <w:r>
        <w:rPr>
          <w:noProof w:val="0"/>
        </w:rPr>
        <w:t xml:space="preserve">      type: string</w:t>
      </w:r>
    </w:p>
    <w:p w14:paraId="08C8C3F4" w14:textId="77777777" w:rsidR="00451AE2" w:rsidRDefault="00451AE2" w:rsidP="00451AE2">
      <w:pPr>
        <w:pStyle w:val="PL"/>
        <w:rPr>
          <w:noProof w:val="0"/>
        </w:rPr>
      </w:pPr>
      <w:r>
        <w:rPr>
          <w:noProof w:val="0"/>
        </w:rPr>
        <w:t xml:space="preserve">      description: Defines the EPS RAN/NAS release cause.</w:t>
      </w:r>
    </w:p>
    <w:p w14:paraId="19120B89" w14:textId="77777777" w:rsidR="00451AE2" w:rsidRDefault="00451AE2" w:rsidP="00451AE2">
      <w:pPr>
        <w:pStyle w:val="PL"/>
        <w:rPr>
          <w:noProof w:val="0"/>
        </w:rPr>
      </w:pPr>
      <w:r>
        <w:rPr>
          <w:noProof w:val="0"/>
        </w:rPr>
        <w:t xml:space="preserve">    </w:t>
      </w:r>
      <w:r>
        <w:rPr>
          <w:noProof w:val="0"/>
          <w:lang w:eastAsia="zh-CN"/>
        </w:rPr>
        <w:t>PacketFilterContent</w:t>
      </w:r>
      <w:r>
        <w:rPr>
          <w:noProof w:val="0"/>
        </w:rPr>
        <w:t>:</w:t>
      </w:r>
    </w:p>
    <w:p w14:paraId="64513A78" w14:textId="77777777" w:rsidR="00451AE2" w:rsidRDefault="00451AE2" w:rsidP="00451AE2">
      <w:pPr>
        <w:pStyle w:val="PL"/>
        <w:rPr>
          <w:noProof w:val="0"/>
        </w:rPr>
      </w:pPr>
      <w:r>
        <w:rPr>
          <w:noProof w:val="0"/>
        </w:rPr>
        <w:t xml:space="preserve">      type: string</w:t>
      </w:r>
    </w:p>
    <w:p w14:paraId="1B3CF42C" w14:textId="77777777" w:rsidR="00451AE2" w:rsidRDefault="00451AE2" w:rsidP="00451AE2">
      <w:pPr>
        <w:pStyle w:val="PL"/>
        <w:rPr>
          <w:noProof w:val="0"/>
        </w:rPr>
      </w:pPr>
      <w:r>
        <w:rPr>
          <w:noProof w:val="0"/>
        </w:rPr>
        <w:t xml:space="preserve">      description: Defines a packet filter for an IP flow.</w:t>
      </w:r>
    </w:p>
    <w:p w14:paraId="0C700904" w14:textId="77777777" w:rsidR="00451AE2" w:rsidRDefault="00451AE2" w:rsidP="00451AE2">
      <w:pPr>
        <w:pStyle w:val="PL"/>
        <w:rPr>
          <w:noProof w:val="0"/>
        </w:rPr>
      </w:pPr>
      <w:r>
        <w:rPr>
          <w:noProof w:val="0"/>
        </w:rPr>
        <w:t xml:space="preserve">    FlowDescription:</w:t>
      </w:r>
    </w:p>
    <w:p w14:paraId="41168770" w14:textId="77777777" w:rsidR="00451AE2" w:rsidRDefault="00451AE2" w:rsidP="00451AE2">
      <w:pPr>
        <w:pStyle w:val="PL"/>
        <w:rPr>
          <w:noProof w:val="0"/>
        </w:rPr>
      </w:pPr>
      <w:r>
        <w:rPr>
          <w:noProof w:val="0"/>
        </w:rPr>
        <w:t xml:space="preserve">      type: string</w:t>
      </w:r>
    </w:p>
    <w:p w14:paraId="1856BB3E" w14:textId="77777777" w:rsidR="00451AE2" w:rsidRDefault="00451AE2" w:rsidP="00451AE2">
      <w:pPr>
        <w:pStyle w:val="PL"/>
        <w:rPr>
          <w:noProof w:val="0"/>
        </w:rPr>
      </w:pPr>
      <w:r>
        <w:rPr>
          <w:noProof w:val="0"/>
        </w:rPr>
        <w:t xml:space="preserve">      description: Defines a packet filter for an IP flow.</w:t>
      </w:r>
    </w:p>
    <w:p w14:paraId="5259EE0C" w14:textId="77777777" w:rsidR="00451AE2" w:rsidRDefault="00451AE2" w:rsidP="00451AE2">
      <w:pPr>
        <w:pStyle w:val="PL"/>
        <w:rPr>
          <w:noProof w:val="0"/>
        </w:rPr>
      </w:pPr>
      <w:r>
        <w:rPr>
          <w:noProof w:val="0"/>
        </w:rPr>
        <w:t xml:space="preserve">    TsnPortNumber:</w:t>
      </w:r>
    </w:p>
    <w:p w14:paraId="5F0E28DC" w14:textId="77777777" w:rsidR="00451AE2" w:rsidRDefault="00451AE2" w:rsidP="00451AE2">
      <w:pPr>
        <w:pStyle w:val="PL"/>
        <w:rPr>
          <w:noProof w:val="0"/>
        </w:rPr>
      </w:pPr>
      <w:r>
        <w:rPr>
          <w:noProof w:val="0"/>
        </w:rPr>
        <w:t xml:space="preserve">      $ref: 'TS29571_CommonData.yaml#/components/schemas/Uinteger'</w:t>
      </w:r>
    </w:p>
    <w:p w14:paraId="3D426C58" w14:textId="77777777" w:rsidR="00451AE2" w:rsidRDefault="00451AE2" w:rsidP="00451AE2">
      <w:pPr>
        <w:pStyle w:val="PL"/>
        <w:rPr>
          <w:noProof w:val="0"/>
        </w:rPr>
      </w:pPr>
      <w:r>
        <w:rPr>
          <w:noProof w:val="0"/>
        </w:rPr>
        <w:t xml:space="preserve">    ApplicationDescriptor:</w:t>
      </w:r>
    </w:p>
    <w:p w14:paraId="38433F71" w14:textId="77777777" w:rsidR="00451AE2" w:rsidRDefault="00451AE2" w:rsidP="00451AE2">
      <w:pPr>
        <w:pStyle w:val="PL"/>
        <w:rPr>
          <w:noProof w:val="0"/>
        </w:rPr>
      </w:pPr>
      <w:r>
        <w:rPr>
          <w:noProof w:val="0"/>
        </w:rPr>
        <w:t xml:space="preserve">      $ref: 'TS29571_CommonData.yaml#/components/schemas/Bytes'</w:t>
      </w:r>
    </w:p>
    <w:p w14:paraId="06E592DE" w14:textId="77777777" w:rsidR="00451AE2" w:rsidRDefault="00451AE2" w:rsidP="00451AE2">
      <w:pPr>
        <w:pStyle w:val="PL"/>
        <w:rPr>
          <w:noProof w:val="0"/>
        </w:rPr>
      </w:pPr>
      <w:r>
        <w:rPr>
          <w:noProof w:val="0"/>
        </w:rPr>
        <w:t xml:space="preserve">    FlowDirection:</w:t>
      </w:r>
    </w:p>
    <w:p w14:paraId="304006B2" w14:textId="77777777" w:rsidR="00451AE2" w:rsidRDefault="00451AE2" w:rsidP="00451AE2">
      <w:pPr>
        <w:pStyle w:val="PL"/>
        <w:rPr>
          <w:noProof w:val="0"/>
        </w:rPr>
      </w:pPr>
      <w:r>
        <w:rPr>
          <w:noProof w:val="0"/>
        </w:rPr>
        <w:t xml:space="preserve">      anyOf:</w:t>
      </w:r>
    </w:p>
    <w:p w14:paraId="234DAF69" w14:textId="77777777" w:rsidR="00451AE2" w:rsidRDefault="00451AE2" w:rsidP="00451AE2">
      <w:pPr>
        <w:pStyle w:val="PL"/>
        <w:rPr>
          <w:noProof w:val="0"/>
        </w:rPr>
      </w:pPr>
      <w:r>
        <w:rPr>
          <w:noProof w:val="0"/>
        </w:rPr>
        <w:t xml:space="preserve">      - type: string</w:t>
      </w:r>
    </w:p>
    <w:p w14:paraId="764F1354" w14:textId="77777777" w:rsidR="00451AE2" w:rsidRDefault="00451AE2" w:rsidP="00451AE2">
      <w:pPr>
        <w:pStyle w:val="PL"/>
        <w:rPr>
          <w:noProof w:val="0"/>
        </w:rPr>
      </w:pPr>
      <w:r>
        <w:rPr>
          <w:noProof w:val="0"/>
        </w:rPr>
        <w:t xml:space="preserve">        enum:</w:t>
      </w:r>
    </w:p>
    <w:p w14:paraId="52A56298" w14:textId="77777777" w:rsidR="00451AE2" w:rsidRDefault="00451AE2" w:rsidP="00451AE2">
      <w:pPr>
        <w:pStyle w:val="PL"/>
        <w:rPr>
          <w:noProof w:val="0"/>
        </w:rPr>
      </w:pPr>
      <w:r>
        <w:rPr>
          <w:noProof w:val="0"/>
        </w:rPr>
        <w:t xml:space="preserve">          - DOWNLINK</w:t>
      </w:r>
    </w:p>
    <w:p w14:paraId="2DC43C68" w14:textId="77777777" w:rsidR="00451AE2" w:rsidRDefault="00451AE2" w:rsidP="00451AE2">
      <w:pPr>
        <w:pStyle w:val="PL"/>
        <w:rPr>
          <w:noProof w:val="0"/>
        </w:rPr>
      </w:pPr>
      <w:r>
        <w:rPr>
          <w:noProof w:val="0"/>
        </w:rPr>
        <w:t xml:space="preserve">          - UPLINK</w:t>
      </w:r>
    </w:p>
    <w:p w14:paraId="5C4E3DCB" w14:textId="77777777" w:rsidR="00451AE2" w:rsidRDefault="00451AE2" w:rsidP="00451AE2">
      <w:pPr>
        <w:pStyle w:val="PL"/>
        <w:rPr>
          <w:noProof w:val="0"/>
        </w:rPr>
      </w:pPr>
      <w:r>
        <w:rPr>
          <w:noProof w:val="0"/>
        </w:rPr>
        <w:t xml:space="preserve">          - BIDIRECTIONAL</w:t>
      </w:r>
    </w:p>
    <w:p w14:paraId="40A570AF" w14:textId="77777777" w:rsidR="00451AE2" w:rsidRDefault="00451AE2" w:rsidP="00451AE2">
      <w:pPr>
        <w:pStyle w:val="PL"/>
        <w:rPr>
          <w:noProof w:val="0"/>
        </w:rPr>
      </w:pPr>
      <w:r>
        <w:rPr>
          <w:noProof w:val="0"/>
        </w:rPr>
        <w:t xml:space="preserve">          - </w:t>
      </w:r>
      <w:r>
        <w:rPr>
          <w:noProof w:val="0"/>
          <w:lang w:eastAsia="zh-CN"/>
        </w:rPr>
        <w:t>UNSPECIFIED</w:t>
      </w:r>
    </w:p>
    <w:p w14:paraId="25E0BE8B" w14:textId="77777777" w:rsidR="00451AE2" w:rsidRDefault="00451AE2" w:rsidP="00451AE2">
      <w:pPr>
        <w:pStyle w:val="PL"/>
        <w:rPr>
          <w:noProof w:val="0"/>
        </w:rPr>
      </w:pPr>
      <w:r>
        <w:rPr>
          <w:noProof w:val="0"/>
        </w:rPr>
        <w:t xml:space="preserve">      - type: string</w:t>
      </w:r>
    </w:p>
    <w:p w14:paraId="39FAB396" w14:textId="77777777" w:rsidR="00451AE2" w:rsidRDefault="00451AE2" w:rsidP="00451AE2">
      <w:pPr>
        <w:pStyle w:val="PL"/>
        <w:rPr>
          <w:noProof w:val="0"/>
        </w:rPr>
      </w:pPr>
      <w:r>
        <w:rPr>
          <w:noProof w:val="0"/>
        </w:rPr>
        <w:t xml:space="preserve">        description: &gt;</w:t>
      </w:r>
    </w:p>
    <w:p w14:paraId="61C85A35" w14:textId="77777777" w:rsidR="00451AE2" w:rsidRDefault="00451AE2" w:rsidP="00451AE2">
      <w:pPr>
        <w:pStyle w:val="PL"/>
        <w:rPr>
          <w:noProof w:val="0"/>
        </w:rPr>
      </w:pPr>
      <w:r>
        <w:rPr>
          <w:noProof w:val="0"/>
        </w:rPr>
        <w:t xml:space="preserve">          This string provides forward-compatibility with future</w:t>
      </w:r>
    </w:p>
    <w:p w14:paraId="5E397F7D" w14:textId="77777777" w:rsidR="00451AE2" w:rsidRDefault="00451AE2" w:rsidP="00451AE2">
      <w:pPr>
        <w:pStyle w:val="PL"/>
        <w:rPr>
          <w:noProof w:val="0"/>
        </w:rPr>
      </w:pPr>
      <w:r>
        <w:rPr>
          <w:noProof w:val="0"/>
        </w:rPr>
        <w:t xml:space="preserve">          extensions to the enumeration but is not used to encode</w:t>
      </w:r>
    </w:p>
    <w:p w14:paraId="5EDCCF40" w14:textId="77777777" w:rsidR="00451AE2" w:rsidRDefault="00451AE2" w:rsidP="00451AE2">
      <w:pPr>
        <w:pStyle w:val="PL"/>
        <w:rPr>
          <w:noProof w:val="0"/>
        </w:rPr>
      </w:pPr>
      <w:r>
        <w:rPr>
          <w:noProof w:val="0"/>
        </w:rPr>
        <w:t xml:space="preserve">          content defined in the present version of this API.</w:t>
      </w:r>
    </w:p>
    <w:p w14:paraId="5807B938" w14:textId="77777777" w:rsidR="00451AE2" w:rsidRDefault="00451AE2" w:rsidP="00451AE2">
      <w:pPr>
        <w:pStyle w:val="PL"/>
        <w:rPr>
          <w:noProof w:val="0"/>
        </w:rPr>
      </w:pPr>
      <w:r>
        <w:rPr>
          <w:noProof w:val="0"/>
        </w:rPr>
        <w:t xml:space="preserve">      description: &gt;</w:t>
      </w:r>
    </w:p>
    <w:p w14:paraId="3B59738F" w14:textId="77777777" w:rsidR="00451AE2" w:rsidRDefault="00451AE2" w:rsidP="00451AE2">
      <w:pPr>
        <w:pStyle w:val="PL"/>
        <w:rPr>
          <w:noProof w:val="0"/>
        </w:rPr>
      </w:pPr>
      <w:r>
        <w:rPr>
          <w:noProof w:val="0"/>
        </w:rPr>
        <w:t xml:space="preserve">        Possible values are</w:t>
      </w:r>
    </w:p>
    <w:p w14:paraId="71B30319" w14:textId="77777777" w:rsidR="00451AE2" w:rsidRDefault="00451AE2" w:rsidP="00451AE2">
      <w:pPr>
        <w:pStyle w:val="PL"/>
        <w:rPr>
          <w:noProof w:val="0"/>
        </w:rPr>
      </w:pPr>
      <w:r>
        <w:rPr>
          <w:noProof w:val="0"/>
        </w:rPr>
        <w:t xml:space="preserve">        - DOWNLINK: The corresponding filter applies for traffic to the UE.</w:t>
      </w:r>
    </w:p>
    <w:p w14:paraId="7B8AC13A" w14:textId="77777777" w:rsidR="00451AE2" w:rsidRDefault="00451AE2" w:rsidP="00451AE2">
      <w:pPr>
        <w:pStyle w:val="PL"/>
        <w:rPr>
          <w:noProof w:val="0"/>
        </w:rPr>
      </w:pPr>
      <w:r>
        <w:rPr>
          <w:noProof w:val="0"/>
        </w:rPr>
        <w:t xml:space="preserve">        - UPLINK: The corresponding filter applies for traffic from the UE.</w:t>
      </w:r>
    </w:p>
    <w:p w14:paraId="1523C4AF" w14:textId="77777777" w:rsidR="00451AE2" w:rsidRDefault="00451AE2" w:rsidP="00451AE2">
      <w:pPr>
        <w:pStyle w:val="PL"/>
        <w:rPr>
          <w:noProof w:val="0"/>
        </w:rPr>
      </w:pPr>
      <w:r>
        <w:rPr>
          <w:noProof w:val="0"/>
        </w:rPr>
        <w:t xml:space="preserve">        - BIDIRECTIONAL: The corresponding filter applies for traffic both to and from the UE.</w:t>
      </w:r>
    </w:p>
    <w:p w14:paraId="183D35BC" w14:textId="77777777" w:rsidR="00451AE2" w:rsidRDefault="00451AE2" w:rsidP="00451AE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F431DB2" w14:textId="77777777" w:rsidR="00451AE2" w:rsidRDefault="00451AE2" w:rsidP="00451AE2">
      <w:pPr>
        <w:pStyle w:val="PL"/>
        <w:rPr>
          <w:noProof w:val="0"/>
        </w:rPr>
      </w:pPr>
      <w:r>
        <w:rPr>
          <w:noProof w:val="0"/>
        </w:rPr>
        <w:t xml:space="preserve">    FlowDirectionRm:</w:t>
      </w:r>
    </w:p>
    <w:p w14:paraId="4CD742E7" w14:textId="77777777" w:rsidR="00451AE2" w:rsidRDefault="00451AE2" w:rsidP="00451AE2">
      <w:pPr>
        <w:pStyle w:val="PL"/>
        <w:rPr>
          <w:noProof w:val="0"/>
        </w:rPr>
      </w:pPr>
      <w:r>
        <w:rPr>
          <w:noProof w:val="0"/>
        </w:rPr>
        <w:t xml:space="preserve">      anyOf:</w:t>
      </w:r>
    </w:p>
    <w:p w14:paraId="792E80E4" w14:textId="77777777" w:rsidR="00451AE2" w:rsidRDefault="00451AE2" w:rsidP="00451AE2">
      <w:pPr>
        <w:pStyle w:val="PL"/>
        <w:rPr>
          <w:noProof w:val="0"/>
        </w:rPr>
      </w:pPr>
      <w:r>
        <w:rPr>
          <w:noProof w:val="0"/>
        </w:rPr>
        <w:t xml:space="preserve">        - $ref: '#/components/schemas/FlowDirection'</w:t>
      </w:r>
    </w:p>
    <w:p w14:paraId="08139707"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295A61B" w14:textId="77777777" w:rsidR="00451AE2" w:rsidRDefault="00451AE2" w:rsidP="00451AE2">
      <w:pPr>
        <w:pStyle w:val="PL"/>
        <w:rPr>
          <w:noProof w:val="0"/>
        </w:rPr>
      </w:pPr>
      <w:r>
        <w:rPr>
          <w:noProof w:val="0"/>
        </w:rPr>
        <w:t xml:space="preserve">    ReportingLevel:</w:t>
      </w:r>
    </w:p>
    <w:p w14:paraId="72124D58" w14:textId="77777777" w:rsidR="00451AE2" w:rsidRDefault="00451AE2" w:rsidP="00451AE2">
      <w:pPr>
        <w:pStyle w:val="PL"/>
        <w:rPr>
          <w:noProof w:val="0"/>
        </w:rPr>
      </w:pPr>
      <w:r>
        <w:rPr>
          <w:noProof w:val="0"/>
        </w:rPr>
        <w:t xml:space="preserve">      anyOf:</w:t>
      </w:r>
    </w:p>
    <w:p w14:paraId="432E2CC5" w14:textId="77777777" w:rsidR="00451AE2" w:rsidRDefault="00451AE2" w:rsidP="00451AE2">
      <w:pPr>
        <w:pStyle w:val="PL"/>
        <w:rPr>
          <w:noProof w:val="0"/>
        </w:rPr>
      </w:pPr>
      <w:r>
        <w:rPr>
          <w:noProof w:val="0"/>
        </w:rPr>
        <w:t xml:space="preserve">      - type: string</w:t>
      </w:r>
    </w:p>
    <w:p w14:paraId="5D784886" w14:textId="77777777" w:rsidR="00451AE2" w:rsidRDefault="00451AE2" w:rsidP="00451AE2">
      <w:pPr>
        <w:pStyle w:val="PL"/>
        <w:rPr>
          <w:noProof w:val="0"/>
        </w:rPr>
      </w:pPr>
      <w:r>
        <w:rPr>
          <w:noProof w:val="0"/>
        </w:rPr>
        <w:t xml:space="preserve">        enum:</w:t>
      </w:r>
    </w:p>
    <w:p w14:paraId="6A83170A" w14:textId="77777777" w:rsidR="00451AE2" w:rsidRDefault="00451AE2" w:rsidP="00451AE2">
      <w:pPr>
        <w:pStyle w:val="PL"/>
        <w:rPr>
          <w:noProof w:val="0"/>
        </w:rPr>
      </w:pPr>
      <w:r>
        <w:rPr>
          <w:noProof w:val="0"/>
        </w:rPr>
        <w:t xml:space="preserve">          - SER_ID_LEVEL</w:t>
      </w:r>
    </w:p>
    <w:p w14:paraId="4217DD15" w14:textId="77777777" w:rsidR="00451AE2" w:rsidRDefault="00451AE2" w:rsidP="00451AE2">
      <w:pPr>
        <w:pStyle w:val="PL"/>
        <w:rPr>
          <w:noProof w:val="0"/>
        </w:rPr>
      </w:pPr>
      <w:r>
        <w:rPr>
          <w:noProof w:val="0"/>
        </w:rPr>
        <w:t xml:space="preserve">          - RAT_GR_LEVEL</w:t>
      </w:r>
    </w:p>
    <w:p w14:paraId="28895189" w14:textId="77777777" w:rsidR="00451AE2" w:rsidRDefault="00451AE2" w:rsidP="00451AE2">
      <w:pPr>
        <w:pStyle w:val="PL"/>
        <w:rPr>
          <w:noProof w:val="0"/>
        </w:rPr>
      </w:pPr>
      <w:r>
        <w:rPr>
          <w:noProof w:val="0"/>
        </w:rPr>
        <w:t xml:space="preserve">          - SPON_CON_LEVEL</w:t>
      </w:r>
    </w:p>
    <w:p w14:paraId="3709C59E"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CEF17DE" w14:textId="77777777" w:rsidR="00451AE2" w:rsidRDefault="00451AE2" w:rsidP="00451AE2">
      <w:pPr>
        <w:pStyle w:val="PL"/>
        <w:rPr>
          <w:noProof w:val="0"/>
        </w:rPr>
      </w:pPr>
      <w:r>
        <w:rPr>
          <w:noProof w:val="0"/>
        </w:rPr>
        <w:t xml:space="preserve">      - type: string</w:t>
      </w:r>
    </w:p>
    <w:p w14:paraId="4B734E7A" w14:textId="77777777" w:rsidR="00451AE2" w:rsidRDefault="00451AE2" w:rsidP="00451AE2">
      <w:pPr>
        <w:pStyle w:val="PL"/>
        <w:rPr>
          <w:noProof w:val="0"/>
        </w:rPr>
      </w:pPr>
      <w:r>
        <w:rPr>
          <w:noProof w:val="0"/>
        </w:rPr>
        <w:t xml:space="preserve">        description: &gt;</w:t>
      </w:r>
    </w:p>
    <w:p w14:paraId="21968C51" w14:textId="77777777" w:rsidR="00451AE2" w:rsidRDefault="00451AE2" w:rsidP="00451AE2">
      <w:pPr>
        <w:pStyle w:val="PL"/>
        <w:rPr>
          <w:noProof w:val="0"/>
        </w:rPr>
      </w:pPr>
      <w:r>
        <w:rPr>
          <w:noProof w:val="0"/>
        </w:rPr>
        <w:t xml:space="preserve">          This string provides forward-compatibility with future</w:t>
      </w:r>
    </w:p>
    <w:p w14:paraId="2791CBC8" w14:textId="77777777" w:rsidR="00451AE2" w:rsidRDefault="00451AE2" w:rsidP="00451AE2">
      <w:pPr>
        <w:pStyle w:val="PL"/>
        <w:rPr>
          <w:noProof w:val="0"/>
        </w:rPr>
      </w:pPr>
      <w:r>
        <w:rPr>
          <w:noProof w:val="0"/>
        </w:rPr>
        <w:t xml:space="preserve">          extensions to the enumeration but is not used to encode</w:t>
      </w:r>
    </w:p>
    <w:p w14:paraId="1F436EA8" w14:textId="77777777" w:rsidR="00451AE2" w:rsidRDefault="00451AE2" w:rsidP="00451AE2">
      <w:pPr>
        <w:pStyle w:val="PL"/>
        <w:rPr>
          <w:noProof w:val="0"/>
        </w:rPr>
      </w:pPr>
      <w:r>
        <w:rPr>
          <w:noProof w:val="0"/>
        </w:rPr>
        <w:t xml:space="preserve">          content defined in the present version of this API.</w:t>
      </w:r>
    </w:p>
    <w:p w14:paraId="78F8E2F1" w14:textId="77777777" w:rsidR="00451AE2" w:rsidRDefault="00451AE2" w:rsidP="00451AE2">
      <w:pPr>
        <w:pStyle w:val="PL"/>
        <w:rPr>
          <w:noProof w:val="0"/>
        </w:rPr>
      </w:pPr>
      <w:r>
        <w:rPr>
          <w:noProof w:val="0"/>
        </w:rPr>
        <w:t xml:space="preserve">      description: &gt;</w:t>
      </w:r>
    </w:p>
    <w:p w14:paraId="7F27356D" w14:textId="77777777" w:rsidR="00451AE2" w:rsidRDefault="00451AE2" w:rsidP="00451AE2">
      <w:pPr>
        <w:pStyle w:val="PL"/>
        <w:rPr>
          <w:noProof w:val="0"/>
        </w:rPr>
      </w:pPr>
      <w:r>
        <w:rPr>
          <w:noProof w:val="0"/>
        </w:rPr>
        <w:t xml:space="preserve">        Possible values are</w:t>
      </w:r>
    </w:p>
    <w:p w14:paraId="1E399CCC" w14:textId="77777777" w:rsidR="00451AE2" w:rsidRDefault="00451AE2" w:rsidP="00451AE2">
      <w:pPr>
        <w:pStyle w:val="PL"/>
        <w:rPr>
          <w:noProof w:val="0"/>
        </w:rPr>
      </w:pPr>
      <w:r>
        <w:rPr>
          <w:noProof w:val="0"/>
        </w:rPr>
        <w:t xml:space="preserve">        - SER_ID_LEVEL: Indicates that the usage shall be reported on service id and rating group combination level.</w:t>
      </w:r>
    </w:p>
    <w:p w14:paraId="2340FDE0" w14:textId="77777777" w:rsidR="00451AE2" w:rsidRDefault="00451AE2" w:rsidP="00451AE2">
      <w:pPr>
        <w:pStyle w:val="PL"/>
        <w:rPr>
          <w:noProof w:val="0"/>
        </w:rPr>
      </w:pPr>
      <w:r>
        <w:rPr>
          <w:noProof w:val="0"/>
        </w:rPr>
        <w:t xml:space="preserve">        - RAT_GR_LEVEL: Indicates that the usage shall be reported on rating group level.</w:t>
      </w:r>
    </w:p>
    <w:p w14:paraId="0F5843F5" w14:textId="77777777" w:rsidR="00451AE2" w:rsidRDefault="00451AE2" w:rsidP="00451AE2">
      <w:pPr>
        <w:pStyle w:val="PL"/>
        <w:rPr>
          <w:noProof w:val="0"/>
        </w:rPr>
      </w:pPr>
      <w:r>
        <w:rPr>
          <w:noProof w:val="0"/>
        </w:rPr>
        <w:t xml:space="preserve">        - SPON_CON_LEVEL: Indicates that the usage shall be reported on sponsor identity and rating group combination level.</w:t>
      </w:r>
    </w:p>
    <w:p w14:paraId="4833CFB7" w14:textId="77777777" w:rsidR="00451AE2" w:rsidRDefault="00451AE2" w:rsidP="00451AE2">
      <w:pPr>
        <w:pStyle w:val="PL"/>
        <w:rPr>
          <w:noProof w:val="0"/>
        </w:rPr>
      </w:pPr>
      <w:r>
        <w:rPr>
          <w:noProof w:val="0"/>
        </w:rPr>
        <w:t xml:space="preserve">    MeteringMethod:</w:t>
      </w:r>
    </w:p>
    <w:p w14:paraId="06B484CA" w14:textId="77777777" w:rsidR="00451AE2" w:rsidRDefault="00451AE2" w:rsidP="00451AE2">
      <w:pPr>
        <w:pStyle w:val="PL"/>
        <w:rPr>
          <w:noProof w:val="0"/>
        </w:rPr>
      </w:pPr>
      <w:r>
        <w:rPr>
          <w:noProof w:val="0"/>
        </w:rPr>
        <w:t xml:space="preserve">      anyOf:</w:t>
      </w:r>
    </w:p>
    <w:p w14:paraId="5656DCAC" w14:textId="77777777" w:rsidR="00451AE2" w:rsidRDefault="00451AE2" w:rsidP="00451AE2">
      <w:pPr>
        <w:pStyle w:val="PL"/>
        <w:rPr>
          <w:noProof w:val="0"/>
        </w:rPr>
      </w:pPr>
      <w:r>
        <w:rPr>
          <w:noProof w:val="0"/>
        </w:rPr>
        <w:t xml:space="preserve">      - type: string</w:t>
      </w:r>
    </w:p>
    <w:p w14:paraId="5D5CA187" w14:textId="77777777" w:rsidR="00451AE2" w:rsidRDefault="00451AE2" w:rsidP="00451AE2">
      <w:pPr>
        <w:pStyle w:val="PL"/>
        <w:rPr>
          <w:noProof w:val="0"/>
        </w:rPr>
      </w:pPr>
      <w:r>
        <w:rPr>
          <w:noProof w:val="0"/>
        </w:rPr>
        <w:t xml:space="preserve">        enum:</w:t>
      </w:r>
    </w:p>
    <w:p w14:paraId="45AD993A" w14:textId="77777777" w:rsidR="00451AE2" w:rsidRDefault="00451AE2" w:rsidP="00451AE2">
      <w:pPr>
        <w:pStyle w:val="PL"/>
        <w:rPr>
          <w:noProof w:val="0"/>
        </w:rPr>
      </w:pPr>
      <w:r>
        <w:rPr>
          <w:noProof w:val="0"/>
        </w:rPr>
        <w:t xml:space="preserve">          - DURATION</w:t>
      </w:r>
    </w:p>
    <w:p w14:paraId="2FDC101A" w14:textId="77777777" w:rsidR="00451AE2" w:rsidRDefault="00451AE2" w:rsidP="00451AE2">
      <w:pPr>
        <w:pStyle w:val="PL"/>
        <w:rPr>
          <w:noProof w:val="0"/>
        </w:rPr>
      </w:pPr>
      <w:r>
        <w:rPr>
          <w:noProof w:val="0"/>
        </w:rPr>
        <w:t xml:space="preserve">          - VOLUME</w:t>
      </w:r>
    </w:p>
    <w:p w14:paraId="28627A9B" w14:textId="77777777" w:rsidR="00451AE2" w:rsidRDefault="00451AE2" w:rsidP="00451AE2">
      <w:pPr>
        <w:pStyle w:val="PL"/>
        <w:rPr>
          <w:noProof w:val="0"/>
        </w:rPr>
      </w:pPr>
      <w:r>
        <w:rPr>
          <w:noProof w:val="0"/>
        </w:rPr>
        <w:t xml:space="preserve">          - DURATION_VOLUME</w:t>
      </w:r>
    </w:p>
    <w:p w14:paraId="650658E2" w14:textId="77777777" w:rsidR="00451AE2" w:rsidRDefault="00451AE2" w:rsidP="00451AE2">
      <w:pPr>
        <w:pStyle w:val="PL"/>
        <w:rPr>
          <w:noProof w:val="0"/>
        </w:rPr>
      </w:pPr>
      <w:r>
        <w:rPr>
          <w:noProof w:val="0"/>
        </w:rPr>
        <w:t xml:space="preserve">          - EVENT</w:t>
      </w:r>
    </w:p>
    <w:p w14:paraId="3F8CC85E"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6EF9811" w14:textId="77777777" w:rsidR="00451AE2" w:rsidRDefault="00451AE2" w:rsidP="00451AE2">
      <w:pPr>
        <w:pStyle w:val="PL"/>
        <w:rPr>
          <w:noProof w:val="0"/>
        </w:rPr>
      </w:pPr>
      <w:r>
        <w:rPr>
          <w:noProof w:val="0"/>
        </w:rPr>
        <w:t xml:space="preserve">      - type: string</w:t>
      </w:r>
    </w:p>
    <w:p w14:paraId="00A97675" w14:textId="77777777" w:rsidR="00451AE2" w:rsidRDefault="00451AE2" w:rsidP="00451AE2">
      <w:pPr>
        <w:pStyle w:val="PL"/>
        <w:rPr>
          <w:noProof w:val="0"/>
        </w:rPr>
      </w:pPr>
      <w:r>
        <w:rPr>
          <w:noProof w:val="0"/>
        </w:rPr>
        <w:t xml:space="preserve">        description: &gt;</w:t>
      </w:r>
    </w:p>
    <w:p w14:paraId="0032156A" w14:textId="77777777" w:rsidR="00451AE2" w:rsidRDefault="00451AE2" w:rsidP="00451AE2">
      <w:pPr>
        <w:pStyle w:val="PL"/>
        <w:rPr>
          <w:noProof w:val="0"/>
        </w:rPr>
      </w:pPr>
      <w:r>
        <w:rPr>
          <w:noProof w:val="0"/>
        </w:rPr>
        <w:t xml:space="preserve">          This string provides forward-compatibility with future</w:t>
      </w:r>
    </w:p>
    <w:p w14:paraId="1C6C2BBF" w14:textId="77777777" w:rsidR="00451AE2" w:rsidRDefault="00451AE2" w:rsidP="00451AE2">
      <w:pPr>
        <w:pStyle w:val="PL"/>
        <w:rPr>
          <w:noProof w:val="0"/>
        </w:rPr>
      </w:pPr>
      <w:r>
        <w:rPr>
          <w:noProof w:val="0"/>
        </w:rPr>
        <w:t xml:space="preserve">          extensions to the enumeration but is not used to encode</w:t>
      </w:r>
    </w:p>
    <w:p w14:paraId="7CD7121D" w14:textId="77777777" w:rsidR="00451AE2" w:rsidRDefault="00451AE2" w:rsidP="00451AE2">
      <w:pPr>
        <w:pStyle w:val="PL"/>
        <w:rPr>
          <w:noProof w:val="0"/>
        </w:rPr>
      </w:pPr>
      <w:r>
        <w:rPr>
          <w:noProof w:val="0"/>
        </w:rPr>
        <w:t xml:space="preserve">          content defined in the present version of this API.</w:t>
      </w:r>
    </w:p>
    <w:p w14:paraId="61DEE12A" w14:textId="77777777" w:rsidR="00451AE2" w:rsidRDefault="00451AE2" w:rsidP="00451AE2">
      <w:pPr>
        <w:pStyle w:val="PL"/>
        <w:rPr>
          <w:noProof w:val="0"/>
        </w:rPr>
      </w:pPr>
      <w:r>
        <w:rPr>
          <w:noProof w:val="0"/>
        </w:rPr>
        <w:t xml:space="preserve">      description: &gt;</w:t>
      </w:r>
    </w:p>
    <w:p w14:paraId="3E70E133" w14:textId="77777777" w:rsidR="00451AE2" w:rsidRDefault="00451AE2" w:rsidP="00451AE2">
      <w:pPr>
        <w:pStyle w:val="PL"/>
        <w:rPr>
          <w:noProof w:val="0"/>
        </w:rPr>
      </w:pPr>
      <w:r>
        <w:rPr>
          <w:noProof w:val="0"/>
        </w:rPr>
        <w:t xml:space="preserve">        Possible values are</w:t>
      </w:r>
    </w:p>
    <w:p w14:paraId="0B7C2C4F" w14:textId="77777777" w:rsidR="00451AE2" w:rsidRDefault="00451AE2" w:rsidP="00451AE2">
      <w:pPr>
        <w:pStyle w:val="PL"/>
        <w:rPr>
          <w:noProof w:val="0"/>
        </w:rPr>
      </w:pPr>
      <w:r>
        <w:rPr>
          <w:noProof w:val="0"/>
        </w:rPr>
        <w:t xml:space="preserve">        - DURATION: Indicates that the duration of the service data flow traffic shall be metered.</w:t>
      </w:r>
    </w:p>
    <w:p w14:paraId="35BC90D1" w14:textId="77777777" w:rsidR="00451AE2" w:rsidRDefault="00451AE2" w:rsidP="00451AE2">
      <w:pPr>
        <w:pStyle w:val="PL"/>
        <w:rPr>
          <w:noProof w:val="0"/>
        </w:rPr>
      </w:pPr>
      <w:r>
        <w:rPr>
          <w:noProof w:val="0"/>
        </w:rPr>
        <w:t xml:space="preserve">        - VOLUME: Indicates that volume of the service data flow traffic shall be metered.</w:t>
      </w:r>
    </w:p>
    <w:p w14:paraId="1E0C6BA8" w14:textId="77777777" w:rsidR="00451AE2" w:rsidRDefault="00451AE2" w:rsidP="00451AE2">
      <w:pPr>
        <w:pStyle w:val="PL"/>
        <w:rPr>
          <w:noProof w:val="0"/>
        </w:rPr>
      </w:pPr>
      <w:r>
        <w:rPr>
          <w:noProof w:val="0"/>
        </w:rPr>
        <w:t xml:space="preserve">        - DURATION_VOLUME: Indicates that the duration and the volume of the service data flow traffic shall be metered.</w:t>
      </w:r>
    </w:p>
    <w:p w14:paraId="5D8ADBAE" w14:textId="77777777" w:rsidR="00451AE2" w:rsidRDefault="00451AE2" w:rsidP="00451AE2">
      <w:pPr>
        <w:pStyle w:val="PL"/>
        <w:rPr>
          <w:noProof w:val="0"/>
        </w:rPr>
      </w:pPr>
      <w:r>
        <w:rPr>
          <w:noProof w:val="0"/>
        </w:rPr>
        <w:t xml:space="preserve">        - EVENT: Indicates that events of the service data flow traffic shall be metered.</w:t>
      </w:r>
    </w:p>
    <w:p w14:paraId="331A7F46" w14:textId="77777777" w:rsidR="00451AE2" w:rsidRDefault="00451AE2" w:rsidP="00451AE2">
      <w:pPr>
        <w:pStyle w:val="PL"/>
        <w:rPr>
          <w:noProof w:val="0"/>
        </w:rPr>
      </w:pPr>
      <w:r>
        <w:rPr>
          <w:noProof w:val="0"/>
        </w:rPr>
        <w:t xml:space="preserve">    PolicyControlRequestTrigger:</w:t>
      </w:r>
    </w:p>
    <w:p w14:paraId="1A916AD6" w14:textId="77777777" w:rsidR="00451AE2" w:rsidRDefault="00451AE2" w:rsidP="00451AE2">
      <w:pPr>
        <w:pStyle w:val="PL"/>
        <w:rPr>
          <w:noProof w:val="0"/>
        </w:rPr>
      </w:pPr>
      <w:r>
        <w:rPr>
          <w:noProof w:val="0"/>
        </w:rPr>
        <w:t xml:space="preserve">      anyOf:</w:t>
      </w:r>
    </w:p>
    <w:p w14:paraId="57BC5561" w14:textId="77777777" w:rsidR="00451AE2" w:rsidRDefault="00451AE2" w:rsidP="00451AE2">
      <w:pPr>
        <w:pStyle w:val="PL"/>
        <w:rPr>
          <w:noProof w:val="0"/>
        </w:rPr>
      </w:pPr>
      <w:r>
        <w:rPr>
          <w:noProof w:val="0"/>
        </w:rPr>
        <w:t xml:space="preserve">      - type: string</w:t>
      </w:r>
    </w:p>
    <w:p w14:paraId="6F244892" w14:textId="77777777" w:rsidR="00451AE2" w:rsidRDefault="00451AE2" w:rsidP="00451AE2">
      <w:pPr>
        <w:pStyle w:val="PL"/>
        <w:rPr>
          <w:noProof w:val="0"/>
        </w:rPr>
      </w:pPr>
      <w:r>
        <w:rPr>
          <w:noProof w:val="0"/>
        </w:rPr>
        <w:t xml:space="preserve">        enum:</w:t>
      </w:r>
    </w:p>
    <w:p w14:paraId="5E00FD2D" w14:textId="77777777" w:rsidR="00451AE2" w:rsidRDefault="00451AE2" w:rsidP="00451AE2">
      <w:pPr>
        <w:pStyle w:val="PL"/>
        <w:rPr>
          <w:noProof w:val="0"/>
        </w:rPr>
      </w:pPr>
      <w:r>
        <w:rPr>
          <w:noProof w:val="0"/>
        </w:rPr>
        <w:t xml:space="preserve">          - PLMN_CH</w:t>
      </w:r>
    </w:p>
    <w:p w14:paraId="66FD962A" w14:textId="77777777" w:rsidR="00451AE2" w:rsidRDefault="00451AE2" w:rsidP="00451AE2">
      <w:pPr>
        <w:pStyle w:val="PL"/>
        <w:rPr>
          <w:noProof w:val="0"/>
        </w:rPr>
      </w:pPr>
      <w:r>
        <w:rPr>
          <w:noProof w:val="0"/>
        </w:rPr>
        <w:t xml:space="preserve">          - RES_MO_RE</w:t>
      </w:r>
    </w:p>
    <w:p w14:paraId="2976BBE6" w14:textId="77777777" w:rsidR="00451AE2" w:rsidRDefault="00451AE2" w:rsidP="00451AE2">
      <w:pPr>
        <w:pStyle w:val="PL"/>
        <w:rPr>
          <w:noProof w:val="0"/>
        </w:rPr>
      </w:pPr>
      <w:r>
        <w:rPr>
          <w:noProof w:val="0"/>
        </w:rPr>
        <w:t xml:space="preserve">          - AC_TY_CH</w:t>
      </w:r>
    </w:p>
    <w:p w14:paraId="4B133CF2" w14:textId="77777777" w:rsidR="00451AE2" w:rsidRDefault="00451AE2" w:rsidP="00451AE2">
      <w:pPr>
        <w:pStyle w:val="PL"/>
        <w:rPr>
          <w:noProof w:val="0"/>
        </w:rPr>
      </w:pPr>
      <w:r>
        <w:rPr>
          <w:noProof w:val="0"/>
        </w:rPr>
        <w:t xml:space="preserve">          - UE_IP_CH</w:t>
      </w:r>
    </w:p>
    <w:p w14:paraId="3C15FA50" w14:textId="77777777" w:rsidR="00451AE2" w:rsidRDefault="00451AE2" w:rsidP="00451AE2">
      <w:pPr>
        <w:pStyle w:val="PL"/>
        <w:rPr>
          <w:noProof w:val="0"/>
        </w:rPr>
      </w:pPr>
      <w:r>
        <w:rPr>
          <w:noProof w:val="0"/>
        </w:rPr>
        <w:t xml:space="preserve">          - UE_MAC_CH</w:t>
      </w:r>
    </w:p>
    <w:p w14:paraId="3230A635" w14:textId="77777777" w:rsidR="00451AE2" w:rsidRDefault="00451AE2" w:rsidP="00451AE2">
      <w:pPr>
        <w:pStyle w:val="PL"/>
        <w:rPr>
          <w:noProof w:val="0"/>
        </w:rPr>
      </w:pPr>
      <w:r>
        <w:rPr>
          <w:noProof w:val="0"/>
        </w:rPr>
        <w:t xml:space="preserve">          - AN_CH_COR</w:t>
      </w:r>
    </w:p>
    <w:p w14:paraId="0F64FC40" w14:textId="77777777" w:rsidR="00451AE2" w:rsidRDefault="00451AE2" w:rsidP="00451AE2">
      <w:pPr>
        <w:pStyle w:val="PL"/>
        <w:rPr>
          <w:noProof w:val="0"/>
        </w:rPr>
      </w:pPr>
      <w:r>
        <w:rPr>
          <w:noProof w:val="0"/>
        </w:rPr>
        <w:t xml:space="preserve">          - US_RE</w:t>
      </w:r>
    </w:p>
    <w:p w14:paraId="302DD12F" w14:textId="77777777" w:rsidR="00451AE2" w:rsidRDefault="00451AE2" w:rsidP="00451AE2">
      <w:pPr>
        <w:pStyle w:val="PL"/>
        <w:rPr>
          <w:noProof w:val="0"/>
        </w:rPr>
      </w:pPr>
      <w:r>
        <w:rPr>
          <w:noProof w:val="0"/>
        </w:rPr>
        <w:t xml:space="preserve">          - APP_STA</w:t>
      </w:r>
    </w:p>
    <w:p w14:paraId="68BEB8CF" w14:textId="77777777" w:rsidR="00451AE2" w:rsidRDefault="00451AE2" w:rsidP="00451AE2">
      <w:pPr>
        <w:pStyle w:val="PL"/>
        <w:rPr>
          <w:noProof w:val="0"/>
        </w:rPr>
      </w:pPr>
      <w:r>
        <w:rPr>
          <w:noProof w:val="0"/>
        </w:rPr>
        <w:t xml:space="preserve">          - APP_STO</w:t>
      </w:r>
    </w:p>
    <w:p w14:paraId="77C4DB00" w14:textId="77777777" w:rsidR="00451AE2" w:rsidRDefault="00451AE2" w:rsidP="00451AE2">
      <w:pPr>
        <w:pStyle w:val="PL"/>
        <w:rPr>
          <w:noProof w:val="0"/>
        </w:rPr>
      </w:pPr>
      <w:r>
        <w:rPr>
          <w:noProof w:val="0"/>
        </w:rPr>
        <w:t xml:space="preserve">          - AN_INFO</w:t>
      </w:r>
    </w:p>
    <w:p w14:paraId="56128E3A" w14:textId="77777777" w:rsidR="00451AE2" w:rsidRDefault="00451AE2" w:rsidP="00451AE2">
      <w:pPr>
        <w:pStyle w:val="PL"/>
        <w:rPr>
          <w:noProof w:val="0"/>
        </w:rPr>
      </w:pPr>
      <w:r>
        <w:rPr>
          <w:noProof w:val="0"/>
        </w:rPr>
        <w:t xml:space="preserve">          - CM_SES_FAIL</w:t>
      </w:r>
    </w:p>
    <w:p w14:paraId="20E73165" w14:textId="77777777" w:rsidR="00451AE2" w:rsidRDefault="00451AE2" w:rsidP="00451AE2">
      <w:pPr>
        <w:pStyle w:val="PL"/>
        <w:rPr>
          <w:noProof w:val="0"/>
        </w:rPr>
      </w:pPr>
      <w:r>
        <w:rPr>
          <w:noProof w:val="0"/>
        </w:rPr>
        <w:t xml:space="preserve">          - PS_DA_OFF</w:t>
      </w:r>
    </w:p>
    <w:p w14:paraId="605EBFDD" w14:textId="77777777" w:rsidR="00451AE2" w:rsidRDefault="00451AE2" w:rsidP="00451AE2">
      <w:pPr>
        <w:pStyle w:val="PL"/>
        <w:rPr>
          <w:noProof w:val="0"/>
        </w:rPr>
      </w:pPr>
      <w:r>
        <w:rPr>
          <w:noProof w:val="0"/>
        </w:rPr>
        <w:t xml:space="preserve">          - DEF_QOS_CH</w:t>
      </w:r>
    </w:p>
    <w:p w14:paraId="2DF368C3" w14:textId="77777777" w:rsidR="00451AE2" w:rsidRDefault="00451AE2" w:rsidP="00451AE2">
      <w:pPr>
        <w:pStyle w:val="PL"/>
        <w:rPr>
          <w:noProof w:val="0"/>
        </w:rPr>
      </w:pPr>
      <w:r>
        <w:rPr>
          <w:noProof w:val="0"/>
        </w:rPr>
        <w:t xml:space="preserve">          - SE_AMBR_CH</w:t>
      </w:r>
    </w:p>
    <w:p w14:paraId="6E06D4C2" w14:textId="77777777" w:rsidR="00451AE2" w:rsidRDefault="00451AE2" w:rsidP="00451AE2">
      <w:pPr>
        <w:pStyle w:val="PL"/>
        <w:rPr>
          <w:noProof w:val="0"/>
        </w:rPr>
      </w:pPr>
      <w:r>
        <w:rPr>
          <w:noProof w:val="0"/>
        </w:rPr>
        <w:t xml:space="preserve">          - QOS_NOTIF</w:t>
      </w:r>
    </w:p>
    <w:p w14:paraId="171D011A" w14:textId="77777777" w:rsidR="00451AE2" w:rsidRDefault="00451AE2" w:rsidP="00451AE2">
      <w:pPr>
        <w:pStyle w:val="PL"/>
        <w:rPr>
          <w:noProof w:val="0"/>
        </w:rPr>
      </w:pPr>
      <w:r>
        <w:rPr>
          <w:noProof w:val="0"/>
        </w:rPr>
        <w:t xml:space="preserve">          - NO_CREDIT</w:t>
      </w:r>
    </w:p>
    <w:p w14:paraId="4EC00834" w14:textId="77777777" w:rsidR="00451AE2" w:rsidRDefault="00451AE2" w:rsidP="00451AE2">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80790DA" w14:textId="77777777" w:rsidR="00451AE2" w:rsidRDefault="00451AE2" w:rsidP="00451AE2">
      <w:pPr>
        <w:pStyle w:val="PL"/>
        <w:rPr>
          <w:noProof w:val="0"/>
        </w:rPr>
      </w:pPr>
      <w:r>
        <w:rPr>
          <w:noProof w:val="0"/>
        </w:rPr>
        <w:t xml:space="preserve">          - PRA_CH</w:t>
      </w:r>
    </w:p>
    <w:p w14:paraId="154CCC7F" w14:textId="77777777" w:rsidR="00451AE2" w:rsidRDefault="00451AE2" w:rsidP="00451AE2">
      <w:pPr>
        <w:pStyle w:val="PL"/>
        <w:rPr>
          <w:noProof w:val="0"/>
        </w:rPr>
      </w:pPr>
      <w:r>
        <w:rPr>
          <w:noProof w:val="0"/>
        </w:rPr>
        <w:t xml:space="preserve">          - SAREA_CH</w:t>
      </w:r>
    </w:p>
    <w:p w14:paraId="3E4DDAAF" w14:textId="77777777" w:rsidR="00451AE2" w:rsidRDefault="00451AE2" w:rsidP="00451AE2">
      <w:pPr>
        <w:pStyle w:val="PL"/>
        <w:rPr>
          <w:noProof w:val="0"/>
        </w:rPr>
      </w:pPr>
      <w:r>
        <w:rPr>
          <w:noProof w:val="0"/>
        </w:rPr>
        <w:t xml:space="preserve">          - SCNN_CH</w:t>
      </w:r>
    </w:p>
    <w:p w14:paraId="4BCB4E67" w14:textId="77777777" w:rsidR="00451AE2" w:rsidRDefault="00451AE2" w:rsidP="00451AE2">
      <w:pPr>
        <w:pStyle w:val="PL"/>
        <w:rPr>
          <w:noProof w:val="0"/>
        </w:rPr>
      </w:pPr>
      <w:r>
        <w:rPr>
          <w:noProof w:val="0"/>
        </w:rPr>
        <w:t xml:space="preserve">          - RE_TIMEOUT</w:t>
      </w:r>
    </w:p>
    <w:p w14:paraId="518BB5A9" w14:textId="77777777" w:rsidR="00451AE2" w:rsidRDefault="00451AE2" w:rsidP="00451AE2">
      <w:pPr>
        <w:pStyle w:val="PL"/>
        <w:rPr>
          <w:noProof w:val="0"/>
        </w:rPr>
      </w:pPr>
      <w:r>
        <w:rPr>
          <w:noProof w:val="0"/>
        </w:rPr>
        <w:t xml:space="preserve">          - RES_RELEASE</w:t>
      </w:r>
    </w:p>
    <w:p w14:paraId="77C4F1FA" w14:textId="77777777" w:rsidR="00451AE2" w:rsidRDefault="00451AE2" w:rsidP="00451AE2">
      <w:pPr>
        <w:pStyle w:val="PL"/>
        <w:rPr>
          <w:noProof w:val="0"/>
        </w:rPr>
      </w:pPr>
      <w:r>
        <w:rPr>
          <w:noProof w:val="0"/>
        </w:rPr>
        <w:t xml:space="preserve">          - SUCC_RES_ALLO</w:t>
      </w:r>
    </w:p>
    <w:p w14:paraId="5983FF00" w14:textId="77777777" w:rsidR="00451AE2" w:rsidRDefault="00451AE2" w:rsidP="00451AE2">
      <w:pPr>
        <w:pStyle w:val="PL"/>
        <w:rPr>
          <w:noProof w:val="0"/>
        </w:rPr>
      </w:pPr>
      <w:r>
        <w:rPr>
          <w:noProof w:val="0"/>
        </w:rPr>
        <w:t xml:space="preserve">          - RAT_TY_CH</w:t>
      </w:r>
    </w:p>
    <w:p w14:paraId="37DA9484" w14:textId="77777777" w:rsidR="00451AE2" w:rsidRDefault="00451AE2" w:rsidP="00451AE2">
      <w:pPr>
        <w:pStyle w:val="PL"/>
        <w:rPr>
          <w:noProof w:val="0"/>
          <w:lang w:eastAsia="zh-CN"/>
        </w:rPr>
      </w:pPr>
      <w:r>
        <w:rPr>
          <w:noProof w:val="0"/>
        </w:rPr>
        <w:t xml:space="preserve">          - </w:t>
      </w:r>
      <w:r>
        <w:rPr>
          <w:noProof w:val="0"/>
          <w:lang w:eastAsia="zh-CN"/>
        </w:rPr>
        <w:t>REF_QOS_IND_CH</w:t>
      </w:r>
    </w:p>
    <w:p w14:paraId="57806CE9" w14:textId="77777777" w:rsidR="00451AE2" w:rsidRDefault="00451AE2" w:rsidP="00451AE2">
      <w:pPr>
        <w:pStyle w:val="PL"/>
        <w:rPr>
          <w:noProof w:val="0"/>
        </w:rPr>
      </w:pPr>
      <w:r>
        <w:rPr>
          <w:noProof w:val="0"/>
        </w:rPr>
        <w:t xml:space="preserve">          - NUM_OF_PACKET_FILTER</w:t>
      </w:r>
    </w:p>
    <w:p w14:paraId="74DF0221" w14:textId="77777777" w:rsidR="00451AE2" w:rsidRDefault="00451AE2" w:rsidP="00451AE2">
      <w:pPr>
        <w:pStyle w:val="PL"/>
        <w:rPr>
          <w:noProof w:val="0"/>
          <w:lang w:eastAsia="zh-CN"/>
        </w:rPr>
      </w:pPr>
      <w:r>
        <w:rPr>
          <w:noProof w:val="0"/>
        </w:rPr>
        <w:t xml:space="preserve">          - </w:t>
      </w:r>
      <w:r>
        <w:rPr>
          <w:noProof w:val="0"/>
          <w:lang w:eastAsia="zh-CN"/>
        </w:rPr>
        <w:t>UE_STATUS_RESUME</w:t>
      </w:r>
    </w:p>
    <w:p w14:paraId="2A61A3E0" w14:textId="77777777" w:rsidR="00451AE2" w:rsidRDefault="00451AE2" w:rsidP="00451AE2">
      <w:pPr>
        <w:pStyle w:val="PL"/>
        <w:rPr>
          <w:noProof w:val="0"/>
          <w:lang w:eastAsia="zh-CN"/>
        </w:rPr>
      </w:pPr>
      <w:r>
        <w:rPr>
          <w:noProof w:val="0"/>
        </w:rPr>
        <w:t xml:space="preserve">          - </w:t>
      </w:r>
      <w:r>
        <w:rPr>
          <w:noProof w:val="0"/>
          <w:lang w:eastAsia="zh-CN"/>
        </w:rPr>
        <w:t>UE_TZ_CH</w:t>
      </w:r>
    </w:p>
    <w:p w14:paraId="7ED893D3" w14:textId="77777777" w:rsidR="00451AE2" w:rsidRDefault="00451AE2" w:rsidP="00451AE2">
      <w:pPr>
        <w:pStyle w:val="PL"/>
        <w:rPr>
          <w:noProof w:val="0"/>
          <w:lang w:eastAsia="zh-CN"/>
        </w:rPr>
      </w:pPr>
      <w:r>
        <w:rPr>
          <w:noProof w:val="0"/>
        </w:rPr>
        <w:t xml:space="preserve">          - </w:t>
      </w:r>
      <w:r>
        <w:rPr>
          <w:noProof w:val="0"/>
          <w:lang w:eastAsia="zh-CN"/>
        </w:rPr>
        <w:t>AUTH_PROF_CH</w:t>
      </w:r>
    </w:p>
    <w:p w14:paraId="55AC027B" w14:textId="77777777" w:rsidR="00451AE2" w:rsidRDefault="00451AE2" w:rsidP="00451AE2">
      <w:pPr>
        <w:pStyle w:val="PL"/>
        <w:rPr>
          <w:noProof w:val="0"/>
          <w:lang w:eastAsia="zh-CN"/>
        </w:rPr>
      </w:pPr>
      <w:r>
        <w:rPr>
          <w:noProof w:val="0"/>
        </w:rPr>
        <w:t xml:space="preserve">          - </w:t>
      </w:r>
      <w:r>
        <w:rPr>
          <w:noProof w:val="0"/>
          <w:lang w:eastAsia="zh-CN"/>
        </w:rPr>
        <w:t>QOS_MONITORING</w:t>
      </w:r>
    </w:p>
    <w:p w14:paraId="42E81A33" w14:textId="77777777" w:rsidR="00451AE2" w:rsidRDefault="00451AE2" w:rsidP="00451AE2">
      <w:pPr>
        <w:pStyle w:val="PL"/>
        <w:rPr>
          <w:lang w:eastAsia="zh-CN"/>
        </w:rPr>
      </w:pPr>
      <w:r>
        <w:rPr>
          <w:noProof w:val="0"/>
        </w:rPr>
        <w:t xml:space="preserve">          - </w:t>
      </w:r>
      <w:r>
        <w:rPr>
          <w:rFonts w:hint="eastAsia"/>
          <w:lang w:eastAsia="zh-CN"/>
        </w:rPr>
        <w:t>S</w:t>
      </w:r>
      <w:r>
        <w:rPr>
          <w:lang w:eastAsia="zh-CN"/>
        </w:rPr>
        <w:t>CELL_CH</w:t>
      </w:r>
    </w:p>
    <w:p w14:paraId="5D41F77C" w14:textId="77777777" w:rsidR="00451AE2" w:rsidRDefault="00451AE2" w:rsidP="00451AE2">
      <w:pPr>
        <w:pStyle w:val="PL"/>
        <w:rPr>
          <w:noProof w:val="0"/>
          <w:lang w:eastAsia="zh-CN"/>
        </w:rPr>
      </w:pPr>
      <w:r>
        <w:rPr>
          <w:noProof w:val="0"/>
        </w:rPr>
        <w:t xml:space="preserve">          - </w:t>
      </w:r>
      <w:r>
        <w:rPr>
          <w:noProof w:val="0"/>
          <w:lang w:eastAsia="zh-CN"/>
        </w:rPr>
        <w:t>EPS_FALLBACK</w:t>
      </w:r>
    </w:p>
    <w:p w14:paraId="46C02B89" w14:textId="77777777" w:rsidR="00451AE2" w:rsidRDefault="00451AE2" w:rsidP="00451AE2">
      <w:pPr>
        <w:pStyle w:val="PL"/>
        <w:rPr>
          <w:lang w:eastAsia="zh-CN"/>
        </w:rPr>
      </w:pPr>
      <w:r>
        <w:rPr>
          <w:noProof w:val="0"/>
        </w:rPr>
        <w:t xml:space="preserve">          - </w:t>
      </w:r>
      <w:r>
        <w:rPr>
          <w:rFonts w:hint="eastAsia"/>
          <w:lang w:eastAsia="zh-CN"/>
        </w:rPr>
        <w:t>MA_PDU</w:t>
      </w:r>
    </w:p>
    <w:p w14:paraId="5552F84A" w14:textId="77777777" w:rsidR="00451AE2" w:rsidRDefault="00451AE2" w:rsidP="00451AE2">
      <w:pPr>
        <w:pStyle w:val="PL"/>
        <w:rPr>
          <w:noProof w:val="0"/>
        </w:rPr>
      </w:pPr>
      <w:r>
        <w:rPr>
          <w:noProof w:val="0"/>
        </w:rPr>
        <w:t xml:space="preserve">          - </w:t>
      </w:r>
      <w:r>
        <w:rPr>
          <w:noProof w:val="0"/>
          <w:lang w:eastAsia="zh-CN"/>
        </w:rPr>
        <w:t>TSN_BRIDGE_INFO</w:t>
      </w:r>
    </w:p>
    <w:p w14:paraId="6B0C20B2" w14:textId="77777777" w:rsidR="00451AE2" w:rsidRDefault="00451AE2" w:rsidP="00451AE2">
      <w:pPr>
        <w:pStyle w:val="PL"/>
        <w:rPr>
          <w:noProof w:val="0"/>
          <w:lang w:eastAsia="zh-CN"/>
        </w:rPr>
      </w:pPr>
      <w:r>
        <w:rPr>
          <w:noProof w:val="0"/>
        </w:rPr>
        <w:t xml:space="preserve">          - </w:t>
      </w:r>
      <w:r>
        <w:rPr>
          <w:rFonts w:hint="eastAsia"/>
          <w:lang w:eastAsia="zh-CN"/>
        </w:rPr>
        <w:t>5</w:t>
      </w:r>
      <w:r>
        <w:rPr>
          <w:lang w:eastAsia="zh-CN"/>
        </w:rPr>
        <w:t>G_RG_JOIN</w:t>
      </w:r>
    </w:p>
    <w:p w14:paraId="4B4F497F" w14:textId="77777777" w:rsidR="00451AE2" w:rsidRDefault="00451AE2" w:rsidP="00451AE2">
      <w:pPr>
        <w:pStyle w:val="PL"/>
        <w:rPr>
          <w:lang w:eastAsia="zh-CN"/>
        </w:rPr>
      </w:pPr>
      <w:r>
        <w:rPr>
          <w:noProof w:val="0"/>
        </w:rPr>
        <w:t xml:space="preserve">          - </w:t>
      </w:r>
      <w:r>
        <w:rPr>
          <w:rFonts w:hint="eastAsia"/>
          <w:lang w:eastAsia="zh-CN"/>
        </w:rPr>
        <w:t>5</w:t>
      </w:r>
      <w:r>
        <w:rPr>
          <w:lang w:eastAsia="zh-CN"/>
        </w:rPr>
        <w:t>G_RG_LEAVE</w:t>
      </w:r>
    </w:p>
    <w:p w14:paraId="3BC3584A" w14:textId="77777777" w:rsidR="00451AE2" w:rsidRDefault="00451AE2" w:rsidP="00451AE2">
      <w:pPr>
        <w:pStyle w:val="PL"/>
      </w:pPr>
      <w:r>
        <w:t xml:space="preserve">          - DDN_FAILURE</w:t>
      </w:r>
    </w:p>
    <w:p w14:paraId="501EEFD7" w14:textId="77777777" w:rsidR="00451AE2" w:rsidRDefault="00451AE2" w:rsidP="00451AE2">
      <w:pPr>
        <w:pStyle w:val="PL"/>
      </w:pPr>
      <w:r>
        <w:t xml:space="preserve">          - DDN_DELIVERY_STATUS</w:t>
      </w:r>
    </w:p>
    <w:p w14:paraId="4DE3E698" w14:textId="77777777" w:rsidR="00451AE2" w:rsidRDefault="00451AE2" w:rsidP="00451AE2">
      <w:pPr>
        <w:pStyle w:val="PL"/>
        <w:rPr>
          <w:noProof w:val="0"/>
        </w:rPr>
      </w:pPr>
      <w:r>
        <w:t xml:space="preserve">          - </w:t>
      </w:r>
      <w:r>
        <w:rPr>
          <w:lang w:val="en-US"/>
        </w:rPr>
        <w:t>GROUP_ID_LIST_CHG</w:t>
      </w:r>
    </w:p>
    <w:p w14:paraId="7D6A735D" w14:textId="048A0127" w:rsidR="00171F4B" w:rsidRDefault="00171F4B" w:rsidP="00171F4B">
      <w:pPr>
        <w:pStyle w:val="PL"/>
        <w:rPr>
          <w:ins w:id="605" w:author="April Fuen 1" w:date="2021-04-05T19:55:00Z"/>
          <w:noProof w:val="0"/>
        </w:rPr>
      </w:pPr>
      <w:ins w:id="606" w:author="April Fuen 1" w:date="2021-04-05T19:55:00Z">
        <w:r>
          <w:rPr>
            <w:noProof w:val="0"/>
          </w:rPr>
          <w:t xml:space="preserve">          - </w:t>
        </w:r>
      </w:ins>
      <w:ins w:id="607" w:author="April Fuen 1" w:date="2021-04-05T19:56:00Z">
        <w:r>
          <w:rPr>
            <w:noProof w:val="0"/>
          </w:rPr>
          <w:t>VPLMN</w:t>
        </w:r>
      </w:ins>
      <w:ins w:id="608" w:author="April Fuen 1" w:date="2021-04-05T19:55:00Z">
        <w:r>
          <w:rPr>
            <w:noProof w:val="0"/>
          </w:rPr>
          <w:t>_QOS_CH</w:t>
        </w:r>
      </w:ins>
    </w:p>
    <w:p w14:paraId="3B1226BE" w14:textId="77777777" w:rsidR="00451AE2" w:rsidRDefault="00451AE2" w:rsidP="00451AE2">
      <w:pPr>
        <w:pStyle w:val="PL"/>
        <w:rPr>
          <w:noProof w:val="0"/>
        </w:rPr>
      </w:pPr>
      <w:r>
        <w:rPr>
          <w:noProof w:val="0"/>
        </w:rPr>
        <w:t xml:space="preserve">      - type: string</w:t>
      </w:r>
    </w:p>
    <w:p w14:paraId="4265127A" w14:textId="77777777" w:rsidR="00451AE2" w:rsidRDefault="00451AE2" w:rsidP="00451AE2">
      <w:pPr>
        <w:pStyle w:val="PL"/>
        <w:rPr>
          <w:noProof w:val="0"/>
        </w:rPr>
      </w:pPr>
      <w:r>
        <w:rPr>
          <w:noProof w:val="0"/>
        </w:rPr>
        <w:t xml:space="preserve">        description: &gt;</w:t>
      </w:r>
    </w:p>
    <w:p w14:paraId="3A82A8CA" w14:textId="77777777" w:rsidR="00451AE2" w:rsidRDefault="00451AE2" w:rsidP="00451AE2">
      <w:pPr>
        <w:pStyle w:val="PL"/>
        <w:rPr>
          <w:noProof w:val="0"/>
        </w:rPr>
      </w:pPr>
      <w:r>
        <w:rPr>
          <w:noProof w:val="0"/>
        </w:rPr>
        <w:t xml:space="preserve">          This string provides forward-compatibility with future</w:t>
      </w:r>
    </w:p>
    <w:p w14:paraId="41921863" w14:textId="77777777" w:rsidR="00451AE2" w:rsidRDefault="00451AE2" w:rsidP="00451AE2">
      <w:pPr>
        <w:pStyle w:val="PL"/>
        <w:rPr>
          <w:noProof w:val="0"/>
        </w:rPr>
      </w:pPr>
      <w:r>
        <w:rPr>
          <w:noProof w:val="0"/>
        </w:rPr>
        <w:t xml:space="preserve">          extensions to the enumeration but is not used to encode</w:t>
      </w:r>
    </w:p>
    <w:p w14:paraId="1CBE60FD" w14:textId="77777777" w:rsidR="00451AE2" w:rsidRDefault="00451AE2" w:rsidP="00451AE2">
      <w:pPr>
        <w:pStyle w:val="PL"/>
        <w:rPr>
          <w:noProof w:val="0"/>
        </w:rPr>
      </w:pPr>
      <w:r>
        <w:rPr>
          <w:noProof w:val="0"/>
        </w:rPr>
        <w:t xml:space="preserve">          content defined in the present version of this API.</w:t>
      </w:r>
    </w:p>
    <w:p w14:paraId="4E9B8747" w14:textId="77777777" w:rsidR="00451AE2" w:rsidRDefault="00451AE2" w:rsidP="00451AE2">
      <w:pPr>
        <w:pStyle w:val="PL"/>
        <w:rPr>
          <w:noProof w:val="0"/>
        </w:rPr>
      </w:pPr>
      <w:r>
        <w:rPr>
          <w:noProof w:val="0"/>
        </w:rPr>
        <w:t xml:space="preserve">      description: &gt;</w:t>
      </w:r>
    </w:p>
    <w:p w14:paraId="3FA17F91" w14:textId="77777777" w:rsidR="00451AE2" w:rsidRDefault="00451AE2" w:rsidP="00451AE2">
      <w:pPr>
        <w:pStyle w:val="PL"/>
        <w:rPr>
          <w:noProof w:val="0"/>
        </w:rPr>
      </w:pPr>
      <w:r>
        <w:rPr>
          <w:noProof w:val="0"/>
        </w:rPr>
        <w:t xml:space="preserve">        Possible values are</w:t>
      </w:r>
    </w:p>
    <w:p w14:paraId="31A7B02C" w14:textId="77777777" w:rsidR="00451AE2" w:rsidRDefault="00451AE2" w:rsidP="00451AE2">
      <w:pPr>
        <w:pStyle w:val="PL"/>
        <w:rPr>
          <w:noProof w:val="0"/>
        </w:rPr>
      </w:pPr>
      <w:r>
        <w:rPr>
          <w:noProof w:val="0"/>
        </w:rPr>
        <w:t xml:space="preserve">        - PLMN_CH: PLMN Change</w:t>
      </w:r>
    </w:p>
    <w:p w14:paraId="091E614D" w14:textId="77777777" w:rsidR="00451AE2" w:rsidRDefault="00451AE2" w:rsidP="00451AE2">
      <w:pPr>
        <w:pStyle w:val="PL"/>
        <w:rPr>
          <w:noProof w:val="0"/>
        </w:rPr>
      </w:pPr>
      <w:r>
        <w:rPr>
          <w:noProof w:val="0"/>
        </w:rPr>
        <w:t xml:space="preserve">        - RES_MO_RE: A request for resource modification has been received by the SMF. The SMF always reports to the PCF.</w:t>
      </w:r>
    </w:p>
    <w:p w14:paraId="6D878E3A" w14:textId="77777777" w:rsidR="00451AE2" w:rsidRDefault="00451AE2" w:rsidP="00451AE2">
      <w:pPr>
        <w:pStyle w:val="PL"/>
        <w:rPr>
          <w:noProof w:val="0"/>
        </w:rPr>
      </w:pPr>
      <w:r>
        <w:rPr>
          <w:noProof w:val="0"/>
        </w:rPr>
        <w:t xml:space="preserve">        - AC_TY_CH: Access Type Change</w:t>
      </w:r>
    </w:p>
    <w:p w14:paraId="04683D50" w14:textId="77777777" w:rsidR="00451AE2" w:rsidRDefault="00451AE2" w:rsidP="00451AE2">
      <w:pPr>
        <w:pStyle w:val="PL"/>
        <w:rPr>
          <w:noProof w:val="0"/>
        </w:rPr>
      </w:pPr>
      <w:r>
        <w:rPr>
          <w:noProof w:val="0"/>
        </w:rPr>
        <w:t xml:space="preserve">        - UE_IP_CH: UE IP address change. The SMF always reports to the PCF.</w:t>
      </w:r>
    </w:p>
    <w:p w14:paraId="2E04CB74" w14:textId="77777777" w:rsidR="00451AE2" w:rsidRDefault="00451AE2" w:rsidP="00451AE2">
      <w:pPr>
        <w:pStyle w:val="PL"/>
        <w:rPr>
          <w:noProof w:val="0"/>
        </w:rPr>
      </w:pPr>
      <w:r>
        <w:rPr>
          <w:noProof w:val="0"/>
        </w:rPr>
        <w:t xml:space="preserve">        - UE_MAC_CH: A new UE MAC address is detected or a used UE MAC address is inactive for a specific period</w:t>
      </w:r>
    </w:p>
    <w:p w14:paraId="08FDED1F" w14:textId="77777777" w:rsidR="00451AE2" w:rsidRDefault="00451AE2" w:rsidP="00451AE2">
      <w:pPr>
        <w:pStyle w:val="PL"/>
        <w:rPr>
          <w:noProof w:val="0"/>
        </w:rPr>
      </w:pPr>
      <w:r>
        <w:rPr>
          <w:noProof w:val="0"/>
        </w:rPr>
        <w:t xml:space="preserve">        - AN_CH_COR: Access Network Charging Correlation Information</w:t>
      </w:r>
    </w:p>
    <w:p w14:paraId="107E78C9" w14:textId="77777777" w:rsidR="00451AE2" w:rsidRDefault="00451AE2" w:rsidP="00451AE2">
      <w:pPr>
        <w:pStyle w:val="PL"/>
        <w:rPr>
          <w:noProof w:val="0"/>
        </w:rPr>
      </w:pPr>
      <w:r>
        <w:rPr>
          <w:noProof w:val="0"/>
        </w:rPr>
        <w:t xml:space="preserve">        - US_RE: The PDU Session or the Monitoring key specific resources consumed by a UE either reached the threshold or needs to be reported for other reasons.</w:t>
      </w:r>
    </w:p>
    <w:p w14:paraId="5EEC652C" w14:textId="77777777" w:rsidR="00451AE2" w:rsidRDefault="00451AE2" w:rsidP="00451AE2">
      <w:pPr>
        <w:pStyle w:val="PL"/>
        <w:rPr>
          <w:noProof w:val="0"/>
        </w:rPr>
      </w:pPr>
      <w:r>
        <w:rPr>
          <w:noProof w:val="0"/>
        </w:rPr>
        <w:t xml:space="preserve">        - APP_STA: The start of application traffic has been detected.</w:t>
      </w:r>
    </w:p>
    <w:p w14:paraId="2DF244FE" w14:textId="77777777" w:rsidR="00451AE2" w:rsidRDefault="00451AE2" w:rsidP="00451AE2">
      <w:pPr>
        <w:pStyle w:val="PL"/>
        <w:rPr>
          <w:noProof w:val="0"/>
        </w:rPr>
      </w:pPr>
      <w:r>
        <w:rPr>
          <w:noProof w:val="0"/>
        </w:rPr>
        <w:t xml:space="preserve">        - APP_STO: The stop of application traffic has been detected.</w:t>
      </w:r>
    </w:p>
    <w:p w14:paraId="424D8F5A" w14:textId="77777777" w:rsidR="00451AE2" w:rsidRDefault="00451AE2" w:rsidP="00451AE2">
      <w:pPr>
        <w:pStyle w:val="PL"/>
        <w:rPr>
          <w:noProof w:val="0"/>
        </w:rPr>
      </w:pPr>
      <w:r>
        <w:rPr>
          <w:noProof w:val="0"/>
        </w:rPr>
        <w:t xml:space="preserve">        - AN_INFO: Access Network Information report</w:t>
      </w:r>
    </w:p>
    <w:p w14:paraId="348149AF" w14:textId="77777777" w:rsidR="00451AE2" w:rsidRDefault="00451AE2" w:rsidP="00451AE2">
      <w:pPr>
        <w:pStyle w:val="PL"/>
        <w:rPr>
          <w:noProof w:val="0"/>
        </w:rPr>
      </w:pPr>
      <w:r>
        <w:rPr>
          <w:noProof w:val="0"/>
        </w:rPr>
        <w:t xml:space="preserve">        - CM_SES_FAIL: Credit management session failure</w:t>
      </w:r>
    </w:p>
    <w:p w14:paraId="5EF49E2E" w14:textId="77777777" w:rsidR="00451AE2" w:rsidRDefault="00451AE2" w:rsidP="00451AE2">
      <w:pPr>
        <w:pStyle w:val="PL"/>
        <w:rPr>
          <w:noProof w:val="0"/>
        </w:rPr>
      </w:pPr>
      <w:r>
        <w:rPr>
          <w:noProof w:val="0"/>
        </w:rPr>
        <w:t xml:space="preserve">        - PS_DA_OFF: The SMF reports when the 3GPP PS Data Off status changes. The SMF always reports to the PCF.</w:t>
      </w:r>
    </w:p>
    <w:p w14:paraId="69654238" w14:textId="77777777" w:rsidR="00451AE2" w:rsidRDefault="00451AE2" w:rsidP="00451AE2">
      <w:pPr>
        <w:pStyle w:val="PL"/>
        <w:rPr>
          <w:noProof w:val="0"/>
        </w:rPr>
      </w:pPr>
      <w:r>
        <w:rPr>
          <w:noProof w:val="0"/>
        </w:rPr>
        <w:t xml:space="preserve">        - DEF_QOS_CH: Default QoS Change. The SMF always reports to the PCF.</w:t>
      </w:r>
    </w:p>
    <w:p w14:paraId="6CAA53AE" w14:textId="77777777" w:rsidR="00451AE2" w:rsidRDefault="00451AE2" w:rsidP="00451AE2">
      <w:pPr>
        <w:pStyle w:val="PL"/>
        <w:rPr>
          <w:noProof w:val="0"/>
        </w:rPr>
      </w:pPr>
      <w:r>
        <w:rPr>
          <w:noProof w:val="0"/>
        </w:rPr>
        <w:t xml:space="preserve">        - SE_AMBR_CH: Session AMBR Change. The SMF always reports to the PCF.</w:t>
      </w:r>
    </w:p>
    <w:p w14:paraId="5D592548" w14:textId="77777777" w:rsidR="00451AE2" w:rsidRDefault="00451AE2" w:rsidP="00451AE2">
      <w:pPr>
        <w:pStyle w:val="PL"/>
        <w:rPr>
          <w:noProof w:val="0"/>
        </w:rPr>
      </w:pPr>
      <w:r>
        <w:rPr>
          <w:noProof w:val="0"/>
        </w:rPr>
        <w:t xml:space="preserve">        - QOS_NOTIF: The SMF notify the PCF when receiving notification from RAN that QoS targets of the QoS Flow cannot be guranteed or gurateed again.</w:t>
      </w:r>
    </w:p>
    <w:p w14:paraId="3FF82ABA" w14:textId="77777777" w:rsidR="00451AE2" w:rsidRDefault="00451AE2" w:rsidP="00451AE2">
      <w:pPr>
        <w:pStyle w:val="PL"/>
        <w:rPr>
          <w:noProof w:val="0"/>
        </w:rPr>
      </w:pPr>
      <w:r>
        <w:rPr>
          <w:noProof w:val="0"/>
        </w:rPr>
        <w:t xml:space="preserve">        - NO_CREDIT: Out of credit</w:t>
      </w:r>
    </w:p>
    <w:p w14:paraId="2E8BE6CE" w14:textId="77777777" w:rsidR="00451AE2" w:rsidRDefault="00451AE2" w:rsidP="00451AE2">
      <w:pPr>
        <w:pStyle w:val="PL"/>
        <w:rPr>
          <w:noProof w:val="0"/>
        </w:rPr>
      </w:pPr>
      <w:r>
        <w:t xml:space="preserve">        - REALLO_OF_CREDIT: Reallocation of credit</w:t>
      </w:r>
    </w:p>
    <w:p w14:paraId="48224061" w14:textId="77777777" w:rsidR="00451AE2" w:rsidRDefault="00451AE2" w:rsidP="00451AE2">
      <w:pPr>
        <w:pStyle w:val="PL"/>
        <w:rPr>
          <w:noProof w:val="0"/>
        </w:rPr>
      </w:pPr>
      <w:r>
        <w:rPr>
          <w:noProof w:val="0"/>
        </w:rPr>
        <w:t xml:space="preserve">        - PRA_CH: Change of UE presence in Presence Reporting Area</w:t>
      </w:r>
    </w:p>
    <w:p w14:paraId="650CB762" w14:textId="77777777" w:rsidR="00451AE2" w:rsidRDefault="00451AE2" w:rsidP="00451AE2">
      <w:pPr>
        <w:pStyle w:val="PL"/>
        <w:rPr>
          <w:noProof w:val="0"/>
        </w:rPr>
      </w:pPr>
      <w:r>
        <w:rPr>
          <w:noProof w:val="0"/>
        </w:rPr>
        <w:t xml:space="preserve">        - SAREA_CH: Location Change with respect to the Serving Area</w:t>
      </w:r>
    </w:p>
    <w:p w14:paraId="33E404E4" w14:textId="77777777" w:rsidR="00451AE2" w:rsidRDefault="00451AE2" w:rsidP="00451AE2">
      <w:pPr>
        <w:pStyle w:val="PL"/>
        <w:rPr>
          <w:noProof w:val="0"/>
        </w:rPr>
      </w:pPr>
      <w:r>
        <w:rPr>
          <w:noProof w:val="0"/>
        </w:rPr>
        <w:t xml:space="preserve">        - SCNN_CH: Location Change with respect to the Serving CN node</w:t>
      </w:r>
    </w:p>
    <w:p w14:paraId="4D9C73F2" w14:textId="77777777" w:rsidR="00451AE2" w:rsidRDefault="00451AE2" w:rsidP="00451AE2">
      <w:pPr>
        <w:pStyle w:val="PL"/>
        <w:rPr>
          <w:noProof w:val="0"/>
        </w:rPr>
      </w:pPr>
      <w:r>
        <w:rPr>
          <w:noProof w:val="0"/>
        </w:rPr>
        <w:t xml:space="preserve">        - RE_TIMEOUT: Indicates the SMF generated the request because there has been a PCC revalidation timeout</w:t>
      </w:r>
    </w:p>
    <w:p w14:paraId="0618F1F2" w14:textId="77777777" w:rsidR="00451AE2" w:rsidRDefault="00451AE2" w:rsidP="00451AE2">
      <w:pPr>
        <w:pStyle w:val="PL"/>
        <w:rPr>
          <w:noProof w:val="0"/>
        </w:rPr>
      </w:pPr>
      <w:r>
        <w:rPr>
          <w:noProof w:val="0"/>
        </w:rPr>
        <w:t xml:space="preserve">        - RES_RELEASE: Indicate that the SMF can inform the PCF of the outcome of the release of resources for those rules that require so.</w:t>
      </w:r>
    </w:p>
    <w:p w14:paraId="06067B07" w14:textId="77777777" w:rsidR="00451AE2" w:rsidRDefault="00451AE2" w:rsidP="00451AE2">
      <w:pPr>
        <w:pStyle w:val="PL"/>
        <w:rPr>
          <w:noProof w:val="0"/>
        </w:rPr>
      </w:pPr>
      <w:r>
        <w:rPr>
          <w:noProof w:val="0"/>
        </w:rPr>
        <w:t xml:space="preserve">        - SUCC_RES_ALLO: Indicates that the requested rule data is the successful resource allocation.</w:t>
      </w:r>
    </w:p>
    <w:p w14:paraId="41AA722A" w14:textId="77777777" w:rsidR="00451AE2" w:rsidRDefault="00451AE2" w:rsidP="00451AE2">
      <w:pPr>
        <w:pStyle w:val="PL"/>
        <w:rPr>
          <w:noProof w:val="0"/>
        </w:rPr>
      </w:pPr>
      <w:r>
        <w:rPr>
          <w:noProof w:val="0"/>
        </w:rPr>
        <w:t xml:space="preserve">        - RAT_TY_CH: RAT Type Change.</w:t>
      </w:r>
    </w:p>
    <w:p w14:paraId="42EA9F0F" w14:textId="77777777" w:rsidR="00451AE2" w:rsidRDefault="00451AE2" w:rsidP="00451AE2">
      <w:pPr>
        <w:pStyle w:val="PL"/>
        <w:rPr>
          <w:noProof w:val="0"/>
          <w:lang w:eastAsia="zh-CN"/>
        </w:rPr>
      </w:pPr>
      <w:r>
        <w:rPr>
          <w:noProof w:val="0"/>
        </w:rPr>
        <w:t xml:space="preserve">        - REF_QOS_IND_CH: </w:t>
      </w:r>
      <w:r>
        <w:rPr>
          <w:noProof w:val="0"/>
          <w:lang w:eastAsia="zh-CN"/>
        </w:rPr>
        <w:t>Reflective QoS indication Change</w:t>
      </w:r>
    </w:p>
    <w:p w14:paraId="3DE4C835" w14:textId="77777777" w:rsidR="00451AE2" w:rsidRDefault="00451AE2" w:rsidP="00451AE2">
      <w:pPr>
        <w:pStyle w:val="PL"/>
        <w:rPr>
          <w:noProof w:val="0"/>
        </w:rPr>
      </w:pPr>
      <w:r>
        <w:rPr>
          <w:noProof w:val="0"/>
        </w:rPr>
        <w:t xml:space="preserve">        - NUM_OF_PACKET_FILTER: Indicates that the SMF shall report the number of supported packet filter for signalled QoS rules</w:t>
      </w:r>
    </w:p>
    <w:p w14:paraId="0CE17738" w14:textId="77777777" w:rsidR="00451AE2" w:rsidRDefault="00451AE2" w:rsidP="00451AE2">
      <w:pPr>
        <w:pStyle w:val="PL"/>
        <w:rPr>
          <w:noProof w:val="0"/>
        </w:rPr>
      </w:pPr>
      <w:r>
        <w:rPr>
          <w:noProof w:val="0"/>
        </w:rPr>
        <w:t xml:space="preserve">        - UE_STATUS_RESUME: Indicates that the UE’s status is resumed.</w:t>
      </w:r>
    </w:p>
    <w:p w14:paraId="40A74A47" w14:textId="77777777" w:rsidR="00451AE2" w:rsidRDefault="00451AE2" w:rsidP="00451AE2">
      <w:pPr>
        <w:pStyle w:val="PL"/>
        <w:rPr>
          <w:noProof w:val="0"/>
        </w:rPr>
      </w:pPr>
      <w:r>
        <w:rPr>
          <w:noProof w:val="0"/>
        </w:rPr>
        <w:t xml:space="preserve">        - UE_TZ_CH: UE Time Zone Change</w:t>
      </w:r>
    </w:p>
    <w:p w14:paraId="6CD962B4" w14:textId="77777777" w:rsidR="00451AE2" w:rsidRDefault="00451AE2" w:rsidP="00451AE2">
      <w:pPr>
        <w:pStyle w:val="PL"/>
        <w:rPr>
          <w:noProof w:val="0"/>
        </w:rPr>
      </w:pPr>
      <w:r>
        <w:rPr>
          <w:noProof w:val="0"/>
        </w:rPr>
        <w:t xml:space="preserve">        - AUTH_PROF_CH: The DN-AAA authorization profile index has changed</w:t>
      </w:r>
    </w:p>
    <w:p w14:paraId="6AAC7638" w14:textId="77777777" w:rsidR="00451AE2" w:rsidRDefault="00451AE2" w:rsidP="00451AE2">
      <w:pPr>
        <w:pStyle w:val="PL"/>
        <w:rPr>
          <w:noProof w:val="0"/>
        </w:rPr>
      </w:pPr>
      <w:r>
        <w:rPr>
          <w:noProof w:val="0"/>
        </w:rPr>
        <w:t xml:space="preserve">        - QOS_MONITORING: Indicate that the SMF notifies the PCF of the QoS Monitoring information.</w:t>
      </w:r>
    </w:p>
    <w:p w14:paraId="754032A9" w14:textId="77777777" w:rsidR="00451AE2" w:rsidRDefault="00451AE2" w:rsidP="00451AE2">
      <w:pPr>
        <w:pStyle w:val="PL"/>
        <w:rPr>
          <w:noProof w:val="0"/>
        </w:rPr>
      </w:pPr>
      <w:r>
        <w:rPr>
          <w:noProof w:val="0"/>
        </w:rPr>
        <w:t xml:space="preserve">        - </w:t>
      </w:r>
      <w:r>
        <w:rPr>
          <w:rFonts w:hint="eastAsia"/>
          <w:noProof w:val="0"/>
        </w:rPr>
        <w:t>S</w:t>
      </w:r>
      <w:r>
        <w:rPr>
          <w:noProof w:val="0"/>
        </w:rPr>
        <w:t>CELL_CH: Location Change with respect to the Serving Cell.</w:t>
      </w:r>
    </w:p>
    <w:p w14:paraId="3AE461F3" w14:textId="77777777" w:rsidR="00451AE2" w:rsidRDefault="00451AE2" w:rsidP="00451AE2">
      <w:pPr>
        <w:pStyle w:val="PL"/>
        <w:rPr>
          <w:noProof w:val="0"/>
        </w:rPr>
      </w:pPr>
      <w:r>
        <w:rPr>
          <w:noProof w:val="0"/>
        </w:rPr>
        <w:t xml:space="preserve">        - </w:t>
      </w:r>
      <w:r>
        <w:rPr>
          <w:noProof w:val="0"/>
          <w:lang w:eastAsia="zh-CN"/>
        </w:rPr>
        <w:t>EPS_FALLBACK</w:t>
      </w:r>
      <w:r>
        <w:rPr>
          <w:noProof w:val="0"/>
        </w:rPr>
        <w:t>: EPS Fallback report is enabled in the SMF.</w:t>
      </w:r>
    </w:p>
    <w:p w14:paraId="668E781F" w14:textId="77777777" w:rsidR="00451AE2" w:rsidRDefault="00451AE2" w:rsidP="00451AE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02A33D18" w14:textId="77777777" w:rsidR="00451AE2" w:rsidRDefault="00451AE2" w:rsidP="00451AE2">
      <w:pPr>
        <w:pStyle w:val="PL"/>
        <w:rPr>
          <w:noProof w:val="0"/>
        </w:rPr>
      </w:pPr>
      <w:r>
        <w:rPr>
          <w:noProof w:val="0"/>
        </w:rPr>
        <w:t xml:space="preserve">        - TSN_</w:t>
      </w:r>
      <w:r>
        <w:rPr>
          <w:noProof w:val="0"/>
          <w:lang w:eastAsia="zh-CN"/>
        </w:rPr>
        <w:t>BRIDGE_INFO</w:t>
      </w:r>
      <w:r>
        <w:rPr>
          <w:noProof w:val="0"/>
        </w:rPr>
        <w:t>: 5GS Bridge information available</w:t>
      </w:r>
    </w:p>
    <w:p w14:paraId="4B6B708C" w14:textId="77777777" w:rsidR="00451AE2" w:rsidRDefault="00451AE2" w:rsidP="00451AE2">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3C998DB" w14:textId="77777777" w:rsidR="00451AE2" w:rsidRDefault="00451AE2" w:rsidP="00451AE2">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7F9ECEB" w14:textId="77777777" w:rsidR="00451AE2" w:rsidRDefault="00451AE2" w:rsidP="00451AE2">
      <w:pPr>
        <w:pStyle w:val="PL"/>
      </w:pPr>
      <w:r>
        <w:t xml:space="preserve">        - DDN_FAILURE: Event subscription for DDN Failure event received.</w:t>
      </w:r>
    </w:p>
    <w:p w14:paraId="6A02A173" w14:textId="77777777" w:rsidR="00451AE2" w:rsidRDefault="00451AE2" w:rsidP="00451AE2">
      <w:pPr>
        <w:pStyle w:val="PL"/>
      </w:pPr>
      <w:r>
        <w:t xml:space="preserve">        - DDN_DELIVERY_STATUS: Event subscription for DDN Delivery Status received.</w:t>
      </w:r>
    </w:p>
    <w:p w14:paraId="01F8ADD2" w14:textId="77777777" w:rsidR="00451AE2" w:rsidRDefault="00451AE2" w:rsidP="00451AE2">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BD246D5" w14:textId="22913A2C" w:rsidR="00171F4B" w:rsidRDefault="00171F4B" w:rsidP="00171F4B">
      <w:pPr>
        <w:pStyle w:val="PL"/>
        <w:rPr>
          <w:ins w:id="609" w:author="April Fuen 1" w:date="2021-04-05T19:56:00Z"/>
          <w:noProof w:val="0"/>
        </w:rPr>
      </w:pPr>
      <w:bookmarkStart w:id="610" w:name="_Hlk70059529"/>
      <w:ins w:id="611" w:author="April Fuen 1" w:date="2021-04-05T19:56:00Z">
        <w:r>
          <w:rPr>
            <w:noProof w:val="0"/>
          </w:rPr>
          <w:t xml:space="preserve">        - </w:t>
        </w:r>
      </w:ins>
      <w:ins w:id="612" w:author="April Fuen 1" w:date="2021-04-05T19:57:00Z">
        <w:r>
          <w:rPr>
            <w:noProof w:val="0"/>
          </w:rPr>
          <w:t>VPLMN_</w:t>
        </w:r>
      </w:ins>
      <w:ins w:id="613" w:author="April Fuen 1" w:date="2021-04-05T19:56:00Z">
        <w:r>
          <w:rPr>
            <w:noProof w:val="0"/>
          </w:rPr>
          <w:t xml:space="preserve">QOS_CH: </w:t>
        </w:r>
      </w:ins>
      <w:ins w:id="614" w:author="April Fuen 1" w:date="2021-04-05T19:57:00Z">
        <w:r>
          <w:t>Change of the QoS supported in the VPLMN</w:t>
        </w:r>
      </w:ins>
      <w:ins w:id="615" w:author="April Fuen 1" w:date="2021-04-05T19:56:00Z">
        <w:r>
          <w:rPr>
            <w:noProof w:val="0"/>
          </w:rPr>
          <w:t>.</w:t>
        </w:r>
      </w:ins>
    </w:p>
    <w:bookmarkEnd w:id="610"/>
    <w:p w14:paraId="3C30FA20" w14:textId="77777777" w:rsidR="00451AE2" w:rsidRDefault="00451AE2" w:rsidP="00451AE2">
      <w:pPr>
        <w:pStyle w:val="PL"/>
        <w:rPr>
          <w:noProof w:val="0"/>
        </w:rPr>
      </w:pPr>
      <w:r>
        <w:rPr>
          <w:noProof w:val="0"/>
        </w:rPr>
        <w:t xml:space="preserve">    RequestedRuleDataType:</w:t>
      </w:r>
    </w:p>
    <w:p w14:paraId="3DF8773E" w14:textId="77777777" w:rsidR="00451AE2" w:rsidRDefault="00451AE2" w:rsidP="00451AE2">
      <w:pPr>
        <w:pStyle w:val="PL"/>
        <w:rPr>
          <w:noProof w:val="0"/>
        </w:rPr>
      </w:pPr>
      <w:r>
        <w:rPr>
          <w:noProof w:val="0"/>
        </w:rPr>
        <w:t xml:space="preserve">      anyOf:</w:t>
      </w:r>
    </w:p>
    <w:p w14:paraId="0003594C" w14:textId="77777777" w:rsidR="00451AE2" w:rsidRDefault="00451AE2" w:rsidP="00451AE2">
      <w:pPr>
        <w:pStyle w:val="PL"/>
        <w:rPr>
          <w:noProof w:val="0"/>
        </w:rPr>
      </w:pPr>
      <w:r>
        <w:rPr>
          <w:noProof w:val="0"/>
        </w:rPr>
        <w:t xml:space="preserve">      - type: string</w:t>
      </w:r>
    </w:p>
    <w:p w14:paraId="1B856EEF" w14:textId="77777777" w:rsidR="00451AE2" w:rsidRDefault="00451AE2" w:rsidP="00451AE2">
      <w:pPr>
        <w:pStyle w:val="PL"/>
        <w:rPr>
          <w:noProof w:val="0"/>
        </w:rPr>
      </w:pPr>
      <w:r>
        <w:rPr>
          <w:noProof w:val="0"/>
        </w:rPr>
        <w:t xml:space="preserve">        enum:</w:t>
      </w:r>
    </w:p>
    <w:p w14:paraId="68FD94C0" w14:textId="77777777" w:rsidR="00451AE2" w:rsidRDefault="00451AE2" w:rsidP="00451AE2">
      <w:pPr>
        <w:pStyle w:val="PL"/>
        <w:rPr>
          <w:noProof w:val="0"/>
        </w:rPr>
      </w:pPr>
      <w:r>
        <w:rPr>
          <w:noProof w:val="0"/>
        </w:rPr>
        <w:t xml:space="preserve">          - CH_ID</w:t>
      </w:r>
    </w:p>
    <w:p w14:paraId="63406DD1" w14:textId="77777777" w:rsidR="00451AE2" w:rsidRDefault="00451AE2" w:rsidP="00451AE2">
      <w:pPr>
        <w:pStyle w:val="PL"/>
        <w:rPr>
          <w:noProof w:val="0"/>
        </w:rPr>
      </w:pPr>
      <w:r>
        <w:rPr>
          <w:noProof w:val="0"/>
        </w:rPr>
        <w:t xml:space="preserve">          - MS_TIME_ZONE</w:t>
      </w:r>
    </w:p>
    <w:p w14:paraId="39C1C7D6" w14:textId="77777777" w:rsidR="00451AE2" w:rsidRDefault="00451AE2" w:rsidP="00451AE2">
      <w:pPr>
        <w:pStyle w:val="PL"/>
        <w:rPr>
          <w:noProof w:val="0"/>
        </w:rPr>
      </w:pPr>
      <w:r>
        <w:rPr>
          <w:noProof w:val="0"/>
        </w:rPr>
        <w:t xml:space="preserve">          - USER_LOC_INFO</w:t>
      </w:r>
    </w:p>
    <w:p w14:paraId="5A1C3F92" w14:textId="77777777" w:rsidR="00451AE2" w:rsidRDefault="00451AE2" w:rsidP="00451AE2">
      <w:pPr>
        <w:pStyle w:val="PL"/>
        <w:rPr>
          <w:noProof w:val="0"/>
        </w:rPr>
      </w:pPr>
      <w:r>
        <w:rPr>
          <w:noProof w:val="0"/>
        </w:rPr>
        <w:t xml:space="preserve">          - RES_RELEASE</w:t>
      </w:r>
    </w:p>
    <w:p w14:paraId="08BFB449" w14:textId="77777777" w:rsidR="00451AE2" w:rsidRDefault="00451AE2" w:rsidP="00451AE2">
      <w:pPr>
        <w:pStyle w:val="PL"/>
        <w:rPr>
          <w:noProof w:val="0"/>
        </w:rPr>
      </w:pPr>
      <w:r>
        <w:rPr>
          <w:noProof w:val="0"/>
        </w:rPr>
        <w:t xml:space="preserve">          - SUCC_RES_ALLO</w:t>
      </w:r>
    </w:p>
    <w:p w14:paraId="3D740BBE" w14:textId="77777777" w:rsidR="00451AE2" w:rsidRDefault="00451AE2" w:rsidP="00451AE2">
      <w:pPr>
        <w:pStyle w:val="PL"/>
        <w:rPr>
          <w:noProof w:val="0"/>
        </w:rPr>
      </w:pPr>
      <w:r>
        <w:rPr>
          <w:noProof w:val="0"/>
        </w:rPr>
        <w:t xml:space="preserve">          - EPS_FALLBACK</w:t>
      </w:r>
    </w:p>
    <w:p w14:paraId="27F34CD8" w14:textId="77777777" w:rsidR="00451AE2" w:rsidRDefault="00451AE2" w:rsidP="00451AE2">
      <w:pPr>
        <w:pStyle w:val="PL"/>
        <w:rPr>
          <w:noProof w:val="0"/>
        </w:rPr>
      </w:pPr>
      <w:r>
        <w:rPr>
          <w:noProof w:val="0"/>
        </w:rPr>
        <w:t xml:space="preserve">      - type: string</w:t>
      </w:r>
    </w:p>
    <w:p w14:paraId="3BD7C59F" w14:textId="77777777" w:rsidR="00451AE2" w:rsidRDefault="00451AE2" w:rsidP="00451AE2">
      <w:pPr>
        <w:pStyle w:val="PL"/>
        <w:rPr>
          <w:noProof w:val="0"/>
        </w:rPr>
      </w:pPr>
      <w:r>
        <w:rPr>
          <w:noProof w:val="0"/>
        </w:rPr>
        <w:t xml:space="preserve">        description: &gt;</w:t>
      </w:r>
    </w:p>
    <w:p w14:paraId="5FC545B8" w14:textId="77777777" w:rsidR="00451AE2" w:rsidRDefault="00451AE2" w:rsidP="00451AE2">
      <w:pPr>
        <w:pStyle w:val="PL"/>
        <w:rPr>
          <w:noProof w:val="0"/>
        </w:rPr>
      </w:pPr>
      <w:r>
        <w:rPr>
          <w:noProof w:val="0"/>
        </w:rPr>
        <w:t xml:space="preserve">          This string provides forward-compatibility with future</w:t>
      </w:r>
    </w:p>
    <w:p w14:paraId="2E107F55" w14:textId="77777777" w:rsidR="00451AE2" w:rsidRDefault="00451AE2" w:rsidP="00451AE2">
      <w:pPr>
        <w:pStyle w:val="PL"/>
        <w:rPr>
          <w:noProof w:val="0"/>
        </w:rPr>
      </w:pPr>
      <w:r>
        <w:rPr>
          <w:noProof w:val="0"/>
        </w:rPr>
        <w:t xml:space="preserve">          extensions to the enumeration but is not used to encode</w:t>
      </w:r>
    </w:p>
    <w:p w14:paraId="49F1B167" w14:textId="77777777" w:rsidR="00451AE2" w:rsidRDefault="00451AE2" w:rsidP="00451AE2">
      <w:pPr>
        <w:pStyle w:val="PL"/>
        <w:rPr>
          <w:noProof w:val="0"/>
        </w:rPr>
      </w:pPr>
      <w:r>
        <w:rPr>
          <w:noProof w:val="0"/>
        </w:rPr>
        <w:t xml:space="preserve">          content defined in the present version of this API.</w:t>
      </w:r>
    </w:p>
    <w:p w14:paraId="582F87DF" w14:textId="77777777" w:rsidR="00451AE2" w:rsidRDefault="00451AE2" w:rsidP="00451AE2">
      <w:pPr>
        <w:pStyle w:val="PL"/>
        <w:rPr>
          <w:noProof w:val="0"/>
        </w:rPr>
      </w:pPr>
      <w:r>
        <w:rPr>
          <w:noProof w:val="0"/>
        </w:rPr>
        <w:t xml:space="preserve">      description: &gt;</w:t>
      </w:r>
    </w:p>
    <w:p w14:paraId="327C4C7B" w14:textId="77777777" w:rsidR="00451AE2" w:rsidRDefault="00451AE2" w:rsidP="00451AE2">
      <w:pPr>
        <w:pStyle w:val="PL"/>
        <w:rPr>
          <w:noProof w:val="0"/>
        </w:rPr>
      </w:pPr>
      <w:r>
        <w:rPr>
          <w:noProof w:val="0"/>
        </w:rPr>
        <w:t xml:space="preserve">        Possible values are</w:t>
      </w:r>
    </w:p>
    <w:p w14:paraId="658ED5AF" w14:textId="77777777" w:rsidR="00451AE2" w:rsidRDefault="00451AE2" w:rsidP="00451AE2">
      <w:pPr>
        <w:pStyle w:val="PL"/>
        <w:rPr>
          <w:noProof w:val="0"/>
        </w:rPr>
      </w:pPr>
      <w:r>
        <w:rPr>
          <w:noProof w:val="0"/>
        </w:rPr>
        <w:t xml:space="preserve">        - CH_ID: Indicates that the requested rule data is the charging identifier. </w:t>
      </w:r>
    </w:p>
    <w:p w14:paraId="33A893F6" w14:textId="77777777" w:rsidR="00451AE2" w:rsidRDefault="00451AE2" w:rsidP="00451AE2">
      <w:pPr>
        <w:pStyle w:val="PL"/>
        <w:rPr>
          <w:noProof w:val="0"/>
        </w:rPr>
      </w:pPr>
      <w:r>
        <w:rPr>
          <w:noProof w:val="0"/>
        </w:rPr>
        <w:t xml:space="preserve">        - MS_TIME_ZONE: Indicates that the requested access network info type is the UE's timezone.</w:t>
      </w:r>
    </w:p>
    <w:p w14:paraId="654101BB" w14:textId="77777777" w:rsidR="00451AE2" w:rsidRDefault="00451AE2" w:rsidP="00451AE2">
      <w:pPr>
        <w:pStyle w:val="PL"/>
        <w:rPr>
          <w:noProof w:val="0"/>
        </w:rPr>
      </w:pPr>
      <w:r>
        <w:rPr>
          <w:noProof w:val="0"/>
        </w:rPr>
        <w:t xml:space="preserve">        - USER_LOC_INFO: Indicates that the requested access network info type is the UE's location.</w:t>
      </w:r>
    </w:p>
    <w:p w14:paraId="09EC5A13" w14:textId="77777777" w:rsidR="00451AE2" w:rsidRDefault="00451AE2" w:rsidP="00451AE2">
      <w:pPr>
        <w:pStyle w:val="PL"/>
        <w:rPr>
          <w:noProof w:val="0"/>
        </w:rPr>
      </w:pPr>
      <w:r>
        <w:rPr>
          <w:noProof w:val="0"/>
        </w:rPr>
        <w:t xml:space="preserve">        - RES_RELEASE: Indicates that the requested rule data is the result of the release of resource.</w:t>
      </w:r>
    </w:p>
    <w:p w14:paraId="4B483709" w14:textId="77777777" w:rsidR="00451AE2" w:rsidRDefault="00451AE2" w:rsidP="00451AE2">
      <w:pPr>
        <w:pStyle w:val="PL"/>
        <w:rPr>
          <w:noProof w:val="0"/>
        </w:rPr>
      </w:pPr>
      <w:r>
        <w:rPr>
          <w:noProof w:val="0"/>
        </w:rPr>
        <w:t xml:space="preserve">        - SUCC_RES_ALLO: Indicates that the requested rule data is the successful resource allocation.</w:t>
      </w:r>
    </w:p>
    <w:p w14:paraId="2C742D96" w14:textId="77777777" w:rsidR="00451AE2" w:rsidRDefault="00451AE2" w:rsidP="00451AE2">
      <w:pPr>
        <w:pStyle w:val="PL"/>
        <w:rPr>
          <w:noProof w:val="0"/>
        </w:rPr>
      </w:pPr>
      <w:r>
        <w:rPr>
          <w:noProof w:val="0"/>
        </w:rPr>
        <w:t xml:space="preserve">        - EPS_FALLBACK: Indicates that the requested rule data is the report of QoS flow rejection due to EPS fallback.</w:t>
      </w:r>
    </w:p>
    <w:p w14:paraId="00059AC1" w14:textId="77777777" w:rsidR="00451AE2" w:rsidRDefault="00451AE2" w:rsidP="00451AE2">
      <w:pPr>
        <w:pStyle w:val="PL"/>
        <w:rPr>
          <w:noProof w:val="0"/>
        </w:rPr>
      </w:pPr>
      <w:r>
        <w:rPr>
          <w:noProof w:val="0"/>
        </w:rPr>
        <w:t xml:space="preserve">    RuleStatus:</w:t>
      </w:r>
    </w:p>
    <w:p w14:paraId="720E879F" w14:textId="77777777" w:rsidR="00451AE2" w:rsidRDefault="00451AE2" w:rsidP="00451AE2">
      <w:pPr>
        <w:pStyle w:val="PL"/>
        <w:rPr>
          <w:noProof w:val="0"/>
        </w:rPr>
      </w:pPr>
      <w:r>
        <w:rPr>
          <w:noProof w:val="0"/>
        </w:rPr>
        <w:t xml:space="preserve">      anyOf:</w:t>
      </w:r>
    </w:p>
    <w:p w14:paraId="3275D0BB" w14:textId="77777777" w:rsidR="00451AE2" w:rsidRDefault="00451AE2" w:rsidP="00451AE2">
      <w:pPr>
        <w:pStyle w:val="PL"/>
        <w:rPr>
          <w:noProof w:val="0"/>
        </w:rPr>
      </w:pPr>
      <w:r>
        <w:rPr>
          <w:noProof w:val="0"/>
        </w:rPr>
        <w:t xml:space="preserve">      - type: string</w:t>
      </w:r>
    </w:p>
    <w:p w14:paraId="6CD561D5" w14:textId="77777777" w:rsidR="00451AE2" w:rsidRDefault="00451AE2" w:rsidP="00451AE2">
      <w:pPr>
        <w:pStyle w:val="PL"/>
        <w:rPr>
          <w:noProof w:val="0"/>
        </w:rPr>
      </w:pPr>
      <w:r>
        <w:rPr>
          <w:noProof w:val="0"/>
        </w:rPr>
        <w:t xml:space="preserve">        enum:</w:t>
      </w:r>
    </w:p>
    <w:p w14:paraId="511728A8" w14:textId="77777777" w:rsidR="00451AE2" w:rsidRDefault="00451AE2" w:rsidP="00451AE2">
      <w:pPr>
        <w:pStyle w:val="PL"/>
        <w:rPr>
          <w:noProof w:val="0"/>
        </w:rPr>
      </w:pPr>
      <w:r>
        <w:rPr>
          <w:noProof w:val="0"/>
        </w:rPr>
        <w:t xml:space="preserve">          - ACTIVE</w:t>
      </w:r>
    </w:p>
    <w:p w14:paraId="007F8DAD" w14:textId="77777777" w:rsidR="00451AE2" w:rsidRDefault="00451AE2" w:rsidP="00451AE2">
      <w:pPr>
        <w:pStyle w:val="PL"/>
        <w:rPr>
          <w:noProof w:val="0"/>
        </w:rPr>
      </w:pPr>
      <w:r>
        <w:rPr>
          <w:noProof w:val="0"/>
        </w:rPr>
        <w:t xml:space="preserve">          - INACTIVE</w:t>
      </w:r>
    </w:p>
    <w:p w14:paraId="386AD4C1" w14:textId="77777777" w:rsidR="00451AE2" w:rsidRDefault="00451AE2" w:rsidP="00451AE2">
      <w:pPr>
        <w:pStyle w:val="PL"/>
        <w:rPr>
          <w:noProof w:val="0"/>
        </w:rPr>
      </w:pPr>
      <w:r>
        <w:rPr>
          <w:noProof w:val="0"/>
        </w:rPr>
        <w:t xml:space="preserve">      - type: string</w:t>
      </w:r>
    </w:p>
    <w:p w14:paraId="7570BEB6" w14:textId="77777777" w:rsidR="00451AE2" w:rsidRDefault="00451AE2" w:rsidP="00451AE2">
      <w:pPr>
        <w:pStyle w:val="PL"/>
        <w:rPr>
          <w:noProof w:val="0"/>
        </w:rPr>
      </w:pPr>
      <w:r>
        <w:rPr>
          <w:noProof w:val="0"/>
        </w:rPr>
        <w:t xml:space="preserve">        description: &gt;</w:t>
      </w:r>
    </w:p>
    <w:p w14:paraId="0151462E" w14:textId="77777777" w:rsidR="00451AE2" w:rsidRDefault="00451AE2" w:rsidP="00451AE2">
      <w:pPr>
        <w:pStyle w:val="PL"/>
        <w:rPr>
          <w:noProof w:val="0"/>
        </w:rPr>
      </w:pPr>
      <w:r>
        <w:rPr>
          <w:noProof w:val="0"/>
        </w:rPr>
        <w:t xml:space="preserve">          This string provides forward-compatibility with future</w:t>
      </w:r>
    </w:p>
    <w:p w14:paraId="25FE0224" w14:textId="77777777" w:rsidR="00451AE2" w:rsidRDefault="00451AE2" w:rsidP="00451AE2">
      <w:pPr>
        <w:pStyle w:val="PL"/>
        <w:rPr>
          <w:noProof w:val="0"/>
        </w:rPr>
      </w:pPr>
      <w:r>
        <w:rPr>
          <w:noProof w:val="0"/>
        </w:rPr>
        <w:t xml:space="preserve">          extensions to the enumeration but is not used to encode</w:t>
      </w:r>
    </w:p>
    <w:p w14:paraId="1CA4F819" w14:textId="77777777" w:rsidR="00451AE2" w:rsidRDefault="00451AE2" w:rsidP="00451AE2">
      <w:pPr>
        <w:pStyle w:val="PL"/>
        <w:rPr>
          <w:noProof w:val="0"/>
        </w:rPr>
      </w:pPr>
      <w:r>
        <w:rPr>
          <w:noProof w:val="0"/>
        </w:rPr>
        <w:t xml:space="preserve">          content defined in the present version of this API.</w:t>
      </w:r>
    </w:p>
    <w:p w14:paraId="7FCE8DF7" w14:textId="77777777" w:rsidR="00451AE2" w:rsidRDefault="00451AE2" w:rsidP="00451AE2">
      <w:pPr>
        <w:pStyle w:val="PL"/>
        <w:rPr>
          <w:noProof w:val="0"/>
        </w:rPr>
      </w:pPr>
      <w:r>
        <w:rPr>
          <w:noProof w:val="0"/>
        </w:rPr>
        <w:t xml:space="preserve">      description: &gt;</w:t>
      </w:r>
    </w:p>
    <w:p w14:paraId="32292BBD" w14:textId="77777777" w:rsidR="00451AE2" w:rsidRDefault="00451AE2" w:rsidP="00451AE2">
      <w:pPr>
        <w:pStyle w:val="PL"/>
        <w:rPr>
          <w:noProof w:val="0"/>
        </w:rPr>
      </w:pPr>
      <w:r>
        <w:rPr>
          <w:noProof w:val="0"/>
        </w:rPr>
        <w:t xml:space="preserve">        Possible values are</w:t>
      </w:r>
    </w:p>
    <w:p w14:paraId="707FBC36" w14:textId="77777777" w:rsidR="00451AE2" w:rsidRDefault="00451AE2" w:rsidP="00451AE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F64598D" w14:textId="77777777" w:rsidR="00451AE2" w:rsidRDefault="00451AE2" w:rsidP="00451AE2">
      <w:pPr>
        <w:pStyle w:val="PL"/>
        <w:rPr>
          <w:noProof w:val="0"/>
        </w:rPr>
      </w:pPr>
      <w:r>
        <w:rPr>
          <w:noProof w:val="0"/>
        </w:rPr>
        <w:t xml:space="preserve">        - INACTIVE: Indicates that the PCC rule(s) are removed (for those provisioned from PCF) or inactive (for those pre-defined in SMF) or the session rule(s) are removed.</w:t>
      </w:r>
    </w:p>
    <w:p w14:paraId="77CC72D3" w14:textId="77777777" w:rsidR="00451AE2" w:rsidRDefault="00451AE2" w:rsidP="00451AE2">
      <w:pPr>
        <w:pStyle w:val="PL"/>
        <w:rPr>
          <w:noProof w:val="0"/>
        </w:rPr>
      </w:pPr>
      <w:r>
        <w:rPr>
          <w:noProof w:val="0"/>
        </w:rPr>
        <w:t xml:space="preserve">    FailureCode:</w:t>
      </w:r>
    </w:p>
    <w:p w14:paraId="795E0B8D" w14:textId="77777777" w:rsidR="00451AE2" w:rsidRDefault="00451AE2" w:rsidP="00451AE2">
      <w:pPr>
        <w:pStyle w:val="PL"/>
        <w:rPr>
          <w:noProof w:val="0"/>
        </w:rPr>
      </w:pPr>
      <w:r>
        <w:rPr>
          <w:noProof w:val="0"/>
        </w:rPr>
        <w:t xml:space="preserve">      anyOf:</w:t>
      </w:r>
    </w:p>
    <w:p w14:paraId="27EE06A7" w14:textId="77777777" w:rsidR="00451AE2" w:rsidRDefault="00451AE2" w:rsidP="00451AE2">
      <w:pPr>
        <w:pStyle w:val="PL"/>
        <w:rPr>
          <w:noProof w:val="0"/>
        </w:rPr>
      </w:pPr>
      <w:r>
        <w:rPr>
          <w:noProof w:val="0"/>
        </w:rPr>
        <w:t xml:space="preserve">      - type: string</w:t>
      </w:r>
    </w:p>
    <w:p w14:paraId="7181F3D4" w14:textId="77777777" w:rsidR="00451AE2" w:rsidRDefault="00451AE2" w:rsidP="00451AE2">
      <w:pPr>
        <w:pStyle w:val="PL"/>
        <w:rPr>
          <w:noProof w:val="0"/>
        </w:rPr>
      </w:pPr>
      <w:r>
        <w:rPr>
          <w:noProof w:val="0"/>
        </w:rPr>
        <w:t xml:space="preserve">        enum:</w:t>
      </w:r>
    </w:p>
    <w:p w14:paraId="217410F1" w14:textId="77777777" w:rsidR="00451AE2" w:rsidRDefault="00451AE2" w:rsidP="00451AE2">
      <w:pPr>
        <w:pStyle w:val="PL"/>
        <w:rPr>
          <w:noProof w:val="0"/>
        </w:rPr>
      </w:pPr>
      <w:r>
        <w:rPr>
          <w:noProof w:val="0"/>
        </w:rPr>
        <w:t xml:space="preserve">          - UNK_RULE_ID</w:t>
      </w:r>
    </w:p>
    <w:p w14:paraId="7CBAAA04" w14:textId="77777777" w:rsidR="00451AE2" w:rsidRDefault="00451AE2" w:rsidP="00451AE2">
      <w:pPr>
        <w:pStyle w:val="PL"/>
        <w:rPr>
          <w:noProof w:val="0"/>
        </w:rPr>
      </w:pPr>
      <w:r>
        <w:rPr>
          <w:noProof w:val="0"/>
        </w:rPr>
        <w:t xml:space="preserve">          - RA_GR_ERR</w:t>
      </w:r>
    </w:p>
    <w:p w14:paraId="20194BB3" w14:textId="77777777" w:rsidR="00451AE2" w:rsidRDefault="00451AE2" w:rsidP="00451AE2">
      <w:pPr>
        <w:pStyle w:val="PL"/>
        <w:rPr>
          <w:noProof w:val="0"/>
        </w:rPr>
      </w:pPr>
      <w:r>
        <w:rPr>
          <w:noProof w:val="0"/>
        </w:rPr>
        <w:t xml:space="preserve">          - SER_ID_ERR</w:t>
      </w:r>
    </w:p>
    <w:p w14:paraId="0579C967" w14:textId="77777777" w:rsidR="00451AE2" w:rsidRDefault="00451AE2" w:rsidP="00451AE2">
      <w:pPr>
        <w:pStyle w:val="PL"/>
        <w:rPr>
          <w:noProof w:val="0"/>
        </w:rPr>
      </w:pPr>
      <w:r>
        <w:rPr>
          <w:noProof w:val="0"/>
        </w:rPr>
        <w:t xml:space="preserve">          - NF_MAL</w:t>
      </w:r>
    </w:p>
    <w:p w14:paraId="2C3030D0" w14:textId="77777777" w:rsidR="00451AE2" w:rsidRDefault="00451AE2" w:rsidP="00451AE2">
      <w:pPr>
        <w:pStyle w:val="PL"/>
        <w:rPr>
          <w:noProof w:val="0"/>
        </w:rPr>
      </w:pPr>
      <w:r>
        <w:rPr>
          <w:noProof w:val="0"/>
        </w:rPr>
        <w:t xml:space="preserve">          - RES_LIM</w:t>
      </w:r>
    </w:p>
    <w:p w14:paraId="4FCD5E79" w14:textId="77777777" w:rsidR="00451AE2" w:rsidRDefault="00451AE2" w:rsidP="00451AE2">
      <w:pPr>
        <w:pStyle w:val="PL"/>
        <w:rPr>
          <w:noProof w:val="0"/>
        </w:rPr>
      </w:pPr>
      <w:r>
        <w:rPr>
          <w:noProof w:val="0"/>
        </w:rPr>
        <w:t xml:space="preserve">          - MAX_NR_QoS_FLOW</w:t>
      </w:r>
    </w:p>
    <w:p w14:paraId="14AE29AB" w14:textId="77777777" w:rsidR="00451AE2" w:rsidRDefault="00451AE2" w:rsidP="00451AE2">
      <w:pPr>
        <w:pStyle w:val="PL"/>
        <w:rPr>
          <w:noProof w:val="0"/>
        </w:rPr>
      </w:pPr>
      <w:r>
        <w:rPr>
          <w:noProof w:val="0"/>
        </w:rPr>
        <w:t xml:space="preserve">          - MISS_FLOW_INFO</w:t>
      </w:r>
    </w:p>
    <w:p w14:paraId="78813333" w14:textId="77777777" w:rsidR="00451AE2" w:rsidRDefault="00451AE2" w:rsidP="00451AE2">
      <w:pPr>
        <w:pStyle w:val="PL"/>
        <w:rPr>
          <w:noProof w:val="0"/>
        </w:rPr>
      </w:pPr>
      <w:r>
        <w:rPr>
          <w:noProof w:val="0"/>
        </w:rPr>
        <w:t xml:space="preserve">          - RES_ALLO_FAIL</w:t>
      </w:r>
    </w:p>
    <w:p w14:paraId="0F962092" w14:textId="77777777" w:rsidR="00451AE2" w:rsidRDefault="00451AE2" w:rsidP="00451AE2">
      <w:pPr>
        <w:pStyle w:val="PL"/>
        <w:rPr>
          <w:noProof w:val="0"/>
        </w:rPr>
      </w:pPr>
      <w:r>
        <w:rPr>
          <w:noProof w:val="0"/>
        </w:rPr>
        <w:t xml:space="preserve">          - UNSUCC_QOS_VAL</w:t>
      </w:r>
    </w:p>
    <w:p w14:paraId="0D6C2A07" w14:textId="77777777" w:rsidR="00451AE2" w:rsidRDefault="00451AE2" w:rsidP="00451AE2">
      <w:pPr>
        <w:pStyle w:val="PL"/>
        <w:rPr>
          <w:noProof w:val="0"/>
        </w:rPr>
      </w:pPr>
      <w:r>
        <w:rPr>
          <w:noProof w:val="0"/>
        </w:rPr>
        <w:t xml:space="preserve">          - INCOR_FLOW_INFO</w:t>
      </w:r>
    </w:p>
    <w:p w14:paraId="09950FBC" w14:textId="77777777" w:rsidR="00451AE2" w:rsidRDefault="00451AE2" w:rsidP="00451AE2">
      <w:pPr>
        <w:pStyle w:val="PL"/>
        <w:rPr>
          <w:noProof w:val="0"/>
        </w:rPr>
      </w:pPr>
      <w:r>
        <w:rPr>
          <w:noProof w:val="0"/>
        </w:rPr>
        <w:t xml:space="preserve">          - PS_TO_CS_HAN</w:t>
      </w:r>
    </w:p>
    <w:p w14:paraId="368953D3" w14:textId="77777777" w:rsidR="00451AE2" w:rsidRDefault="00451AE2" w:rsidP="00451AE2">
      <w:pPr>
        <w:pStyle w:val="PL"/>
        <w:rPr>
          <w:noProof w:val="0"/>
        </w:rPr>
      </w:pPr>
      <w:r>
        <w:rPr>
          <w:noProof w:val="0"/>
        </w:rPr>
        <w:t xml:space="preserve">          - APP_ID_ERR</w:t>
      </w:r>
    </w:p>
    <w:p w14:paraId="4D6185CA" w14:textId="77777777" w:rsidR="00451AE2" w:rsidRDefault="00451AE2" w:rsidP="00451AE2">
      <w:pPr>
        <w:pStyle w:val="PL"/>
        <w:rPr>
          <w:noProof w:val="0"/>
        </w:rPr>
      </w:pPr>
      <w:r>
        <w:rPr>
          <w:noProof w:val="0"/>
        </w:rPr>
        <w:t xml:space="preserve">          - NO_QOS_FLOW_BOUND</w:t>
      </w:r>
    </w:p>
    <w:p w14:paraId="315682CE" w14:textId="77777777" w:rsidR="00451AE2" w:rsidRDefault="00451AE2" w:rsidP="00451AE2">
      <w:pPr>
        <w:pStyle w:val="PL"/>
        <w:rPr>
          <w:noProof w:val="0"/>
        </w:rPr>
      </w:pPr>
      <w:r>
        <w:rPr>
          <w:noProof w:val="0"/>
        </w:rPr>
        <w:t xml:space="preserve">          - FILTER_RES</w:t>
      </w:r>
    </w:p>
    <w:p w14:paraId="5EE4EC4E" w14:textId="77777777" w:rsidR="00451AE2" w:rsidRDefault="00451AE2" w:rsidP="00451AE2">
      <w:pPr>
        <w:pStyle w:val="PL"/>
        <w:rPr>
          <w:noProof w:val="0"/>
        </w:rPr>
      </w:pPr>
      <w:r>
        <w:rPr>
          <w:noProof w:val="0"/>
        </w:rPr>
        <w:t xml:space="preserve">          - MISS_REDI_SER_ADDR</w:t>
      </w:r>
    </w:p>
    <w:p w14:paraId="0F4A5384" w14:textId="77777777" w:rsidR="00451AE2" w:rsidRDefault="00451AE2" w:rsidP="00451AE2">
      <w:pPr>
        <w:pStyle w:val="PL"/>
        <w:rPr>
          <w:noProof w:val="0"/>
        </w:rPr>
      </w:pPr>
      <w:r>
        <w:rPr>
          <w:noProof w:val="0"/>
        </w:rPr>
        <w:t xml:space="preserve">          - </w:t>
      </w:r>
      <w:r>
        <w:rPr>
          <w:noProof w:val="0"/>
          <w:lang w:eastAsia="ko-KR"/>
        </w:rPr>
        <w:t>CM_END_USER_SER_DENIED</w:t>
      </w:r>
    </w:p>
    <w:p w14:paraId="3172A700" w14:textId="77777777" w:rsidR="00451AE2" w:rsidRDefault="00451AE2" w:rsidP="00451AE2">
      <w:pPr>
        <w:pStyle w:val="PL"/>
        <w:rPr>
          <w:noProof w:val="0"/>
        </w:rPr>
      </w:pPr>
      <w:r>
        <w:rPr>
          <w:noProof w:val="0"/>
        </w:rPr>
        <w:t xml:space="preserve">          - </w:t>
      </w:r>
      <w:r>
        <w:rPr>
          <w:noProof w:val="0"/>
          <w:lang w:eastAsia="ko-KR"/>
        </w:rPr>
        <w:t>CM_CREDIT_CON_NOT_APP</w:t>
      </w:r>
    </w:p>
    <w:p w14:paraId="167D7FBF" w14:textId="77777777" w:rsidR="00451AE2" w:rsidRDefault="00451AE2" w:rsidP="00451AE2">
      <w:pPr>
        <w:pStyle w:val="PL"/>
        <w:rPr>
          <w:noProof w:val="0"/>
        </w:rPr>
      </w:pPr>
      <w:r>
        <w:rPr>
          <w:noProof w:val="0"/>
        </w:rPr>
        <w:t xml:space="preserve">          - </w:t>
      </w:r>
      <w:r>
        <w:rPr>
          <w:noProof w:val="0"/>
          <w:lang w:eastAsia="ko-KR"/>
        </w:rPr>
        <w:t>CM_AUTH_REJ</w:t>
      </w:r>
    </w:p>
    <w:p w14:paraId="679A8692" w14:textId="77777777" w:rsidR="00451AE2" w:rsidRDefault="00451AE2" w:rsidP="00451AE2">
      <w:pPr>
        <w:pStyle w:val="PL"/>
        <w:rPr>
          <w:noProof w:val="0"/>
        </w:rPr>
      </w:pPr>
      <w:r>
        <w:rPr>
          <w:noProof w:val="0"/>
        </w:rPr>
        <w:t xml:space="preserve">          - </w:t>
      </w:r>
      <w:r>
        <w:rPr>
          <w:noProof w:val="0"/>
          <w:lang w:eastAsia="ko-KR"/>
        </w:rPr>
        <w:t>CM_USER_UNK</w:t>
      </w:r>
    </w:p>
    <w:p w14:paraId="2E29741E" w14:textId="77777777" w:rsidR="00451AE2" w:rsidRDefault="00451AE2" w:rsidP="00451AE2">
      <w:pPr>
        <w:pStyle w:val="PL"/>
        <w:rPr>
          <w:noProof w:val="0"/>
        </w:rPr>
      </w:pPr>
      <w:r>
        <w:rPr>
          <w:noProof w:val="0"/>
        </w:rPr>
        <w:t xml:space="preserve">          - </w:t>
      </w:r>
      <w:r>
        <w:rPr>
          <w:noProof w:val="0"/>
          <w:lang w:eastAsia="ko-KR"/>
        </w:rPr>
        <w:t>CM_RAT_FAILED</w:t>
      </w:r>
    </w:p>
    <w:p w14:paraId="07587E04" w14:textId="77777777" w:rsidR="00451AE2" w:rsidRDefault="00451AE2" w:rsidP="00451AE2">
      <w:pPr>
        <w:pStyle w:val="PL"/>
        <w:rPr>
          <w:noProof w:val="0"/>
        </w:rPr>
      </w:pPr>
      <w:r>
        <w:rPr>
          <w:noProof w:val="0"/>
        </w:rPr>
        <w:t xml:space="preserve">          - </w:t>
      </w:r>
      <w:r>
        <w:rPr>
          <w:noProof w:val="0"/>
          <w:lang w:eastAsia="ko-KR"/>
        </w:rPr>
        <w:t>UE_STA_SUS</w:t>
      </w:r>
      <w:r>
        <w:rPr>
          <w:rFonts w:eastAsia="Batang"/>
          <w:noProof w:val="0"/>
          <w:lang w:eastAsia="ko-KR"/>
        </w:rPr>
        <w:t>P</w:t>
      </w:r>
    </w:p>
    <w:p w14:paraId="68E70E22" w14:textId="77777777" w:rsidR="00451AE2" w:rsidRDefault="00451AE2" w:rsidP="00451AE2">
      <w:pPr>
        <w:pStyle w:val="PL"/>
        <w:rPr>
          <w:noProof w:val="0"/>
        </w:rPr>
      </w:pPr>
      <w:r>
        <w:rPr>
          <w:noProof w:val="0"/>
        </w:rPr>
        <w:t xml:space="preserve">      - type: string</w:t>
      </w:r>
    </w:p>
    <w:p w14:paraId="03160E6A" w14:textId="77777777" w:rsidR="00451AE2" w:rsidRDefault="00451AE2" w:rsidP="00451AE2">
      <w:pPr>
        <w:pStyle w:val="PL"/>
        <w:rPr>
          <w:noProof w:val="0"/>
        </w:rPr>
      </w:pPr>
      <w:r>
        <w:rPr>
          <w:noProof w:val="0"/>
        </w:rPr>
        <w:t xml:space="preserve">        description: &gt;</w:t>
      </w:r>
    </w:p>
    <w:p w14:paraId="0033A6BE" w14:textId="77777777" w:rsidR="00451AE2" w:rsidRDefault="00451AE2" w:rsidP="00451AE2">
      <w:pPr>
        <w:pStyle w:val="PL"/>
        <w:rPr>
          <w:noProof w:val="0"/>
        </w:rPr>
      </w:pPr>
      <w:r>
        <w:rPr>
          <w:noProof w:val="0"/>
        </w:rPr>
        <w:t xml:space="preserve">          This string provides forward-compatibility with future</w:t>
      </w:r>
    </w:p>
    <w:p w14:paraId="58907D46" w14:textId="77777777" w:rsidR="00451AE2" w:rsidRDefault="00451AE2" w:rsidP="00451AE2">
      <w:pPr>
        <w:pStyle w:val="PL"/>
        <w:rPr>
          <w:noProof w:val="0"/>
        </w:rPr>
      </w:pPr>
      <w:r>
        <w:rPr>
          <w:noProof w:val="0"/>
        </w:rPr>
        <w:t xml:space="preserve">          extensions to the enumeration but is not used to encode</w:t>
      </w:r>
    </w:p>
    <w:p w14:paraId="3A22C463" w14:textId="77777777" w:rsidR="00451AE2" w:rsidRDefault="00451AE2" w:rsidP="00451AE2">
      <w:pPr>
        <w:pStyle w:val="PL"/>
        <w:rPr>
          <w:noProof w:val="0"/>
        </w:rPr>
      </w:pPr>
      <w:r>
        <w:rPr>
          <w:noProof w:val="0"/>
        </w:rPr>
        <w:t xml:space="preserve">          content defined in the present version of this API.</w:t>
      </w:r>
    </w:p>
    <w:p w14:paraId="62D4CB00" w14:textId="77777777" w:rsidR="00451AE2" w:rsidRDefault="00451AE2" w:rsidP="00451AE2">
      <w:pPr>
        <w:pStyle w:val="PL"/>
        <w:rPr>
          <w:noProof w:val="0"/>
        </w:rPr>
      </w:pPr>
      <w:r>
        <w:rPr>
          <w:noProof w:val="0"/>
        </w:rPr>
        <w:t xml:space="preserve">      description: &gt;</w:t>
      </w:r>
    </w:p>
    <w:p w14:paraId="187CB251" w14:textId="77777777" w:rsidR="00451AE2" w:rsidRDefault="00451AE2" w:rsidP="00451AE2">
      <w:pPr>
        <w:pStyle w:val="PL"/>
        <w:rPr>
          <w:noProof w:val="0"/>
        </w:rPr>
      </w:pPr>
      <w:r>
        <w:rPr>
          <w:noProof w:val="0"/>
        </w:rPr>
        <w:t xml:space="preserve">        Possible values are</w:t>
      </w:r>
    </w:p>
    <w:p w14:paraId="02D195D0" w14:textId="77777777" w:rsidR="00451AE2" w:rsidRDefault="00451AE2" w:rsidP="00451AE2">
      <w:pPr>
        <w:pStyle w:val="PL"/>
        <w:rPr>
          <w:noProof w:val="0"/>
        </w:rPr>
      </w:pPr>
      <w:r>
        <w:rPr>
          <w:noProof w:val="0"/>
        </w:rPr>
        <w:t xml:space="preserve">          - UNK_RULE_ID: Indicates that the pre-provisioned PCC rule could not be successfully activated because the PCC rule identifier is unknown to the SMF.</w:t>
      </w:r>
    </w:p>
    <w:p w14:paraId="3D6CEB82" w14:textId="77777777" w:rsidR="00451AE2" w:rsidRDefault="00451AE2" w:rsidP="00451AE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693B4BF" w14:textId="77777777" w:rsidR="00451AE2" w:rsidRDefault="00451AE2" w:rsidP="00451AE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B89B7B0" w14:textId="77777777" w:rsidR="00451AE2" w:rsidRDefault="00451AE2" w:rsidP="00451AE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D58AC89" w14:textId="77777777" w:rsidR="00451AE2" w:rsidRDefault="00451AE2" w:rsidP="00451AE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DDFD631" w14:textId="77777777" w:rsidR="00451AE2" w:rsidRDefault="00451AE2" w:rsidP="00451AE2">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F28E825" w14:textId="77777777" w:rsidR="00451AE2" w:rsidRDefault="00451AE2" w:rsidP="00451AE2">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F5EC52E" w14:textId="77777777" w:rsidR="00451AE2" w:rsidRDefault="00451AE2" w:rsidP="00451AE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1BF6B93" w14:textId="77777777" w:rsidR="00451AE2" w:rsidRDefault="00451AE2" w:rsidP="00451AE2">
      <w:pPr>
        <w:pStyle w:val="PL"/>
        <w:rPr>
          <w:noProof w:val="0"/>
        </w:rPr>
      </w:pPr>
      <w:r>
        <w:rPr>
          <w:noProof w:val="0"/>
        </w:rPr>
        <w:t xml:space="preserve">          - UNSUCC_QOS_VAL: indicate that the QoS validation has failed or when Guaranteed Bandwidth &gt; Max-Requested-Bandwidth.</w:t>
      </w:r>
    </w:p>
    <w:p w14:paraId="478EB59A" w14:textId="77777777" w:rsidR="00451AE2" w:rsidRDefault="00451AE2" w:rsidP="00451AE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8D9AE8F" w14:textId="77777777" w:rsidR="00451AE2" w:rsidRDefault="00451AE2" w:rsidP="00451AE2">
      <w:pPr>
        <w:pStyle w:val="PL"/>
        <w:rPr>
          <w:noProof w:val="0"/>
        </w:rPr>
      </w:pPr>
      <w:r>
        <w:rPr>
          <w:noProof w:val="0"/>
        </w:rPr>
        <w:t xml:space="preserve">          - PS_TO_CS_HAN: Indicate that the PCC rule could not be maintained because of PS to CS handover.</w:t>
      </w:r>
    </w:p>
    <w:p w14:paraId="620A8714" w14:textId="77777777" w:rsidR="00451AE2" w:rsidRDefault="00451AE2" w:rsidP="00451AE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8ECF005" w14:textId="77777777" w:rsidR="00451AE2" w:rsidRDefault="00451AE2" w:rsidP="00451AE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4C0BCEB" w14:textId="77777777" w:rsidR="00451AE2" w:rsidRDefault="00451AE2" w:rsidP="00451AE2">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311C59B1" w14:textId="77777777" w:rsidR="00451AE2" w:rsidRDefault="00451AE2" w:rsidP="00451AE2">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7A9985F" w14:textId="77777777" w:rsidR="00451AE2" w:rsidRDefault="00451AE2" w:rsidP="00451AE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047296A" w14:textId="77777777" w:rsidR="00451AE2" w:rsidRDefault="00451AE2" w:rsidP="00451AE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50C8420" w14:textId="77777777" w:rsidR="00451AE2" w:rsidRDefault="00451AE2" w:rsidP="00451AE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C359771" w14:textId="77777777" w:rsidR="00451AE2" w:rsidRDefault="00451AE2" w:rsidP="00451AE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EFF9F64" w14:textId="77777777" w:rsidR="00451AE2" w:rsidRDefault="00451AE2" w:rsidP="00451AE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F92BB42" w14:textId="77777777" w:rsidR="00451AE2" w:rsidRDefault="00451AE2" w:rsidP="00451AE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B26BD9A" w14:textId="77777777" w:rsidR="00451AE2" w:rsidRDefault="00451AE2" w:rsidP="00451AE2">
      <w:pPr>
        <w:pStyle w:val="PL"/>
        <w:rPr>
          <w:noProof w:val="0"/>
        </w:rPr>
      </w:pPr>
      <w:r>
        <w:rPr>
          <w:noProof w:val="0"/>
        </w:rPr>
        <w:t xml:space="preserve">    A</w:t>
      </w:r>
      <w:r>
        <w:rPr>
          <w:noProof w:val="0"/>
          <w:lang w:eastAsia="zh-CN"/>
        </w:rPr>
        <w:t>fSigProtocol</w:t>
      </w:r>
      <w:r>
        <w:rPr>
          <w:noProof w:val="0"/>
        </w:rPr>
        <w:t>:</w:t>
      </w:r>
    </w:p>
    <w:p w14:paraId="384482A1" w14:textId="77777777" w:rsidR="00451AE2" w:rsidRDefault="00451AE2" w:rsidP="00451AE2">
      <w:pPr>
        <w:pStyle w:val="PL"/>
        <w:rPr>
          <w:noProof w:val="0"/>
        </w:rPr>
      </w:pPr>
      <w:r>
        <w:rPr>
          <w:noProof w:val="0"/>
        </w:rPr>
        <w:t xml:space="preserve">      anyOf:</w:t>
      </w:r>
    </w:p>
    <w:p w14:paraId="3754317B" w14:textId="77777777" w:rsidR="00451AE2" w:rsidRDefault="00451AE2" w:rsidP="00451AE2">
      <w:pPr>
        <w:pStyle w:val="PL"/>
        <w:rPr>
          <w:noProof w:val="0"/>
        </w:rPr>
      </w:pPr>
      <w:r>
        <w:rPr>
          <w:noProof w:val="0"/>
        </w:rPr>
        <w:t xml:space="preserve">      - type: string</w:t>
      </w:r>
    </w:p>
    <w:p w14:paraId="33FB111A" w14:textId="77777777" w:rsidR="00451AE2" w:rsidRDefault="00451AE2" w:rsidP="00451AE2">
      <w:pPr>
        <w:pStyle w:val="PL"/>
        <w:rPr>
          <w:noProof w:val="0"/>
        </w:rPr>
      </w:pPr>
      <w:r>
        <w:rPr>
          <w:noProof w:val="0"/>
        </w:rPr>
        <w:t xml:space="preserve">        enum:</w:t>
      </w:r>
    </w:p>
    <w:p w14:paraId="41CBEEFB" w14:textId="77777777" w:rsidR="00451AE2" w:rsidRDefault="00451AE2" w:rsidP="00451AE2">
      <w:pPr>
        <w:pStyle w:val="PL"/>
        <w:rPr>
          <w:noProof w:val="0"/>
        </w:rPr>
      </w:pPr>
      <w:r>
        <w:rPr>
          <w:noProof w:val="0"/>
        </w:rPr>
        <w:t xml:space="preserve">          - NO_INFORMATION</w:t>
      </w:r>
    </w:p>
    <w:p w14:paraId="479BF989" w14:textId="77777777" w:rsidR="00451AE2" w:rsidRDefault="00451AE2" w:rsidP="00451AE2">
      <w:pPr>
        <w:pStyle w:val="PL"/>
        <w:rPr>
          <w:noProof w:val="0"/>
        </w:rPr>
      </w:pPr>
      <w:r>
        <w:rPr>
          <w:noProof w:val="0"/>
        </w:rPr>
        <w:t xml:space="preserve">          - SIP</w:t>
      </w:r>
    </w:p>
    <w:p w14:paraId="45C0DB41" w14:textId="77777777" w:rsidR="00451AE2" w:rsidRDefault="00451AE2" w:rsidP="00451AE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2A82854" w14:textId="77777777" w:rsidR="00451AE2" w:rsidRDefault="00451AE2" w:rsidP="00451AE2">
      <w:pPr>
        <w:pStyle w:val="PL"/>
        <w:rPr>
          <w:noProof w:val="0"/>
        </w:rPr>
      </w:pPr>
      <w:r>
        <w:rPr>
          <w:noProof w:val="0"/>
        </w:rPr>
        <w:t xml:space="preserve">      - type: string</w:t>
      </w:r>
    </w:p>
    <w:p w14:paraId="581FDE94" w14:textId="77777777" w:rsidR="00451AE2" w:rsidRDefault="00451AE2" w:rsidP="00451AE2">
      <w:pPr>
        <w:pStyle w:val="PL"/>
        <w:rPr>
          <w:noProof w:val="0"/>
        </w:rPr>
      </w:pPr>
      <w:r>
        <w:rPr>
          <w:noProof w:val="0"/>
        </w:rPr>
        <w:t xml:space="preserve">        description: &gt;</w:t>
      </w:r>
    </w:p>
    <w:p w14:paraId="59AAB938" w14:textId="77777777" w:rsidR="00451AE2" w:rsidRDefault="00451AE2" w:rsidP="00451AE2">
      <w:pPr>
        <w:pStyle w:val="PL"/>
        <w:rPr>
          <w:noProof w:val="0"/>
        </w:rPr>
      </w:pPr>
      <w:r>
        <w:rPr>
          <w:noProof w:val="0"/>
        </w:rPr>
        <w:t xml:space="preserve">          This string provides forward-compatibility with future</w:t>
      </w:r>
    </w:p>
    <w:p w14:paraId="059070F0" w14:textId="77777777" w:rsidR="00451AE2" w:rsidRDefault="00451AE2" w:rsidP="00451AE2">
      <w:pPr>
        <w:pStyle w:val="PL"/>
        <w:rPr>
          <w:noProof w:val="0"/>
        </w:rPr>
      </w:pPr>
      <w:r>
        <w:rPr>
          <w:noProof w:val="0"/>
        </w:rPr>
        <w:t xml:space="preserve">          extensions to the enumeration but is not used to encode</w:t>
      </w:r>
    </w:p>
    <w:p w14:paraId="114967A1" w14:textId="77777777" w:rsidR="00451AE2" w:rsidRDefault="00451AE2" w:rsidP="00451AE2">
      <w:pPr>
        <w:pStyle w:val="PL"/>
        <w:rPr>
          <w:noProof w:val="0"/>
        </w:rPr>
      </w:pPr>
      <w:r>
        <w:rPr>
          <w:noProof w:val="0"/>
        </w:rPr>
        <w:t xml:space="preserve">          content defined in the present version of this API.</w:t>
      </w:r>
    </w:p>
    <w:p w14:paraId="4819470E" w14:textId="77777777" w:rsidR="00451AE2" w:rsidRDefault="00451AE2" w:rsidP="00451AE2">
      <w:pPr>
        <w:pStyle w:val="PL"/>
        <w:rPr>
          <w:noProof w:val="0"/>
        </w:rPr>
      </w:pPr>
      <w:r>
        <w:rPr>
          <w:noProof w:val="0"/>
        </w:rPr>
        <w:t xml:space="preserve">      description: &gt;</w:t>
      </w:r>
    </w:p>
    <w:p w14:paraId="0CC7CD70" w14:textId="77777777" w:rsidR="00451AE2" w:rsidRDefault="00451AE2" w:rsidP="00451AE2">
      <w:pPr>
        <w:pStyle w:val="PL"/>
        <w:rPr>
          <w:noProof w:val="0"/>
        </w:rPr>
      </w:pPr>
      <w:r>
        <w:rPr>
          <w:noProof w:val="0"/>
        </w:rPr>
        <w:t xml:space="preserve">        Possible values are</w:t>
      </w:r>
    </w:p>
    <w:p w14:paraId="682103FF" w14:textId="77777777" w:rsidR="00451AE2" w:rsidRDefault="00451AE2" w:rsidP="00451AE2">
      <w:pPr>
        <w:pStyle w:val="PL"/>
        <w:rPr>
          <w:noProof w:val="0"/>
        </w:rPr>
      </w:pPr>
      <w:r>
        <w:rPr>
          <w:noProof w:val="0"/>
        </w:rPr>
        <w:t xml:space="preserve">        - NO_INFORMATION: Indicate that no information about the AF signalling protocol is being provided. </w:t>
      </w:r>
    </w:p>
    <w:p w14:paraId="55A34452" w14:textId="77777777" w:rsidR="00451AE2" w:rsidRDefault="00451AE2" w:rsidP="00451AE2">
      <w:pPr>
        <w:pStyle w:val="PL"/>
        <w:rPr>
          <w:noProof w:val="0"/>
        </w:rPr>
      </w:pPr>
      <w:r>
        <w:rPr>
          <w:noProof w:val="0"/>
        </w:rPr>
        <w:t xml:space="preserve">        - SIP: Indicate that the signalling protocol is Session Initiation Protocol.</w:t>
      </w:r>
    </w:p>
    <w:p w14:paraId="7380F333" w14:textId="77777777" w:rsidR="00451AE2" w:rsidRDefault="00451AE2" w:rsidP="00451AE2">
      <w:pPr>
        <w:pStyle w:val="PL"/>
        <w:rPr>
          <w:noProof w:val="0"/>
        </w:rPr>
      </w:pPr>
      <w:r>
        <w:rPr>
          <w:noProof w:val="0"/>
        </w:rPr>
        <w:t xml:space="preserve">    </w:t>
      </w:r>
      <w:r>
        <w:rPr>
          <w:noProof w:val="0"/>
          <w:lang w:eastAsia="zh-CN"/>
        </w:rPr>
        <w:t>RuleOperation</w:t>
      </w:r>
      <w:r>
        <w:rPr>
          <w:noProof w:val="0"/>
        </w:rPr>
        <w:t>:</w:t>
      </w:r>
    </w:p>
    <w:p w14:paraId="34FEDD92" w14:textId="77777777" w:rsidR="00451AE2" w:rsidRDefault="00451AE2" w:rsidP="00451AE2">
      <w:pPr>
        <w:pStyle w:val="PL"/>
        <w:rPr>
          <w:noProof w:val="0"/>
        </w:rPr>
      </w:pPr>
      <w:r>
        <w:rPr>
          <w:noProof w:val="0"/>
        </w:rPr>
        <w:t xml:space="preserve">      anyOf:</w:t>
      </w:r>
    </w:p>
    <w:p w14:paraId="3086EF33" w14:textId="77777777" w:rsidR="00451AE2" w:rsidRDefault="00451AE2" w:rsidP="00451AE2">
      <w:pPr>
        <w:pStyle w:val="PL"/>
        <w:rPr>
          <w:noProof w:val="0"/>
        </w:rPr>
      </w:pPr>
      <w:r>
        <w:rPr>
          <w:noProof w:val="0"/>
        </w:rPr>
        <w:t xml:space="preserve">      - type: string</w:t>
      </w:r>
    </w:p>
    <w:p w14:paraId="4393441B" w14:textId="77777777" w:rsidR="00451AE2" w:rsidRDefault="00451AE2" w:rsidP="00451AE2">
      <w:pPr>
        <w:pStyle w:val="PL"/>
        <w:rPr>
          <w:noProof w:val="0"/>
        </w:rPr>
      </w:pPr>
      <w:r>
        <w:rPr>
          <w:noProof w:val="0"/>
        </w:rPr>
        <w:t xml:space="preserve">        enum:</w:t>
      </w:r>
    </w:p>
    <w:p w14:paraId="03A88BB7" w14:textId="77777777" w:rsidR="00451AE2" w:rsidRDefault="00451AE2" w:rsidP="00451AE2">
      <w:pPr>
        <w:pStyle w:val="PL"/>
        <w:rPr>
          <w:noProof w:val="0"/>
        </w:rPr>
      </w:pPr>
      <w:r>
        <w:rPr>
          <w:noProof w:val="0"/>
        </w:rPr>
        <w:t xml:space="preserve">          - CREATE_PCC_RULE</w:t>
      </w:r>
    </w:p>
    <w:p w14:paraId="74049F07" w14:textId="77777777" w:rsidR="00451AE2" w:rsidRDefault="00451AE2" w:rsidP="00451AE2">
      <w:pPr>
        <w:pStyle w:val="PL"/>
        <w:rPr>
          <w:noProof w:val="0"/>
        </w:rPr>
      </w:pPr>
      <w:r>
        <w:rPr>
          <w:noProof w:val="0"/>
        </w:rPr>
        <w:t xml:space="preserve">          - DELETE_PCC_RULE</w:t>
      </w:r>
    </w:p>
    <w:p w14:paraId="7055CE8B" w14:textId="77777777" w:rsidR="00451AE2" w:rsidRDefault="00451AE2" w:rsidP="00451AE2">
      <w:pPr>
        <w:pStyle w:val="PL"/>
        <w:rPr>
          <w:noProof w:val="0"/>
        </w:rPr>
      </w:pPr>
      <w:r>
        <w:rPr>
          <w:noProof w:val="0"/>
        </w:rPr>
        <w:t xml:space="preserve">          - MODIFY_PCC_RULE_AND_ADD_PACKET_FILTERS</w:t>
      </w:r>
    </w:p>
    <w:p w14:paraId="26E1A634" w14:textId="77777777" w:rsidR="00451AE2" w:rsidRDefault="00451AE2" w:rsidP="00451AE2">
      <w:pPr>
        <w:pStyle w:val="PL"/>
        <w:rPr>
          <w:noProof w:val="0"/>
        </w:rPr>
      </w:pPr>
      <w:r>
        <w:rPr>
          <w:noProof w:val="0"/>
        </w:rPr>
        <w:t xml:space="preserve">          - MODIFY_ PCC_RULE_AND_REPLACE_PACKET_FILTERS</w:t>
      </w:r>
    </w:p>
    <w:p w14:paraId="39B1EE89" w14:textId="77777777" w:rsidR="00451AE2" w:rsidRDefault="00451AE2" w:rsidP="00451AE2">
      <w:pPr>
        <w:pStyle w:val="PL"/>
        <w:rPr>
          <w:noProof w:val="0"/>
        </w:rPr>
      </w:pPr>
      <w:r>
        <w:rPr>
          <w:noProof w:val="0"/>
        </w:rPr>
        <w:t xml:space="preserve">          - MODIFY_ PCC_RULE_AND_DELETE_PACKET_FILTERS</w:t>
      </w:r>
    </w:p>
    <w:p w14:paraId="7A18C8D8" w14:textId="77777777" w:rsidR="00451AE2" w:rsidRDefault="00451AE2" w:rsidP="00451AE2">
      <w:pPr>
        <w:pStyle w:val="PL"/>
        <w:rPr>
          <w:noProof w:val="0"/>
        </w:rPr>
      </w:pPr>
      <w:r>
        <w:rPr>
          <w:noProof w:val="0"/>
        </w:rPr>
        <w:t xml:space="preserve">          - MODIFY_PCC_RULE_WITHOUT_MODIFY_PACKET_FILTERS</w:t>
      </w:r>
    </w:p>
    <w:p w14:paraId="23DE06D3" w14:textId="77777777" w:rsidR="00451AE2" w:rsidRDefault="00451AE2" w:rsidP="00451AE2">
      <w:pPr>
        <w:pStyle w:val="PL"/>
        <w:rPr>
          <w:noProof w:val="0"/>
        </w:rPr>
      </w:pPr>
      <w:r>
        <w:rPr>
          <w:noProof w:val="0"/>
        </w:rPr>
        <w:t xml:space="preserve">      - type: string</w:t>
      </w:r>
    </w:p>
    <w:p w14:paraId="17B885FA" w14:textId="77777777" w:rsidR="00451AE2" w:rsidRDefault="00451AE2" w:rsidP="00451AE2">
      <w:pPr>
        <w:pStyle w:val="PL"/>
        <w:rPr>
          <w:noProof w:val="0"/>
        </w:rPr>
      </w:pPr>
      <w:r>
        <w:rPr>
          <w:noProof w:val="0"/>
        </w:rPr>
        <w:t xml:space="preserve">        description: &gt;</w:t>
      </w:r>
    </w:p>
    <w:p w14:paraId="1CF87993" w14:textId="77777777" w:rsidR="00451AE2" w:rsidRDefault="00451AE2" w:rsidP="00451AE2">
      <w:pPr>
        <w:pStyle w:val="PL"/>
        <w:rPr>
          <w:noProof w:val="0"/>
        </w:rPr>
      </w:pPr>
      <w:r>
        <w:rPr>
          <w:noProof w:val="0"/>
        </w:rPr>
        <w:t xml:space="preserve">          This string provides forward-compatibility with future</w:t>
      </w:r>
    </w:p>
    <w:p w14:paraId="035CC742" w14:textId="77777777" w:rsidR="00451AE2" w:rsidRDefault="00451AE2" w:rsidP="00451AE2">
      <w:pPr>
        <w:pStyle w:val="PL"/>
        <w:rPr>
          <w:noProof w:val="0"/>
        </w:rPr>
      </w:pPr>
      <w:r>
        <w:rPr>
          <w:noProof w:val="0"/>
        </w:rPr>
        <w:t xml:space="preserve">          extensions to the enumeration but is not used to encode</w:t>
      </w:r>
    </w:p>
    <w:p w14:paraId="1954F410" w14:textId="77777777" w:rsidR="00451AE2" w:rsidRDefault="00451AE2" w:rsidP="00451AE2">
      <w:pPr>
        <w:pStyle w:val="PL"/>
        <w:rPr>
          <w:noProof w:val="0"/>
        </w:rPr>
      </w:pPr>
      <w:r>
        <w:rPr>
          <w:noProof w:val="0"/>
        </w:rPr>
        <w:t xml:space="preserve">          content defined in the present version of this API.</w:t>
      </w:r>
    </w:p>
    <w:p w14:paraId="6B23CF6B" w14:textId="77777777" w:rsidR="00451AE2" w:rsidRDefault="00451AE2" w:rsidP="00451AE2">
      <w:pPr>
        <w:pStyle w:val="PL"/>
        <w:rPr>
          <w:noProof w:val="0"/>
        </w:rPr>
      </w:pPr>
      <w:r>
        <w:rPr>
          <w:noProof w:val="0"/>
        </w:rPr>
        <w:t xml:space="preserve">      description: &gt;</w:t>
      </w:r>
    </w:p>
    <w:p w14:paraId="57D93242" w14:textId="77777777" w:rsidR="00451AE2" w:rsidRDefault="00451AE2" w:rsidP="00451AE2">
      <w:pPr>
        <w:pStyle w:val="PL"/>
        <w:rPr>
          <w:noProof w:val="0"/>
        </w:rPr>
      </w:pPr>
      <w:r>
        <w:rPr>
          <w:noProof w:val="0"/>
        </w:rPr>
        <w:t xml:space="preserve">        Possible values are</w:t>
      </w:r>
    </w:p>
    <w:p w14:paraId="4269E784" w14:textId="77777777" w:rsidR="00451AE2" w:rsidRDefault="00451AE2" w:rsidP="00451AE2">
      <w:pPr>
        <w:pStyle w:val="PL"/>
        <w:rPr>
          <w:noProof w:val="0"/>
        </w:rPr>
      </w:pPr>
      <w:r>
        <w:rPr>
          <w:noProof w:val="0"/>
        </w:rPr>
        <w:t xml:space="preserve">        - CREATE_PCC_RULE: Indicates to create a new PCC rule to reserve the resource requested by the UE. </w:t>
      </w:r>
    </w:p>
    <w:p w14:paraId="73E38F1D" w14:textId="77777777" w:rsidR="00451AE2" w:rsidRDefault="00451AE2" w:rsidP="00451AE2">
      <w:pPr>
        <w:pStyle w:val="PL"/>
        <w:rPr>
          <w:noProof w:val="0"/>
        </w:rPr>
      </w:pPr>
      <w:r>
        <w:rPr>
          <w:noProof w:val="0"/>
        </w:rPr>
        <w:t xml:space="preserve">        - DELETE_PCC_RULE: Indicates to delete a PCC rule corresponding to reserve the resource requested by the UE.</w:t>
      </w:r>
    </w:p>
    <w:p w14:paraId="7BF63568" w14:textId="77777777" w:rsidR="00451AE2" w:rsidRDefault="00451AE2" w:rsidP="00451AE2">
      <w:pPr>
        <w:pStyle w:val="PL"/>
        <w:rPr>
          <w:noProof w:val="0"/>
        </w:rPr>
      </w:pPr>
      <w:r>
        <w:rPr>
          <w:noProof w:val="0"/>
        </w:rPr>
        <w:t xml:space="preserve">        - MODIFY_PCC_RULE_AND_ADD_PACKET_FILTERS: Indicates to modify the PCC rule by adding new packet filter(s).</w:t>
      </w:r>
    </w:p>
    <w:p w14:paraId="2F6BC9F3" w14:textId="77777777" w:rsidR="00451AE2" w:rsidRDefault="00451AE2" w:rsidP="00451AE2">
      <w:pPr>
        <w:pStyle w:val="PL"/>
        <w:rPr>
          <w:noProof w:val="0"/>
        </w:rPr>
      </w:pPr>
      <w:r>
        <w:rPr>
          <w:noProof w:val="0"/>
        </w:rPr>
        <w:t xml:space="preserve">        - MODIFY_ PCC_RULE_AND_REPLACE_PACKET_FILTERS: Indicates to modify the PCC rule by replacing the existing packet filter(s).</w:t>
      </w:r>
    </w:p>
    <w:p w14:paraId="552F29CC" w14:textId="77777777" w:rsidR="00451AE2" w:rsidRDefault="00451AE2" w:rsidP="00451AE2">
      <w:pPr>
        <w:pStyle w:val="PL"/>
        <w:rPr>
          <w:noProof w:val="0"/>
        </w:rPr>
      </w:pPr>
      <w:r>
        <w:rPr>
          <w:noProof w:val="0"/>
        </w:rPr>
        <w:t xml:space="preserve">        - MODIFY_ PCC_RULE_AND_DELETE_PACKET_FILTERS: Indicates to modify the PCC rule by deleting the existing packet filter(s).</w:t>
      </w:r>
    </w:p>
    <w:p w14:paraId="0D634BA2" w14:textId="77777777" w:rsidR="00451AE2" w:rsidRDefault="00451AE2" w:rsidP="00451AE2">
      <w:pPr>
        <w:pStyle w:val="PL"/>
        <w:rPr>
          <w:noProof w:val="0"/>
        </w:rPr>
      </w:pPr>
      <w:r>
        <w:rPr>
          <w:noProof w:val="0"/>
        </w:rPr>
        <w:t xml:space="preserve">        - MODIFY_PCC_RULE_WITHOUT_MODIFY_PACKET_FILTERS: Indicates to modify the PCC rule by modifying the QoS of the PCC rule.</w:t>
      </w:r>
    </w:p>
    <w:p w14:paraId="35593522" w14:textId="77777777" w:rsidR="00451AE2" w:rsidRDefault="00451AE2" w:rsidP="00451AE2">
      <w:pPr>
        <w:pStyle w:val="PL"/>
        <w:rPr>
          <w:noProof w:val="0"/>
        </w:rPr>
      </w:pPr>
      <w:r>
        <w:rPr>
          <w:noProof w:val="0"/>
        </w:rPr>
        <w:t xml:space="preserve">    RedirectAddressType:</w:t>
      </w:r>
    </w:p>
    <w:p w14:paraId="3A58246E" w14:textId="77777777" w:rsidR="00451AE2" w:rsidRDefault="00451AE2" w:rsidP="00451AE2">
      <w:pPr>
        <w:pStyle w:val="PL"/>
        <w:rPr>
          <w:noProof w:val="0"/>
        </w:rPr>
      </w:pPr>
      <w:r>
        <w:rPr>
          <w:noProof w:val="0"/>
        </w:rPr>
        <w:t xml:space="preserve">      anyOf:</w:t>
      </w:r>
    </w:p>
    <w:p w14:paraId="627A69F3" w14:textId="77777777" w:rsidR="00451AE2" w:rsidRDefault="00451AE2" w:rsidP="00451AE2">
      <w:pPr>
        <w:pStyle w:val="PL"/>
        <w:rPr>
          <w:noProof w:val="0"/>
        </w:rPr>
      </w:pPr>
      <w:r>
        <w:rPr>
          <w:noProof w:val="0"/>
        </w:rPr>
        <w:t xml:space="preserve">      - type: string</w:t>
      </w:r>
    </w:p>
    <w:p w14:paraId="0D3F6EE4" w14:textId="77777777" w:rsidR="00451AE2" w:rsidRDefault="00451AE2" w:rsidP="00451AE2">
      <w:pPr>
        <w:pStyle w:val="PL"/>
        <w:rPr>
          <w:noProof w:val="0"/>
        </w:rPr>
      </w:pPr>
      <w:r>
        <w:rPr>
          <w:noProof w:val="0"/>
        </w:rPr>
        <w:t xml:space="preserve">        enum:</w:t>
      </w:r>
    </w:p>
    <w:p w14:paraId="558DCB9C" w14:textId="77777777" w:rsidR="00451AE2" w:rsidRDefault="00451AE2" w:rsidP="00451AE2">
      <w:pPr>
        <w:pStyle w:val="PL"/>
        <w:rPr>
          <w:noProof w:val="0"/>
        </w:rPr>
      </w:pPr>
      <w:r>
        <w:rPr>
          <w:noProof w:val="0"/>
        </w:rPr>
        <w:t xml:space="preserve">          - IPV4_ADDR</w:t>
      </w:r>
    </w:p>
    <w:p w14:paraId="3BC91503" w14:textId="77777777" w:rsidR="00451AE2" w:rsidRDefault="00451AE2" w:rsidP="00451AE2">
      <w:pPr>
        <w:pStyle w:val="PL"/>
        <w:rPr>
          <w:noProof w:val="0"/>
        </w:rPr>
      </w:pPr>
      <w:r>
        <w:rPr>
          <w:noProof w:val="0"/>
        </w:rPr>
        <w:t xml:space="preserve">          - IPV6_ADDR</w:t>
      </w:r>
    </w:p>
    <w:p w14:paraId="2C37D8CD" w14:textId="77777777" w:rsidR="00451AE2" w:rsidRDefault="00451AE2" w:rsidP="00451AE2">
      <w:pPr>
        <w:pStyle w:val="PL"/>
        <w:rPr>
          <w:noProof w:val="0"/>
          <w:lang w:eastAsia="zh-CN"/>
        </w:rPr>
      </w:pPr>
      <w:r>
        <w:rPr>
          <w:noProof w:val="0"/>
        </w:rPr>
        <w:t xml:space="preserve">          - </w:t>
      </w:r>
      <w:r>
        <w:rPr>
          <w:noProof w:val="0"/>
          <w:lang w:eastAsia="zh-CN"/>
        </w:rPr>
        <w:t>URL</w:t>
      </w:r>
    </w:p>
    <w:p w14:paraId="7584F99A" w14:textId="77777777" w:rsidR="00451AE2" w:rsidRDefault="00451AE2" w:rsidP="00451AE2">
      <w:pPr>
        <w:pStyle w:val="PL"/>
        <w:rPr>
          <w:noProof w:val="0"/>
        </w:rPr>
      </w:pPr>
      <w:r>
        <w:rPr>
          <w:noProof w:val="0"/>
        </w:rPr>
        <w:t xml:space="preserve">          - </w:t>
      </w:r>
      <w:r>
        <w:rPr>
          <w:noProof w:val="0"/>
          <w:lang w:eastAsia="zh-CN"/>
        </w:rPr>
        <w:t>SIP_URI</w:t>
      </w:r>
    </w:p>
    <w:p w14:paraId="09686D94" w14:textId="77777777" w:rsidR="00451AE2" w:rsidRDefault="00451AE2" w:rsidP="00451AE2">
      <w:pPr>
        <w:pStyle w:val="PL"/>
        <w:rPr>
          <w:noProof w:val="0"/>
        </w:rPr>
      </w:pPr>
      <w:r>
        <w:rPr>
          <w:noProof w:val="0"/>
        </w:rPr>
        <w:t xml:space="preserve">      - type: string</w:t>
      </w:r>
    </w:p>
    <w:p w14:paraId="06407826" w14:textId="77777777" w:rsidR="00451AE2" w:rsidRDefault="00451AE2" w:rsidP="00451AE2">
      <w:pPr>
        <w:pStyle w:val="PL"/>
        <w:rPr>
          <w:noProof w:val="0"/>
        </w:rPr>
      </w:pPr>
      <w:r>
        <w:rPr>
          <w:noProof w:val="0"/>
        </w:rPr>
        <w:t xml:space="preserve">        description: &gt;</w:t>
      </w:r>
    </w:p>
    <w:p w14:paraId="724DF1D0" w14:textId="77777777" w:rsidR="00451AE2" w:rsidRDefault="00451AE2" w:rsidP="00451AE2">
      <w:pPr>
        <w:pStyle w:val="PL"/>
        <w:rPr>
          <w:noProof w:val="0"/>
        </w:rPr>
      </w:pPr>
      <w:r>
        <w:rPr>
          <w:noProof w:val="0"/>
        </w:rPr>
        <w:t xml:space="preserve">          This string provides forward-compatibility with future</w:t>
      </w:r>
    </w:p>
    <w:p w14:paraId="3342B89E" w14:textId="77777777" w:rsidR="00451AE2" w:rsidRDefault="00451AE2" w:rsidP="00451AE2">
      <w:pPr>
        <w:pStyle w:val="PL"/>
        <w:rPr>
          <w:noProof w:val="0"/>
        </w:rPr>
      </w:pPr>
      <w:r>
        <w:rPr>
          <w:noProof w:val="0"/>
        </w:rPr>
        <w:t xml:space="preserve">          extensions to the enumeration but is not used to encode</w:t>
      </w:r>
    </w:p>
    <w:p w14:paraId="21B14936" w14:textId="77777777" w:rsidR="00451AE2" w:rsidRDefault="00451AE2" w:rsidP="00451AE2">
      <w:pPr>
        <w:pStyle w:val="PL"/>
        <w:rPr>
          <w:noProof w:val="0"/>
        </w:rPr>
      </w:pPr>
      <w:r>
        <w:rPr>
          <w:noProof w:val="0"/>
        </w:rPr>
        <w:t xml:space="preserve">          content defined in the present version of this API.</w:t>
      </w:r>
    </w:p>
    <w:p w14:paraId="29525EDB" w14:textId="77777777" w:rsidR="00451AE2" w:rsidRDefault="00451AE2" w:rsidP="00451AE2">
      <w:pPr>
        <w:pStyle w:val="PL"/>
        <w:rPr>
          <w:noProof w:val="0"/>
        </w:rPr>
      </w:pPr>
      <w:r>
        <w:rPr>
          <w:noProof w:val="0"/>
        </w:rPr>
        <w:t xml:space="preserve">      description: &gt;</w:t>
      </w:r>
    </w:p>
    <w:p w14:paraId="580DC0EA" w14:textId="77777777" w:rsidR="00451AE2" w:rsidRDefault="00451AE2" w:rsidP="00451AE2">
      <w:pPr>
        <w:pStyle w:val="PL"/>
        <w:rPr>
          <w:noProof w:val="0"/>
        </w:rPr>
      </w:pPr>
      <w:r>
        <w:rPr>
          <w:noProof w:val="0"/>
        </w:rPr>
        <w:t xml:space="preserve">        Possible values are</w:t>
      </w:r>
    </w:p>
    <w:p w14:paraId="22AEA42E" w14:textId="77777777" w:rsidR="00451AE2" w:rsidRDefault="00451AE2" w:rsidP="00451AE2">
      <w:pPr>
        <w:pStyle w:val="PL"/>
        <w:rPr>
          <w:noProof w:val="0"/>
        </w:rPr>
      </w:pPr>
      <w:r>
        <w:rPr>
          <w:noProof w:val="0"/>
        </w:rPr>
        <w:t xml:space="preserve">        - IPV4_ADDR: Indicates that the address type is in the form of "dotted-decimal" IPv4 address.</w:t>
      </w:r>
    </w:p>
    <w:p w14:paraId="20DD4404" w14:textId="77777777" w:rsidR="00451AE2" w:rsidRDefault="00451AE2" w:rsidP="00451AE2">
      <w:pPr>
        <w:pStyle w:val="PL"/>
        <w:rPr>
          <w:noProof w:val="0"/>
        </w:rPr>
      </w:pPr>
      <w:r>
        <w:rPr>
          <w:noProof w:val="0"/>
        </w:rPr>
        <w:t xml:space="preserve">        - IPV6_ADDR: Indicates that the address type is in the form of IPv6 address.</w:t>
      </w:r>
    </w:p>
    <w:p w14:paraId="638715FB" w14:textId="77777777" w:rsidR="00451AE2" w:rsidRDefault="00451AE2" w:rsidP="00451AE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06337CB" w14:textId="77777777" w:rsidR="00451AE2" w:rsidRDefault="00451AE2" w:rsidP="00451AE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9603905" w14:textId="77777777" w:rsidR="00451AE2" w:rsidRDefault="00451AE2" w:rsidP="00451AE2">
      <w:pPr>
        <w:pStyle w:val="PL"/>
        <w:rPr>
          <w:noProof w:val="0"/>
        </w:rPr>
      </w:pPr>
      <w:r>
        <w:rPr>
          <w:noProof w:val="0"/>
        </w:rPr>
        <w:t xml:space="preserve">    QosFlowUsage:</w:t>
      </w:r>
    </w:p>
    <w:p w14:paraId="4B78393A" w14:textId="77777777" w:rsidR="00451AE2" w:rsidRDefault="00451AE2" w:rsidP="00451AE2">
      <w:pPr>
        <w:pStyle w:val="PL"/>
        <w:rPr>
          <w:noProof w:val="0"/>
        </w:rPr>
      </w:pPr>
      <w:r>
        <w:rPr>
          <w:noProof w:val="0"/>
        </w:rPr>
        <w:t xml:space="preserve">      anyOf:</w:t>
      </w:r>
    </w:p>
    <w:p w14:paraId="5E3839B0" w14:textId="77777777" w:rsidR="00451AE2" w:rsidRDefault="00451AE2" w:rsidP="00451AE2">
      <w:pPr>
        <w:pStyle w:val="PL"/>
        <w:rPr>
          <w:noProof w:val="0"/>
        </w:rPr>
      </w:pPr>
      <w:r>
        <w:rPr>
          <w:noProof w:val="0"/>
        </w:rPr>
        <w:t xml:space="preserve">      - type: string</w:t>
      </w:r>
    </w:p>
    <w:p w14:paraId="2E0A0A0D" w14:textId="77777777" w:rsidR="00451AE2" w:rsidRDefault="00451AE2" w:rsidP="00451AE2">
      <w:pPr>
        <w:pStyle w:val="PL"/>
        <w:rPr>
          <w:noProof w:val="0"/>
        </w:rPr>
      </w:pPr>
      <w:r>
        <w:rPr>
          <w:noProof w:val="0"/>
        </w:rPr>
        <w:t xml:space="preserve">        enum:</w:t>
      </w:r>
    </w:p>
    <w:p w14:paraId="52306AE4" w14:textId="77777777" w:rsidR="00451AE2" w:rsidRDefault="00451AE2" w:rsidP="00451AE2">
      <w:pPr>
        <w:pStyle w:val="PL"/>
        <w:rPr>
          <w:noProof w:val="0"/>
        </w:rPr>
      </w:pPr>
      <w:r>
        <w:rPr>
          <w:noProof w:val="0"/>
        </w:rPr>
        <w:t xml:space="preserve">          - GENERAL</w:t>
      </w:r>
    </w:p>
    <w:p w14:paraId="26818253" w14:textId="77777777" w:rsidR="00451AE2" w:rsidRDefault="00451AE2" w:rsidP="00451AE2">
      <w:pPr>
        <w:pStyle w:val="PL"/>
        <w:rPr>
          <w:noProof w:val="0"/>
        </w:rPr>
      </w:pPr>
      <w:r>
        <w:rPr>
          <w:noProof w:val="0"/>
        </w:rPr>
        <w:t xml:space="preserve">          - IMS_SIG</w:t>
      </w:r>
    </w:p>
    <w:p w14:paraId="5171674B" w14:textId="77777777" w:rsidR="00451AE2" w:rsidRDefault="00451AE2" w:rsidP="00451AE2">
      <w:pPr>
        <w:pStyle w:val="PL"/>
        <w:rPr>
          <w:noProof w:val="0"/>
        </w:rPr>
      </w:pPr>
      <w:r>
        <w:rPr>
          <w:noProof w:val="0"/>
        </w:rPr>
        <w:t xml:space="preserve">      - type: string</w:t>
      </w:r>
    </w:p>
    <w:p w14:paraId="06948A7B" w14:textId="77777777" w:rsidR="00451AE2" w:rsidRDefault="00451AE2" w:rsidP="00451AE2">
      <w:pPr>
        <w:pStyle w:val="PL"/>
        <w:rPr>
          <w:noProof w:val="0"/>
        </w:rPr>
      </w:pPr>
      <w:r>
        <w:rPr>
          <w:noProof w:val="0"/>
        </w:rPr>
        <w:t xml:space="preserve">        description: &gt;</w:t>
      </w:r>
    </w:p>
    <w:p w14:paraId="0B91492F" w14:textId="77777777" w:rsidR="00451AE2" w:rsidRDefault="00451AE2" w:rsidP="00451AE2">
      <w:pPr>
        <w:pStyle w:val="PL"/>
        <w:rPr>
          <w:noProof w:val="0"/>
        </w:rPr>
      </w:pPr>
      <w:r>
        <w:rPr>
          <w:noProof w:val="0"/>
        </w:rPr>
        <w:t xml:space="preserve">          This string provides forward-compatibility with future</w:t>
      </w:r>
    </w:p>
    <w:p w14:paraId="5FB141E6" w14:textId="77777777" w:rsidR="00451AE2" w:rsidRDefault="00451AE2" w:rsidP="00451AE2">
      <w:pPr>
        <w:pStyle w:val="PL"/>
        <w:rPr>
          <w:noProof w:val="0"/>
        </w:rPr>
      </w:pPr>
      <w:r>
        <w:rPr>
          <w:noProof w:val="0"/>
        </w:rPr>
        <w:t xml:space="preserve">          extensions to the enumeration but is not used to encode</w:t>
      </w:r>
    </w:p>
    <w:p w14:paraId="2E3A0CBE" w14:textId="77777777" w:rsidR="00451AE2" w:rsidRDefault="00451AE2" w:rsidP="00451AE2">
      <w:pPr>
        <w:pStyle w:val="PL"/>
        <w:rPr>
          <w:noProof w:val="0"/>
        </w:rPr>
      </w:pPr>
      <w:r>
        <w:rPr>
          <w:noProof w:val="0"/>
        </w:rPr>
        <w:t xml:space="preserve">          content defined in the present version of this API.</w:t>
      </w:r>
    </w:p>
    <w:p w14:paraId="040795FE" w14:textId="77777777" w:rsidR="00451AE2" w:rsidRDefault="00451AE2" w:rsidP="00451AE2">
      <w:pPr>
        <w:pStyle w:val="PL"/>
        <w:rPr>
          <w:noProof w:val="0"/>
        </w:rPr>
      </w:pPr>
      <w:r>
        <w:rPr>
          <w:noProof w:val="0"/>
        </w:rPr>
        <w:t xml:space="preserve">      description: &gt;</w:t>
      </w:r>
    </w:p>
    <w:p w14:paraId="3211D0E5" w14:textId="77777777" w:rsidR="00451AE2" w:rsidRDefault="00451AE2" w:rsidP="00451AE2">
      <w:pPr>
        <w:pStyle w:val="PL"/>
        <w:rPr>
          <w:noProof w:val="0"/>
        </w:rPr>
      </w:pPr>
      <w:r>
        <w:rPr>
          <w:noProof w:val="0"/>
        </w:rPr>
        <w:t xml:space="preserve">        Possible values are</w:t>
      </w:r>
    </w:p>
    <w:p w14:paraId="7087ADB1" w14:textId="77777777" w:rsidR="00451AE2" w:rsidRDefault="00451AE2" w:rsidP="00451AE2">
      <w:pPr>
        <w:pStyle w:val="PL"/>
        <w:rPr>
          <w:noProof w:val="0"/>
        </w:rPr>
      </w:pPr>
      <w:r>
        <w:rPr>
          <w:noProof w:val="0"/>
        </w:rPr>
        <w:t xml:space="preserve">        - GENERAL: Indicate no specific QoS flow usage information is available. </w:t>
      </w:r>
    </w:p>
    <w:p w14:paraId="201F4A9A" w14:textId="77777777" w:rsidR="00451AE2" w:rsidRDefault="00451AE2" w:rsidP="00451AE2">
      <w:pPr>
        <w:pStyle w:val="PL"/>
        <w:jc w:val="both"/>
        <w:rPr>
          <w:noProof w:val="0"/>
        </w:rPr>
      </w:pPr>
      <w:r>
        <w:rPr>
          <w:noProof w:val="0"/>
        </w:rPr>
        <w:t xml:space="preserve">        - IMS_SIG: Indicate that the QoS flow is used for IMS signalling only.</w:t>
      </w:r>
    </w:p>
    <w:p w14:paraId="6B7DAD9D" w14:textId="77777777" w:rsidR="00451AE2" w:rsidRDefault="00451AE2" w:rsidP="00451AE2">
      <w:pPr>
        <w:pStyle w:val="PL"/>
        <w:rPr>
          <w:noProof w:val="0"/>
        </w:rPr>
      </w:pPr>
      <w:r>
        <w:rPr>
          <w:noProof w:val="0"/>
        </w:rPr>
        <w:t xml:space="preserve">    FailureCause:</w:t>
      </w:r>
    </w:p>
    <w:p w14:paraId="4F7A5EAA" w14:textId="77777777" w:rsidR="00451AE2" w:rsidRDefault="00451AE2" w:rsidP="00451AE2">
      <w:pPr>
        <w:pStyle w:val="PL"/>
        <w:rPr>
          <w:noProof w:val="0"/>
        </w:rPr>
      </w:pPr>
      <w:r>
        <w:rPr>
          <w:noProof w:val="0"/>
        </w:rPr>
        <w:t xml:space="preserve">      anyOf:</w:t>
      </w:r>
    </w:p>
    <w:p w14:paraId="248E78B3" w14:textId="77777777" w:rsidR="00451AE2" w:rsidRDefault="00451AE2" w:rsidP="00451AE2">
      <w:pPr>
        <w:pStyle w:val="PL"/>
        <w:rPr>
          <w:noProof w:val="0"/>
        </w:rPr>
      </w:pPr>
      <w:r>
        <w:rPr>
          <w:noProof w:val="0"/>
        </w:rPr>
        <w:t xml:space="preserve">      - type: string</w:t>
      </w:r>
    </w:p>
    <w:p w14:paraId="08B935CF" w14:textId="77777777" w:rsidR="00451AE2" w:rsidRDefault="00451AE2" w:rsidP="00451AE2">
      <w:pPr>
        <w:pStyle w:val="PL"/>
        <w:rPr>
          <w:noProof w:val="0"/>
        </w:rPr>
      </w:pPr>
      <w:r>
        <w:rPr>
          <w:noProof w:val="0"/>
        </w:rPr>
        <w:t xml:space="preserve">        enum:</w:t>
      </w:r>
    </w:p>
    <w:p w14:paraId="44520451" w14:textId="77777777" w:rsidR="00451AE2" w:rsidRDefault="00451AE2" w:rsidP="00451AE2">
      <w:pPr>
        <w:pStyle w:val="PL"/>
        <w:rPr>
          <w:noProof w:val="0"/>
        </w:rPr>
      </w:pPr>
      <w:r>
        <w:rPr>
          <w:noProof w:val="0"/>
        </w:rPr>
        <w:t xml:space="preserve">          - PCC_RULE_EVENT</w:t>
      </w:r>
    </w:p>
    <w:p w14:paraId="197C6128" w14:textId="77777777" w:rsidR="00451AE2" w:rsidRDefault="00451AE2" w:rsidP="00451AE2">
      <w:pPr>
        <w:pStyle w:val="PL"/>
        <w:rPr>
          <w:noProof w:val="0"/>
          <w:lang w:eastAsia="zh-CN"/>
        </w:rPr>
      </w:pPr>
      <w:r>
        <w:rPr>
          <w:noProof w:val="0"/>
        </w:rPr>
        <w:t xml:space="preserve">          - PCC_QOS_FLOW_EVENT</w:t>
      </w:r>
    </w:p>
    <w:p w14:paraId="53A80B2E" w14:textId="77777777" w:rsidR="00451AE2" w:rsidRDefault="00451AE2" w:rsidP="00451AE2">
      <w:pPr>
        <w:pStyle w:val="PL"/>
        <w:rPr>
          <w:noProof w:val="0"/>
        </w:rPr>
      </w:pPr>
      <w:r>
        <w:rPr>
          <w:noProof w:val="0"/>
        </w:rPr>
        <w:t xml:space="preserve">          - </w:t>
      </w:r>
      <w:r>
        <w:rPr>
          <w:noProof w:val="0"/>
          <w:lang w:eastAsia="zh-CN"/>
        </w:rPr>
        <w:t>RULE_PERMANENT_ERROR</w:t>
      </w:r>
    </w:p>
    <w:p w14:paraId="70C1C0C5" w14:textId="77777777" w:rsidR="00451AE2" w:rsidRDefault="00451AE2" w:rsidP="00451AE2">
      <w:pPr>
        <w:pStyle w:val="PL"/>
        <w:rPr>
          <w:noProof w:val="0"/>
          <w:lang w:eastAsia="zh-CN"/>
        </w:rPr>
      </w:pPr>
      <w:r>
        <w:rPr>
          <w:noProof w:val="0"/>
        </w:rPr>
        <w:t xml:space="preserve">          - </w:t>
      </w:r>
      <w:r>
        <w:rPr>
          <w:noProof w:val="0"/>
          <w:lang w:eastAsia="zh-CN"/>
        </w:rPr>
        <w:t>RULE_TEMPORARY_ERROR</w:t>
      </w:r>
    </w:p>
    <w:p w14:paraId="540D3655" w14:textId="77777777" w:rsidR="00451AE2" w:rsidRDefault="00451AE2" w:rsidP="00451AE2">
      <w:pPr>
        <w:pStyle w:val="PL"/>
        <w:rPr>
          <w:noProof w:val="0"/>
        </w:rPr>
      </w:pPr>
      <w:r>
        <w:rPr>
          <w:noProof w:val="0"/>
        </w:rPr>
        <w:t xml:space="preserve">          - </w:t>
      </w:r>
      <w:r>
        <w:rPr>
          <w:noProof w:val="0"/>
          <w:lang w:eastAsia="zh-CN"/>
        </w:rPr>
        <w:t>POL_DEC_ERROR</w:t>
      </w:r>
    </w:p>
    <w:p w14:paraId="19EA42F5" w14:textId="77777777" w:rsidR="00451AE2" w:rsidRDefault="00451AE2" w:rsidP="00451AE2">
      <w:pPr>
        <w:pStyle w:val="PL"/>
        <w:jc w:val="both"/>
        <w:rPr>
          <w:noProof w:val="0"/>
        </w:rPr>
      </w:pPr>
      <w:r>
        <w:rPr>
          <w:noProof w:val="0"/>
        </w:rPr>
        <w:t xml:space="preserve">      - type: string</w:t>
      </w:r>
    </w:p>
    <w:p w14:paraId="4B176FF1" w14:textId="77777777" w:rsidR="00451AE2" w:rsidRDefault="00451AE2" w:rsidP="00451AE2">
      <w:pPr>
        <w:pStyle w:val="PL"/>
        <w:rPr>
          <w:noProof w:val="0"/>
        </w:rPr>
      </w:pPr>
      <w:r>
        <w:rPr>
          <w:noProof w:val="0"/>
        </w:rPr>
        <w:t xml:space="preserve">    CreditManagementStatus:</w:t>
      </w:r>
    </w:p>
    <w:p w14:paraId="5D2E6091" w14:textId="77777777" w:rsidR="00451AE2" w:rsidRDefault="00451AE2" w:rsidP="00451AE2">
      <w:pPr>
        <w:pStyle w:val="PL"/>
        <w:rPr>
          <w:noProof w:val="0"/>
        </w:rPr>
      </w:pPr>
      <w:r>
        <w:rPr>
          <w:noProof w:val="0"/>
        </w:rPr>
        <w:t xml:space="preserve">      anyOf:</w:t>
      </w:r>
    </w:p>
    <w:p w14:paraId="573B89B8" w14:textId="77777777" w:rsidR="00451AE2" w:rsidRDefault="00451AE2" w:rsidP="00451AE2">
      <w:pPr>
        <w:pStyle w:val="PL"/>
        <w:rPr>
          <w:noProof w:val="0"/>
        </w:rPr>
      </w:pPr>
      <w:r>
        <w:rPr>
          <w:noProof w:val="0"/>
        </w:rPr>
        <w:t xml:space="preserve">      - type: string</w:t>
      </w:r>
    </w:p>
    <w:p w14:paraId="221F3907" w14:textId="77777777" w:rsidR="00451AE2" w:rsidRDefault="00451AE2" w:rsidP="00451AE2">
      <w:pPr>
        <w:pStyle w:val="PL"/>
        <w:rPr>
          <w:noProof w:val="0"/>
        </w:rPr>
      </w:pPr>
      <w:r>
        <w:rPr>
          <w:noProof w:val="0"/>
        </w:rPr>
        <w:t xml:space="preserve">        enum:</w:t>
      </w:r>
    </w:p>
    <w:p w14:paraId="22DB8B93" w14:textId="77777777" w:rsidR="00451AE2" w:rsidRDefault="00451AE2" w:rsidP="00451AE2">
      <w:pPr>
        <w:pStyle w:val="PL"/>
        <w:rPr>
          <w:noProof w:val="0"/>
        </w:rPr>
      </w:pPr>
      <w:r>
        <w:rPr>
          <w:noProof w:val="0"/>
        </w:rPr>
        <w:t xml:space="preserve">          - END_USER_SER_DENIED</w:t>
      </w:r>
    </w:p>
    <w:p w14:paraId="5B864B8F" w14:textId="77777777" w:rsidR="00451AE2" w:rsidRDefault="00451AE2" w:rsidP="00451AE2">
      <w:pPr>
        <w:pStyle w:val="PL"/>
        <w:rPr>
          <w:noProof w:val="0"/>
        </w:rPr>
      </w:pPr>
      <w:r>
        <w:rPr>
          <w:noProof w:val="0"/>
        </w:rPr>
        <w:t xml:space="preserve">          - CREDIT_CTRL_NOT_APP</w:t>
      </w:r>
    </w:p>
    <w:p w14:paraId="4A0D9FE4" w14:textId="77777777" w:rsidR="00451AE2" w:rsidRDefault="00451AE2" w:rsidP="00451AE2">
      <w:pPr>
        <w:pStyle w:val="PL"/>
        <w:rPr>
          <w:noProof w:val="0"/>
        </w:rPr>
      </w:pPr>
      <w:r>
        <w:rPr>
          <w:noProof w:val="0"/>
        </w:rPr>
        <w:t xml:space="preserve">          - AUTH_REJECTED</w:t>
      </w:r>
    </w:p>
    <w:p w14:paraId="07BBB9BC" w14:textId="77777777" w:rsidR="00451AE2" w:rsidRDefault="00451AE2" w:rsidP="00451AE2">
      <w:pPr>
        <w:pStyle w:val="PL"/>
        <w:rPr>
          <w:noProof w:val="0"/>
        </w:rPr>
      </w:pPr>
      <w:r>
        <w:rPr>
          <w:noProof w:val="0"/>
        </w:rPr>
        <w:t xml:space="preserve">          - USER_UNKNOWN</w:t>
      </w:r>
    </w:p>
    <w:p w14:paraId="47D114D9" w14:textId="77777777" w:rsidR="00451AE2" w:rsidRDefault="00451AE2" w:rsidP="00451AE2">
      <w:pPr>
        <w:pStyle w:val="PL"/>
        <w:rPr>
          <w:noProof w:val="0"/>
        </w:rPr>
      </w:pPr>
      <w:r>
        <w:rPr>
          <w:noProof w:val="0"/>
        </w:rPr>
        <w:t xml:space="preserve">          - RATING_FAILED</w:t>
      </w:r>
    </w:p>
    <w:p w14:paraId="3B19A179" w14:textId="77777777" w:rsidR="00451AE2" w:rsidRDefault="00451AE2" w:rsidP="00451AE2">
      <w:pPr>
        <w:pStyle w:val="PL"/>
        <w:jc w:val="both"/>
        <w:rPr>
          <w:noProof w:val="0"/>
        </w:rPr>
      </w:pPr>
      <w:r>
        <w:rPr>
          <w:noProof w:val="0"/>
        </w:rPr>
        <w:t xml:space="preserve">      - type: string</w:t>
      </w:r>
    </w:p>
    <w:p w14:paraId="61547439" w14:textId="77777777" w:rsidR="00451AE2" w:rsidRDefault="00451AE2" w:rsidP="00451AE2">
      <w:pPr>
        <w:pStyle w:val="PL"/>
        <w:rPr>
          <w:noProof w:val="0"/>
        </w:rPr>
      </w:pPr>
      <w:r>
        <w:rPr>
          <w:noProof w:val="0"/>
        </w:rPr>
        <w:t xml:space="preserve">    SessionRuleFailureCode:</w:t>
      </w:r>
    </w:p>
    <w:p w14:paraId="7FFBA3AB" w14:textId="77777777" w:rsidR="00451AE2" w:rsidRDefault="00451AE2" w:rsidP="00451AE2">
      <w:pPr>
        <w:pStyle w:val="PL"/>
        <w:rPr>
          <w:noProof w:val="0"/>
        </w:rPr>
      </w:pPr>
      <w:r>
        <w:rPr>
          <w:noProof w:val="0"/>
        </w:rPr>
        <w:t xml:space="preserve">      anyOf:</w:t>
      </w:r>
    </w:p>
    <w:p w14:paraId="73C2C5B6" w14:textId="77777777" w:rsidR="00451AE2" w:rsidRDefault="00451AE2" w:rsidP="00451AE2">
      <w:pPr>
        <w:pStyle w:val="PL"/>
        <w:rPr>
          <w:noProof w:val="0"/>
        </w:rPr>
      </w:pPr>
      <w:r>
        <w:rPr>
          <w:noProof w:val="0"/>
        </w:rPr>
        <w:t xml:space="preserve">      - type: string</w:t>
      </w:r>
    </w:p>
    <w:p w14:paraId="1227DB38" w14:textId="77777777" w:rsidR="00451AE2" w:rsidRDefault="00451AE2" w:rsidP="00451AE2">
      <w:pPr>
        <w:pStyle w:val="PL"/>
        <w:rPr>
          <w:noProof w:val="0"/>
        </w:rPr>
      </w:pPr>
      <w:r>
        <w:rPr>
          <w:noProof w:val="0"/>
        </w:rPr>
        <w:t xml:space="preserve">        enum:</w:t>
      </w:r>
    </w:p>
    <w:p w14:paraId="1E11AFD0" w14:textId="77777777" w:rsidR="00451AE2" w:rsidRDefault="00451AE2" w:rsidP="00451AE2">
      <w:pPr>
        <w:pStyle w:val="PL"/>
        <w:rPr>
          <w:noProof w:val="0"/>
        </w:rPr>
      </w:pPr>
      <w:r>
        <w:rPr>
          <w:noProof w:val="0"/>
        </w:rPr>
        <w:t xml:space="preserve">          - NF_MAL</w:t>
      </w:r>
    </w:p>
    <w:p w14:paraId="27928872" w14:textId="77777777" w:rsidR="00451AE2" w:rsidRDefault="00451AE2" w:rsidP="00451AE2">
      <w:pPr>
        <w:pStyle w:val="PL"/>
        <w:rPr>
          <w:noProof w:val="0"/>
        </w:rPr>
      </w:pPr>
      <w:r>
        <w:rPr>
          <w:noProof w:val="0"/>
        </w:rPr>
        <w:t xml:space="preserve">          - RES_LIM</w:t>
      </w:r>
    </w:p>
    <w:p w14:paraId="3B8934A3" w14:textId="77777777" w:rsidR="00451AE2" w:rsidRDefault="00451AE2" w:rsidP="00451AE2">
      <w:pPr>
        <w:pStyle w:val="PL"/>
        <w:rPr>
          <w:noProof w:val="0"/>
        </w:rPr>
      </w:pPr>
      <w:r>
        <w:rPr>
          <w:noProof w:val="0"/>
        </w:rPr>
        <w:t xml:space="preserve">          - UNSUCC_QOS_VAL</w:t>
      </w:r>
    </w:p>
    <w:p w14:paraId="19B52609" w14:textId="77777777" w:rsidR="00451AE2" w:rsidRDefault="00451AE2" w:rsidP="00451AE2">
      <w:pPr>
        <w:pStyle w:val="PL"/>
        <w:rPr>
          <w:noProof w:val="0"/>
        </w:rPr>
      </w:pPr>
      <w:r>
        <w:rPr>
          <w:noProof w:val="0"/>
        </w:rPr>
        <w:t xml:space="preserve">          - </w:t>
      </w:r>
      <w:r>
        <w:rPr>
          <w:noProof w:val="0"/>
          <w:lang w:eastAsia="ko-KR"/>
        </w:rPr>
        <w:t>UE_STA_SUS</w:t>
      </w:r>
      <w:r>
        <w:rPr>
          <w:rFonts w:eastAsia="Batang"/>
          <w:noProof w:val="0"/>
          <w:lang w:eastAsia="ko-KR"/>
        </w:rPr>
        <w:t>P</w:t>
      </w:r>
    </w:p>
    <w:p w14:paraId="5580F26C" w14:textId="77777777" w:rsidR="00451AE2" w:rsidRDefault="00451AE2" w:rsidP="00451AE2">
      <w:pPr>
        <w:pStyle w:val="PL"/>
        <w:rPr>
          <w:noProof w:val="0"/>
        </w:rPr>
      </w:pPr>
      <w:r>
        <w:rPr>
          <w:noProof w:val="0"/>
        </w:rPr>
        <w:t xml:space="preserve">      - type: string</w:t>
      </w:r>
    </w:p>
    <w:p w14:paraId="4EE0FA31" w14:textId="77777777" w:rsidR="00451AE2" w:rsidRDefault="00451AE2" w:rsidP="00451AE2">
      <w:pPr>
        <w:pStyle w:val="PL"/>
        <w:rPr>
          <w:noProof w:val="0"/>
        </w:rPr>
      </w:pPr>
      <w:r>
        <w:rPr>
          <w:noProof w:val="0"/>
        </w:rPr>
        <w:t xml:space="preserve">        description: &gt;</w:t>
      </w:r>
    </w:p>
    <w:p w14:paraId="27EB054A" w14:textId="77777777" w:rsidR="00451AE2" w:rsidRDefault="00451AE2" w:rsidP="00451AE2">
      <w:pPr>
        <w:pStyle w:val="PL"/>
        <w:rPr>
          <w:noProof w:val="0"/>
        </w:rPr>
      </w:pPr>
      <w:r>
        <w:rPr>
          <w:noProof w:val="0"/>
        </w:rPr>
        <w:t xml:space="preserve">          This string provides forward-compatibility with future</w:t>
      </w:r>
    </w:p>
    <w:p w14:paraId="7E36B967" w14:textId="77777777" w:rsidR="00451AE2" w:rsidRDefault="00451AE2" w:rsidP="00451AE2">
      <w:pPr>
        <w:pStyle w:val="PL"/>
        <w:rPr>
          <w:noProof w:val="0"/>
        </w:rPr>
      </w:pPr>
      <w:r>
        <w:rPr>
          <w:noProof w:val="0"/>
        </w:rPr>
        <w:t xml:space="preserve">          extensions to the enumeration but is not used to encode</w:t>
      </w:r>
    </w:p>
    <w:p w14:paraId="1473963D" w14:textId="77777777" w:rsidR="00451AE2" w:rsidRDefault="00451AE2" w:rsidP="00451AE2">
      <w:pPr>
        <w:pStyle w:val="PL"/>
        <w:rPr>
          <w:noProof w:val="0"/>
        </w:rPr>
      </w:pPr>
      <w:r>
        <w:rPr>
          <w:noProof w:val="0"/>
        </w:rPr>
        <w:t xml:space="preserve">          content defined in the present version of this API.</w:t>
      </w:r>
    </w:p>
    <w:p w14:paraId="31575257" w14:textId="77777777" w:rsidR="00451AE2" w:rsidRDefault="00451AE2" w:rsidP="00451AE2">
      <w:pPr>
        <w:pStyle w:val="PL"/>
        <w:rPr>
          <w:noProof w:val="0"/>
        </w:rPr>
      </w:pPr>
      <w:r>
        <w:rPr>
          <w:noProof w:val="0"/>
        </w:rPr>
        <w:t xml:space="preserve">      description: &gt;</w:t>
      </w:r>
    </w:p>
    <w:p w14:paraId="7DFEA593" w14:textId="77777777" w:rsidR="00451AE2" w:rsidRDefault="00451AE2" w:rsidP="00451AE2">
      <w:pPr>
        <w:pStyle w:val="PL"/>
        <w:rPr>
          <w:noProof w:val="0"/>
        </w:rPr>
      </w:pPr>
      <w:r>
        <w:rPr>
          <w:noProof w:val="0"/>
        </w:rPr>
        <w:t xml:space="preserve">        Possible values are</w:t>
      </w:r>
    </w:p>
    <w:p w14:paraId="2D22EDAB" w14:textId="77777777" w:rsidR="00451AE2" w:rsidRDefault="00451AE2" w:rsidP="00451AE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00476F0" w14:textId="77777777" w:rsidR="00451AE2" w:rsidRDefault="00451AE2" w:rsidP="00451AE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653A968" w14:textId="77777777" w:rsidR="00451AE2" w:rsidRDefault="00451AE2" w:rsidP="00451AE2">
      <w:pPr>
        <w:pStyle w:val="PL"/>
        <w:rPr>
          <w:noProof w:val="0"/>
        </w:rPr>
      </w:pPr>
      <w:r>
        <w:rPr>
          <w:noProof w:val="0"/>
        </w:rPr>
        <w:t xml:space="preserve">          - UNSUCC_QOS_VAL: indicate that the QoS validation has failed.</w:t>
      </w:r>
    </w:p>
    <w:p w14:paraId="4296DAEA" w14:textId="77777777" w:rsidR="00451AE2" w:rsidRDefault="00451AE2" w:rsidP="00451AE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0591E92" w14:textId="77777777" w:rsidR="00451AE2" w:rsidRDefault="00451AE2" w:rsidP="00451AE2">
      <w:pPr>
        <w:pStyle w:val="PL"/>
        <w:rPr>
          <w:noProof w:val="0"/>
        </w:rPr>
      </w:pPr>
      <w:r>
        <w:rPr>
          <w:noProof w:val="0"/>
        </w:rPr>
        <w:t xml:space="preserve">    SteeringFunctionality:</w:t>
      </w:r>
    </w:p>
    <w:p w14:paraId="65F69F87" w14:textId="77777777" w:rsidR="00451AE2" w:rsidRDefault="00451AE2" w:rsidP="00451AE2">
      <w:pPr>
        <w:pStyle w:val="PL"/>
        <w:rPr>
          <w:noProof w:val="0"/>
        </w:rPr>
      </w:pPr>
      <w:r>
        <w:rPr>
          <w:noProof w:val="0"/>
        </w:rPr>
        <w:t xml:space="preserve">      anyOf:</w:t>
      </w:r>
    </w:p>
    <w:p w14:paraId="4152EBBD" w14:textId="77777777" w:rsidR="00451AE2" w:rsidRDefault="00451AE2" w:rsidP="00451AE2">
      <w:pPr>
        <w:pStyle w:val="PL"/>
        <w:rPr>
          <w:noProof w:val="0"/>
        </w:rPr>
      </w:pPr>
      <w:r>
        <w:rPr>
          <w:noProof w:val="0"/>
        </w:rPr>
        <w:t xml:space="preserve">      - type: string</w:t>
      </w:r>
    </w:p>
    <w:p w14:paraId="252A8881" w14:textId="77777777" w:rsidR="00451AE2" w:rsidRDefault="00451AE2" w:rsidP="00451AE2">
      <w:pPr>
        <w:pStyle w:val="PL"/>
        <w:rPr>
          <w:noProof w:val="0"/>
        </w:rPr>
      </w:pPr>
      <w:r>
        <w:rPr>
          <w:noProof w:val="0"/>
        </w:rPr>
        <w:t xml:space="preserve">        enum:</w:t>
      </w:r>
    </w:p>
    <w:p w14:paraId="6BC38458" w14:textId="77777777" w:rsidR="00451AE2" w:rsidRDefault="00451AE2" w:rsidP="00451AE2">
      <w:pPr>
        <w:pStyle w:val="PL"/>
        <w:rPr>
          <w:noProof w:val="0"/>
        </w:rPr>
      </w:pPr>
      <w:r>
        <w:rPr>
          <w:noProof w:val="0"/>
        </w:rPr>
        <w:t xml:space="preserve">          - MPTCP</w:t>
      </w:r>
    </w:p>
    <w:p w14:paraId="46B908BF" w14:textId="77777777" w:rsidR="00451AE2" w:rsidRDefault="00451AE2" w:rsidP="00451AE2">
      <w:pPr>
        <w:pStyle w:val="PL"/>
        <w:rPr>
          <w:noProof w:val="0"/>
        </w:rPr>
      </w:pPr>
      <w:r>
        <w:rPr>
          <w:noProof w:val="0"/>
        </w:rPr>
        <w:t xml:space="preserve">          - ATSSS_LL</w:t>
      </w:r>
    </w:p>
    <w:p w14:paraId="43916D11" w14:textId="77777777" w:rsidR="00451AE2" w:rsidRDefault="00451AE2" w:rsidP="00451AE2">
      <w:pPr>
        <w:pStyle w:val="PL"/>
        <w:rPr>
          <w:noProof w:val="0"/>
        </w:rPr>
      </w:pPr>
      <w:r>
        <w:rPr>
          <w:noProof w:val="0"/>
        </w:rPr>
        <w:t xml:space="preserve">      - type: string</w:t>
      </w:r>
    </w:p>
    <w:p w14:paraId="3D11EB4F" w14:textId="77777777" w:rsidR="00451AE2" w:rsidRDefault="00451AE2" w:rsidP="00451AE2">
      <w:pPr>
        <w:pStyle w:val="PL"/>
        <w:rPr>
          <w:noProof w:val="0"/>
        </w:rPr>
      </w:pPr>
      <w:r>
        <w:rPr>
          <w:noProof w:val="0"/>
        </w:rPr>
        <w:t xml:space="preserve">        description: &gt;</w:t>
      </w:r>
    </w:p>
    <w:p w14:paraId="737D1023" w14:textId="77777777" w:rsidR="00451AE2" w:rsidRDefault="00451AE2" w:rsidP="00451AE2">
      <w:pPr>
        <w:pStyle w:val="PL"/>
        <w:rPr>
          <w:noProof w:val="0"/>
        </w:rPr>
      </w:pPr>
      <w:r>
        <w:rPr>
          <w:noProof w:val="0"/>
        </w:rPr>
        <w:t xml:space="preserve">          This string provides forward-compatibility with future</w:t>
      </w:r>
    </w:p>
    <w:p w14:paraId="1FE0F1C6" w14:textId="77777777" w:rsidR="00451AE2" w:rsidRDefault="00451AE2" w:rsidP="00451AE2">
      <w:pPr>
        <w:pStyle w:val="PL"/>
        <w:rPr>
          <w:noProof w:val="0"/>
        </w:rPr>
      </w:pPr>
      <w:r>
        <w:rPr>
          <w:noProof w:val="0"/>
        </w:rPr>
        <w:t xml:space="preserve">          extensions to the enumeration but is not used to encode</w:t>
      </w:r>
    </w:p>
    <w:p w14:paraId="13A7F181" w14:textId="77777777" w:rsidR="00451AE2" w:rsidRDefault="00451AE2" w:rsidP="00451AE2">
      <w:pPr>
        <w:pStyle w:val="PL"/>
        <w:rPr>
          <w:noProof w:val="0"/>
        </w:rPr>
      </w:pPr>
      <w:r>
        <w:rPr>
          <w:noProof w:val="0"/>
        </w:rPr>
        <w:t xml:space="preserve">          content defined in the present version of this API.</w:t>
      </w:r>
    </w:p>
    <w:p w14:paraId="2CE89AA9" w14:textId="77777777" w:rsidR="00451AE2" w:rsidRDefault="00451AE2" w:rsidP="00451AE2">
      <w:pPr>
        <w:pStyle w:val="PL"/>
        <w:rPr>
          <w:noProof w:val="0"/>
        </w:rPr>
      </w:pPr>
      <w:r>
        <w:rPr>
          <w:noProof w:val="0"/>
        </w:rPr>
        <w:t xml:space="preserve">      description: &gt;</w:t>
      </w:r>
    </w:p>
    <w:p w14:paraId="72821318" w14:textId="77777777" w:rsidR="00451AE2" w:rsidRDefault="00451AE2" w:rsidP="00451AE2">
      <w:pPr>
        <w:pStyle w:val="PL"/>
        <w:rPr>
          <w:noProof w:val="0"/>
        </w:rPr>
      </w:pPr>
      <w:r>
        <w:rPr>
          <w:noProof w:val="0"/>
        </w:rPr>
        <w:t xml:space="preserve">        Possible values are</w:t>
      </w:r>
    </w:p>
    <w:p w14:paraId="0323676C" w14:textId="77777777" w:rsidR="00451AE2" w:rsidRDefault="00451AE2" w:rsidP="00451AE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0435CB3" w14:textId="77777777" w:rsidR="00451AE2" w:rsidRDefault="00451AE2" w:rsidP="00451AE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347F6ED" w14:textId="77777777" w:rsidR="00451AE2" w:rsidRDefault="00451AE2" w:rsidP="00451AE2">
      <w:pPr>
        <w:pStyle w:val="PL"/>
        <w:rPr>
          <w:noProof w:val="0"/>
        </w:rPr>
      </w:pPr>
      <w:r>
        <w:rPr>
          <w:noProof w:val="0"/>
        </w:rPr>
        <w:t xml:space="preserve">    SteerModeValue:</w:t>
      </w:r>
    </w:p>
    <w:p w14:paraId="6AD8BFE6" w14:textId="77777777" w:rsidR="00451AE2" w:rsidRDefault="00451AE2" w:rsidP="00451AE2">
      <w:pPr>
        <w:pStyle w:val="PL"/>
        <w:rPr>
          <w:noProof w:val="0"/>
        </w:rPr>
      </w:pPr>
      <w:r>
        <w:rPr>
          <w:noProof w:val="0"/>
        </w:rPr>
        <w:t xml:space="preserve">      anyOf:</w:t>
      </w:r>
    </w:p>
    <w:p w14:paraId="1846DA63" w14:textId="77777777" w:rsidR="00451AE2" w:rsidRDefault="00451AE2" w:rsidP="00451AE2">
      <w:pPr>
        <w:pStyle w:val="PL"/>
        <w:rPr>
          <w:noProof w:val="0"/>
        </w:rPr>
      </w:pPr>
      <w:r>
        <w:rPr>
          <w:noProof w:val="0"/>
        </w:rPr>
        <w:t xml:space="preserve">      - type: string</w:t>
      </w:r>
    </w:p>
    <w:p w14:paraId="7134B6F1" w14:textId="77777777" w:rsidR="00451AE2" w:rsidRDefault="00451AE2" w:rsidP="00451AE2">
      <w:pPr>
        <w:pStyle w:val="PL"/>
        <w:rPr>
          <w:noProof w:val="0"/>
        </w:rPr>
      </w:pPr>
      <w:r>
        <w:rPr>
          <w:noProof w:val="0"/>
        </w:rPr>
        <w:t xml:space="preserve">        enum:</w:t>
      </w:r>
    </w:p>
    <w:p w14:paraId="0E5B377C" w14:textId="77777777" w:rsidR="00451AE2" w:rsidRDefault="00451AE2" w:rsidP="00451AE2">
      <w:pPr>
        <w:pStyle w:val="PL"/>
        <w:rPr>
          <w:noProof w:val="0"/>
        </w:rPr>
      </w:pPr>
      <w:r>
        <w:rPr>
          <w:noProof w:val="0"/>
        </w:rPr>
        <w:t xml:space="preserve">          - ACTIVE_STANDBY</w:t>
      </w:r>
    </w:p>
    <w:p w14:paraId="5C6C544E" w14:textId="77777777" w:rsidR="00451AE2" w:rsidRDefault="00451AE2" w:rsidP="00451AE2">
      <w:pPr>
        <w:pStyle w:val="PL"/>
        <w:rPr>
          <w:noProof w:val="0"/>
        </w:rPr>
      </w:pPr>
      <w:r>
        <w:rPr>
          <w:noProof w:val="0"/>
        </w:rPr>
        <w:t xml:space="preserve">          - LOAD_BALANCING</w:t>
      </w:r>
    </w:p>
    <w:p w14:paraId="42EB2062" w14:textId="77777777" w:rsidR="00451AE2" w:rsidRDefault="00451AE2" w:rsidP="00451AE2">
      <w:pPr>
        <w:pStyle w:val="PL"/>
        <w:rPr>
          <w:noProof w:val="0"/>
        </w:rPr>
      </w:pPr>
      <w:r>
        <w:rPr>
          <w:noProof w:val="0"/>
        </w:rPr>
        <w:t xml:space="preserve">          - SMALLEST_DELAY</w:t>
      </w:r>
    </w:p>
    <w:p w14:paraId="51462698" w14:textId="77777777" w:rsidR="00451AE2" w:rsidRDefault="00451AE2" w:rsidP="00451AE2">
      <w:pPr>
        <w:pStyle w:val="PL"/>
        <w:rPr>
          <w:noProof w:val="0"/>
        </w:rPr>
      </w:pPr>
      <w:r>
        <w:rPr>
          <w:noProof w:val="0"/>
        </w:rPr>
        <w:t xml:space="preserve">          - PRIORITY_BASED</w:t>
      </w:r>
    </w:p>
    <w:p w14:paraId="0B436AA4" w14:textId="77777777" w:rsidR="00451AE2" w:rsidRDefault="00451AE2" w:rsidP="00451AE2">
      <w:pPr>
        <w:pStyle w:val="PL"/>
        <w:jc w:val="both"/>
        <w:rPr>
          <w:noProof w:val="0"/>
        </w:rPr>
      </w:pPr>
      <w:r>
        <w:rPr>
          <w:noProof w:val="0"/>
        </w:rPr>
        <w:t xml:space="preserve">      - type: string</w:t>
      </w:r>
    </w:p>
    <w:p w14:paraId="345ECBC1" w14:textId="77777777" w:rsidR="00451AE2" w:rsidRDefault="00451AE2" w:rsidP="00451AE2">
      <w:pPr>
        <w:pStyle w:val="PL"/>
        <w:rPr>
          <w:noProof w:val="0"/>
        </w:rPr>
      </w:pPr>
      <w:r>
        <w:rPr>
          <w:noProof w:val="0"/>
        </w:rPr>
        <w:t xml:space="preserve">    </w:t>
      </w:r>
      <w:r>
        <w:rPr>
          <w:noProof w:val="0"/>
          <w:lang w:eastAsia="zh-CN"/>
        </w:rPr>
        <w:t>MulticastAccessControl</w:t>
      </w:r>
      <w:r>
        <w:rPr>
          <w:noProof w:val="0"/>
        </w:rPr>
        <w:t>:</w:t>
      </w:r>
    </w:p>
    <w:p w14:paraId="33BB6B1A" w14:textId="77777777" w:rsidR="00451AE2" w:rsidRDefault="00451AE2" w:rsidP="00451AE2">
      <w:pPr>
        <w:pStyle w:val="PL"/>
        <w:rPr>
          <w:noProof w:val="0"/>
        </w:rPr>
      </w:pPr>
      <w:r>
        <w:rPr>
          <w:noProof w:val="0"/>
        </w:rPr>
        <w:t xml:space="preserve">      anyOf:</w:t>
      </w:r>
    </w:p>
    <w:p w14:paraId="3808A2EE" w14:textId="77777777" w:rsidR="00451AE2" w:rsidRDefault="00451AE2" w:rsidP="00451AE2">
      <w:pPr>
        <w:pStyle w:val="PL"/>
        <w:rPr>
          <w:noProof w:val="0"/>
        </w:rPr>
      </w:pPr>
      <w:r>
        <w:rPr>
          <w:noProof w:val="0"/>
        </w:rPr>
        <w:t xml:space="preserve">      - type: string</w:t>
      </w:r>
    </w:p>
    <w:p w14:paraId="3E5F602C" w14:textId="77777777" w:rsidR="00451AE2" w:rsidRDefault="00451AE2" w:rsidP="00451AE2">
      <w:pPr>
        <w:pStyle w:val="PL"/>
        <w:rPr>
          <w:noProof w:val="0"/>
        </w:rPr>
      </w:pPr>
      <w:r>
        <w:rPr>
          <w:noProof w:val="0"/>
        </w:rPr>
        <w:t xml:space="preserve">        enum:</w:t>
      </w:r>
    </w:p>
    <w:p w14:paraId="6BF95E69" w14:textId="77777777" w:rsidR="00451AE2" w:rsidRDefault="00451AE2" w:rsidP="00451AE2">
      <w:pPr>
        <w:pStyle w:val="PL"/>
        <w:rPr>
          <w:noProof w:val="0"/>
        </w:rPr>
      </w:pPr>
      <w:r>
        <w:rPr>
          <w:noProof w:val="0"/>
        </w:rPr>
        <w:t xml:space="preserve">          - ALLOWED</w:t>
      </w:r>
    </w:p>
    <w:p w14:paraId="58A7C799" w14:textId="77777777" w:rsidR="00451AE2" w:rsidRDefault="00451AE2" w:rsidP="00451AE2">
      <w:pPr>
        <w:pStyle w:val="PL"/>
        <w:rPr>
          <w:noProof w:val="0"/>
        </w:rPr>
      </w:pPr>
      <w:r>
        <w:rPr>
          <w:noProof w:val="0"/>
        </w:rPr>
        <w:t xml:space="preserve">          - NOT_ALLOWED</w:t>
      </w:r>
    </w:p>
    <w:p w14:paraId="37A11053" w14:textId="77777777" w:rsidR="00451AE2" w:rsidRDefault="00451AE2" w:rsidP="00451AE2">
      <w:pPr>
        <w:pStyle w:val="PL"/>
        <w:jc w:val="both"/>
        <w:rPr>
          <w:noProof w:val="0"/>
        </w:rPr>
      </w:pPr>
      <w:r>
        <w:rPr>
          <w:noProof w:val="0"/>
        </w:rPr>
        <w:t xml:space="preserve">      - type: string</w:t>
      </w:r>
    </w:p>
    <w:p w14:paraId="38FC0E87" w14:textId="77777777" w:rsidR="00451AE2" w:rsidRDefault="00451AE2" w:rsidP="00451AE2">
      <w:pPr>
        <w:pStyle w:val="PL"/>
        <w:rPr>
          <w:noProof w:val="0"/>
        </w:rPr>
      </w:pPr>
      <w:r>
        <w:rPr>
          <w:noProof w:val="0"/>
        </w:rPr>
        <w:t xml:space="preserve">    Requested</w:t>
      </w:r>
      <w:r>
        <w:rPr>
          <w:noProof w:val="0"/>
          <w:lang w:eastAsia="zh-CN"/>
        </w:rPr>
        <w:t>QosMonitoringParameter</w:t>
      </w:r>
      <w:r>
        <w:rPr>
          <w:noProof w:val="0"/>
        </w:rPr>
        <w:t>:</w:t>
      </w:r>
    </w:p>
    <w:p w14:paraId="38C62ABC" w14:textId="77777777" w:rsidR="00451AE2" w:rsidRDefault="00451AE2" w:rsidP="00451AE2">
      <w:pPr>
        <w:pStyle w:val="PL"/>
        <w:rPr>
          <w:noProof w:val="0"/>
        </w:rPr>
      </w:pPr>
      <w:r>
        <w:rPr>
          <w:noProof w:val="0"/>
        </w:rPr>
        <w:t xml:space="preserve">      anyOf:</w:t>
      </w:r>
    </w:p>
    <w:p w14:paraId="25623209" w14:textId="77777777" w:rsidR="00451AE2" w:rsidRDefault="00451AE2" w:rsidP="00451AE2">
      <w:pPr>
        <w:pStyle w:val="PL"/>
        <w:rPr>
          <w:noProof w:val="0"/>
        </w:rPr>
      </w:pPr>
      <w:r>
        <w:rPr>
          <w:noProof w:val="0"/>
        </w:rPr>
        <w:t xml:space="preserve">      - type: string</w:t>
      </w:r>
    </w:p>
    <w:p w14:paraId="43263E8A" w14:textId="77777777" w:rsidR="00451AE2" w:rsidRDefault="00451AE2" w:rsidP="00451AE2">
      <w:pPr>
        <w:pStyle w:val="PL"/>
        <w:rPr>
          <w:noProof w:val="0"/>
        </w:rPr>
      </w:pPr>
      <w:r>
        <w:rPr>
          <w:noProof w:val="0"/>
        </w:rPr>
        <w:t xml:space="preserve">        enum:</w:t>
      </w:r>
    </w:p>
    <w:p w14:paraId="2D3A019C" w14:textId="77777777" w:rsidR="00451AE2" w:rsidRDefault="00451AE2" w:rsidP="00451AE2">
      <w:pPr>
        <w:pStyle w:val="PL"/>
        <w:rPr>
          <w:noProof w:val="0"/>
        </w:rPr>
      </w:pPr>
      <w:r>
        <w:rPr>
          <w:noProof w:val="0"/>
        </w:rPr>
        <w:t xml:space="preserve">          - DOWNLINK</w:t>
      </w:r>
    </w:p>
    <w:p w14:paraId="255C9078" w14:textId="77777777" w:rsidR="00451AE2" w:rsidRDefault="00451AE2" w:rsidP="00451AE2">
      <w:pPr>
        <w:pStyle w:val="PL"/>
        <w:rPr>
          <w:noProof w:val="0"/>
        </w:rPr>
      </w:pPr>
      <w:r>
        <w:rPr>
          <w:noProof w:val="0"/>
        </w:rPr>
        <w:t xml:space="preserve">          - UPLINK</w:t>
      </w:r>
    </w:p>
    <w:p w14:paraId="6B1F1A6A" w14:textId="77777777" w:rsidR="00451AE2" w:rsidRDefault="00451AE2" w:rsidP="00451AE2">
      <w:pPr>
        <w:pStyle w:val="PL"/>
        <w:rPr>
          <w:noProof w:val="0"/>
        </w:rPr>
      </w:pPr>
      <w:r>
        <w:rPr>
          <w:noProof w:val="0"/>
        </w:rPr>
        <w:t xml:space="preserve">          - ROUND_TRIP</w:t>
      </w:r>
    </w:p>
    <w:p w14:paraId="23455802" w14:textId="77777777" w:rsidR="00451AE2" w:rsidRDefault="00451AE2" w:rsidP="00451AE2">
      <w:pPr>
        <w:pStyle w:val="PL"/>
        <w:jc w:val="both"/>
        <w:rPr>
          <w:noProof w:val="0"/>
        </w:rPr>
      </w:pPr>
      <w:r>
        <w:rPr>
          <w:noProof w:val="0"/>
        </w:rPr>
        <w:t xml:space="preserve">      - type: string</w:t>
      </w:r>
    </w:p>
    <w:p w14:paraId="364E162D" w14:textId="77777777" w:rsidR="00451AE2" w:rsidRDefault="00451AE2" w:rsidP="00451AE2">
      <w:pPr>
        <w:pStyle w:val="PL"/>
        <w:rPr>
          <w:noProof w:val="0"/>
        </w:rPr>
      </w:pPr>
      <w:r>
        <w:rPr>
          <w:noProof w:val="0"/>
        </w:rPr>
        <w:t xml:space="preserve">    </w:t>
      </w:r>
      <w:r>
        <w:rPr>
          <w:noProof w:val="0"/>
          <w:lang w:eastAsia="zh-CN"/>
        </w:rPr>
        <w:t>ReportingFrequency</w:t>
      </w:r>
      <w:r>
        <w:rPr>
          <w:noProof w:val="0"/>
        </w:rPr>
        <w:t>:</w:t>
      </w:r>
    </w:p>
    <w:p w14:paraId="6CB580D4" w14:textId="77777777" w:rsidR="00451AE2" w:rsidRDefault="00451AE2" w:rsidP="00451AE2">
      <w:pPr>
        <w:pStyle w:val="PL"/>
        <w:rPr>
          <w:noProof w:val="0"/>
        </w:rPr>
      </w:pPr>
      <w:r>
        <w:rPr>
          <w:noProof w:val="0"/>
        </w:rPr>
        <w:t xml:space="preserve">      anyOf:</w:t>
      </w:r>
    </w:p>
    <w:p w14:paraId="0A1C45F9" w14:textId="77777777" w:rsidR="00451AE2" w:rsidRDefault="00451AE2" w:rsidP="00451AE2">
      <w:pPr>
        <w:pStyle w:val="PL"/>
        <w:rPr>
          <w:noProof w:val="0"/>
        </w:rPr>
      </w:pPr>
      <w:r>
        <w:rPr>
          <w:noProof w:val="0"/>
        </w:rPr>
        <w:t xml:space="preserve">      - type: string</w:t>
      </w:r>
    </w:p>
    <w:p w14:paraId="79B505CB" w14:textId="77777777" w:rsidR="00451AE2" w:rsidRDefault="00451AE2" w:rsidP="00451AE2">
      <w:pPr>
        <w:pStyle w:val="PL"/>
        <w:rPr>
          <w:noProof w:val="0"/>
        </w:rPr>
      </w:pPr>
      <w:r>
        <w:rPr>
          <w:noProof w:val="0"/>
        </w:rPr>
        <w:t xml:space="preserve">        enum:</w:t>
      </w:r>
    </w:p>
    <w:p w14:paraId="30AC409F" w14:textId="77777777" w:rsidR="00451AE2" w:rsidRDefault="00451AE2" w:rsidP="00451AE2">
      <w:pPr>
        <w:pStyle w:val="PL"/>
        <w:rPr>
          <w:noProof w:val="0"/>
        </w:rPr>
      </w:pPr>
      <w:r>
        <w:rPr>
          <w:noProof w:val="0"/>
        </w:rPr>
        <w:t xml:space="preserve">          - EVENT_TRIGGERED</w:t>
      </w:r>
    </w:p>
    <w:p w14:paraId="5B37E19C" w14:textId="77777777" w:rsidR="00451AE2" w:rsidRDefault="00451AE2" w:rsidP="00451AE2">
      <w:pPr>
        <w:pStyle w:val="PL"/>
        <w:rPr>
          <w:noProof w:val="0"/>
        </w:rPr>
      </w:pPr>
      <w:r>
        <w:rPr>
          <w:noProof w:val="0"/>
        </w:rPr>
        <w:t xml:space="preserve">          - PERIODIC</w:t>
      </w:r>
    </w:p>
    <w:p w14:paraId="09D71350" w14:textId="77777777" w:rsidR="00451AE2" w:rsidRDefault="00451AE2" w:rsidP="00451AE2">
      <w:pPr>
        <w:pStyle w:val="PL"/>
        <w:rPr>
          <w:noProof w:val="0"/>
        </w:rPr>
      </w:pPr>
      <w:r>
        <w:rPr>
          <w:noProof w:val="0"/>
        </w:rPr>
        <w:t xml:space="preserve">          - SESSION_RELEASE</w:t>
      </w:r>
    </w:p>
    <w:p w14:paraId="1B0C9E49" w14:textId="77777777" w:rsidR="00451AE2" w:rsidRDefault="00451AE2" w:rsidP="00451AE2">
      <w:pPr>
        <w:pStyle w:val="PL"/>
        <w:rPr>
          <w:noProof w:val="0"/>
        </w:rPr>
      </w:pPr>
      <w:r>
        <w:rPr>
          <w:noProof w:val="0"/>
        </w:rPr>
        <w:t xml:space="preserve">      - type: string</w:t>
      </w:r>
    </w:p>
    <w:p w14:paraId="4E210F2A" w14:textId="77777777" w:rsidR="00451AE2" w:rsidRDefault="00451AE2" w:rsidP="00451AE2">
      <w:pPr>
        <w:pStyle w:val="PL"/>
        <w:rPr>
          <w:noProof w:val="0"/>
        </w:rPr>
      </w:pPr>
      <w:r>
        <w:rPr>
          <w:noProof w:val="0"/>
        </w:rPr>
        <w:t xml:space="preserve">    SmPolicyAssociationReleaseCause:</w:t>
      </w:r>
    </w:p>
    <w:p w14:paraId="654FA462" w14:textId="77777777" w:rsidR="00451AE2" w:rsidRDefault="00451AE2" w:rsidP="00451AE2">
      <w:pPr>
        <w:pStyle w:val="PL"/>
        <w:rPr>
          <w:noProof w:val="0"/>
        </w:rPr>
      </w:pPr>
      <w:r>
        <w:rPr>
          <w:noProof w:val="0"/>
        </w:rPr>
        <w:t xml:space="preserve">      anyOf:</w:t>
      </w:r>
    </w:p>
    <w:p w14:paraId="3B62338C" w14:textId="77777777" w:rsidR="00451AE2" w:rsidRDefault="00451AE2" w:rsidP="00451AE2">
      <w:pPr>
        <w:pStyle w:val="PL"/>
        <w:rPr>
          <w:noProof w:val="0"/>
        </w:rPr>
      </w:pPr>
      <w:r>
        <w:rPr>
          <w:noProof w:val="0"/>
        </w:rPr>
        <w:t xml:space="preserve">      - type: string</w:t>
      </w:r>
    </w:p>
    <w:p w14:paraId="41604392" w14:textId="77777777" w:rsidR="00451AE2" w:rsidRDefault="00451AE2" w:rsidP="00451AE2">
      <w:pPr>
        <w:pStyle w:val="PL"/>
        <w:rPr>
          <w:noProof w:val="0"/>
        </w:rPr>
      </w:pPr>
      <w:r>
        <w:rPr>
          <w:noProof w:val="0"/>
        </w:rPr>
        <w:t xml:space="preserve">        enum:</w:t>
      </w:r>
    </w:p>
    <w:p w14:paraId="250D1D58" w14:textId="77777777" w:rsidR="00451AE2" w:rsidRDefault="00451AE2" w:rsidP="00451AE2">
      <w:pPr>
        <w:pStyle w:val="PL"/>
        <w:rPr>
          <w:noProof w:val="0"/>
        </w:rPr>
      </w:pPr>
      <w:r>
        <w:rPr>
          <w:noProof w:val="0"/>
        </w:rPr>
        <w:t xml:space="preserve">          - UNSPECIFIED</w:t>
      </w:r>
    </w:p>
    <w:p w14:paraId="032B82A1" w14:textId="77777777" w:rsidR="00451AE2" w:rsidRDefault="00451AE2" w:rsidP="00451AE2">
      <w:pPr>
        <w:pStyle w:val="PL"/>
        <w:rPr>
          <w:noProof w:val="0"/>
        </w:rPr>
      </w:pPr>
      <w:r>
        <w:rPr>
          <w:noProof w:val="0"/>
        </w:rPr>
        <w:t xml:space="preserve">          - UE_SUBSCRIPTION</w:t>
      </w:r>
    </w:p>
    <w:p w14:paraId="373EFCCE" w14:textId="77777777" w:rsidR="00451AE2" w:rsidRDefault="00451AE2" w:rsidP="00451AE2">
      <w:pPr>
        <w:pStyle w:val="PL"/>
        <w:rPr>
          <w:noProof w:val="0"/>
        </w:rPr>
      </w:pPr>
      <w:r>
        <w:rPr>
          <w:noProof w:val="0"/>
        </w:rPr>
        <w:t xml:space="preserve">          - INSUFFICIENT_RES</w:t>
      </w:r>
    </w:p>
    <w:p w14:paraId="06754C06" w14:textId="77777777" w:rsidR="00451AE2" w:rsidRDefault="00451AE2" w:rsidP="00451AE2">
      <w:pPr>
        <w:pStyle w:val="PL"/>
        <w:rPr>
          <w:noProof w:val="0"/>
        </w:rPr>
      </w:pPr>
      <w:r>
        <w:rPr>
          <w:noProof w:val="0"/>
        </w:rPr>
        <w:t xml:space="preserve">          - VALIDATION_CONDITION_NOT_MET</w:t>
      </w:r>
    </w:p>
    <w:p w14:paraId="5CF23CD9" w14:textId="77777777" w:rsidR="00451AE2" w:rsidRDefault="00451AE2" w:rsidP="00451AE2">
      <w:pPr>
        <w:pStyle w:val="PL"/>
        <w:rPr>
          <w:noProof w:val="0"/>
        </w:rPr>
      </w:pPr>
      <w:r>
        <w:rPr>
          <w:noProof w:val="0"/>
        </w:rPr>
        <w:t xml:space="preserve">      - type: string</w:t>
      </w:r>
    </w:p>
    <w:p w14:paraId="54153349" w14:textId="77777777" w:rsidR="00451AE2" w:rsidRDefault="00451AE2" w:rsidP="00451AE2">
      <w:pPr>
        <w:pStyle w:val="PL"/>
        <w:rPr>
          <w:noProof w:val="0"/>
        </w:rPr>
      </w:pPr>
      <w:r>
        <w:rPr>
          <w:noProof w:val="0"/>
        </w:rPr>
        <w:t xml:space="preserve">    PduSessionRelCause:</w:t>
      </w:r>
    </w:p>
    <w:p w14:paraId="4C5D6B49" w14:textId="77777777" w:rsidR="00451AE2" w:rsidRDefault="00451AE2" w:rsidP="00451AE2">
      <w:pPr>
        <w:pStyle w:val="PL"/>
        <w:rPr>
          <w:noProof w:val="0"/>
        </w:rPr>
      </w:pPr>
      <w:r>
        <w:rPr>
          <w:noProof w:val="0"/>
        </w:rPr>
        <w:t xml:space="preserve">      anyOf:</w:t>
      </w:r>
    </w:p>
    <w:p w14:paraId="36E99B59" w14:textId="77777777" w:rsidR="00451AE2" w:rsidRDefault="00451AE2" w:rsidP="00451AE2">
      <w:pPr>
        <w:pStyle w:val="PL"/>
        <w:rPr>
          <w:noProof w:val="0"/>
        </w:rPr>
      </w:pPr>
      <w:r>
        <w:rPr>
          <w:noProof w:val="0"/>
        </w:rPr>
        <w:t xml:space="preserve">      - type: string</w:t>
      </w:r>
    </w:p>
    <w:p w14:paraId="3AF97847" w14:textId="77777777" w:rsidR="00451AE2" w:rsidRDefault="00451AE2" w:rsidP="00451AE2">
      <w:pPr>
        <w:pStyle w:val="PL"/>
        <w:rPr>
          <w:noProof w:val="0"/>
        </w:rPr>
      </w:pPr>
      <w:r>
        <w:rPr>
          <w:noProof w:val="0"/>
        </w:rPr>
        <w:t xml:space="preserve">        enum:</w:t>
      </w:r>
    </w:p>
    <w:p w14:paraId="0F88188F" w14:textId="77777777" w:rsidR="00451AE2" w:rsidRDefault="00451AE2" w:rsidP="00451AE2">
      <w:pPr>
        <w:pStyle w:val="PL"/>
        <w:rPr>
          <w:noProof w:val="0"/>
        </w:rPr>
      </w:pPr>
      <w:r>
        <w:rPr>
          <w:noProof w:val="0"/>
        </w:rPr>
        <w:t xml:space="preserve">          - PS_TO_CS_HO</w:t>
      </w:r>
    </w:p>
    <w:p w14:paraId="7322D47A" w14:textId="77777777" w:rsidR="00451AE2" w:rsidRDefault="00451AE2" w:rsidP="00451AE2">
      <w:pPr>
        <w:pStyle w:val="PL"/>
        <w:jc w:val="both"/>
        <w:rPr>
          <w:noProof w:val="0"/>
        </w:rPr>
      </w:pPr>
      <w:r>
        <w:rPr>
          <w:noProof w:val="0"/>
        </w:rPr>
        <w:t xml:space="preserve">      - type: string</w:t>
      </w:r>
    </w:p>
    <w:p w14:paraId="1A3E44CF" w14:textId="77777777" w:rsidR="00451AE2" w:rsidRDefault="00451AE2" w:rsidP="00451AE2">
      <w:pPr>
        <w:pStyle w:val="PL"/>
        <w:rPr>
          <w:noProof w:val="0"/>
        </w:rPr>
      </w:pPr>
      <w:r>
        <w:rPr>
          <w:noProof w:val="0"/>
        </w:rPr>
        <w:t xml:space="preserve">    MaPduIndication:</w:t>
      </w:r>
    </w:p>
    <w:p w14:paraId="61E26FAC" w14:textId="77777777" w:rsidR="00451AE2" w:rsidRDefault="00451AE2" w:rsidP="00451AE2">
      <w:pPr>
        <w:pStyle w:val="PL"/>
        <w:rPr>
          <w:noProof w:val="0"/>
        </w:rPr>
      </w:pPr>
      <w:r>
        <w:rPr>
          <w:noProof w:val="0"/>
        </w:rPr>
        <w:t xml:space="preserve">      anyOf:</w:t>
      </w:r>
    </w:p>
    <w:p w14:paraId="46E2F559" w14:textId="77777777" w:rsidR="00451AE2" w:rsidRDefault="00451AE2" w:rsidP="00451AE2">
      <w:pPr>
        <w:pStyle w:val="PL"/>
        <w:rPr>
          <w:noProof w:val="0"/>
        </w:rPr>
      </w:pPr>
      <w:r>
        <w:rPr>
          <w:noProof w:val="0"/>
        </w:rPr>
        <w:t xml:space="preserve">      - type: string</w:t>
      </w:r>
    </w:p>
    <w:p w14:paraId="0BEB2556" w14:textId="77777777" w:rsidR="00451AE2" w:rsidRDefault="00451AE2" w:rsidP="00451AE2">
      <w:pPr>
        <w:pStyle w:val="PL"/>
        <w:rPr>
          <w:noProof w:val="0"/>
        </w:rPr>
      </w:pPr>
      <w:r>
        <w:rPr>
          <w:noProof w:val="0"/>
        </w:rPr>
        <w:t xml:space="preserve">        enum:</w:t>
      </w:r>
    </w:p>
    <w:p w14:paraId="57040B17" w14:textId="77777777" w:rsidR="00451AE2" w:rsidRDefault="00451AE2" w:rsidP="00451AE2">
      <w:pPr>
        <w:pStyle w:val="PL"/>
        <w:rPr>
          <w:noProof w:val="0"/>
        </w:rPr>
      </w:pPr>
      <w:r>
        <w:rPr>
          <w:noProof w:val="0"/>
        </w:rPr>
        <w:t xml:space="preserve">          - </w:t>
      </w:r>
      <w:r>
        <w:t>MA_PDU_REQUEST</w:t>
      </w:r>
    </w:p>
    <w:p w14:paraId="512A49B2" w14:textId="77777777" w:rsidR="00451AE2" w:rsidRDefault="00451AE2" w:rsidP="00451AE2">
      <w:pPr>
        <w:pStyle w:val="PL"/>
        <w:rPr>
          <w:noProof w:val="0"/>
        </w:rPr>
      </w:pPr>
      <w:r>
        <w:rPr>
          <w:noProof w:val="0"/>
        </w:rPr>
        <w:t xml:space="preserve">          - </w:t>
      </w:r>
      <w:r>
        <w:t>MA_PDU_NETWORK_UPGRADE_ALLOWED</w:t>
      </w:r>
    </w:p>
    <w:p w14:paraId="5E5A116C" w14:textId="77777777" w:rsidR="00451AE2" w:rsidRDefault="00451AE2" w:rsidP="00451AE2">
      <w:pPr>
        <w:pStyle w:val="PL"/>
        <w:rPr>
          <w:noProof w:val="0"/>
        </w:rPr>
      </w:pPr>
      <w:r>
        <w:rPr>
          <w:noProof w:val="0"/>
        </w:rPr>
        <w:t xml:space="preserve">      - type: string</w:t>
      </w:r>
    </w:p>
    <w:p w14:paraId="405B3B52" w14:textId="77777777" w:rsidR="00451AE2" w:rsidRDefault="00451AE2" w:rsidP="00451AE2">
      <w:pPr>
        <w:pStyle w:val="PL"/>
        <w:rPr>
          <w:noProof w:val="0"/>
        </w:rPr>
      </w:pPr>
      <w:r>
        <w:rPr>
          <w:noProof w:val="0"/>
        </w:rPr>
        <w:t xml:space="preserve">    </w:t>
      </w:r>
      <w:r>
        <w:rPr>
          <w:rFonts w:hint="eastAsia"/>
          <w:lang w:eastAsia="zh-CN"/>
        </w:rPr>
        <w:t>A</w:t>
      </w:r>
      <w:r>
        <w:rPr>
          <w:lang w:eastAsia="zh-CN"/>
        </w:rPr>
        <w:t>tsssCapability</w:t>
      </w:r>
      <w:r>
        <w:rPr>
          <w:noProof w:val="0"/>
        </w:rPr>
        <w:t>:</w:t>
      </w:r>
    </w:p>
    <w:p w14:paraId="06FF7F86" w14:textId="77777777" w:rsidR="00451AE2" w:rsidRDefault="00451AE2" w:rsidP="00451AE2">
      <w:pPr>
        <w:pStyle w:val="PL"/>
        <w:rPr>
          <w:noProof w:val="0"/>
        </w:rPr>
      </w:pPr>
      <w:r>
        <w:rPr>
          <w:noProof w:val="0"/>
        </w:rPr>
        <w:t xml:space="preserve">      anyOf:</w:t>
      </w:r>
    </w:p>
    <w:p w14:paraId="12CBFD24" w14:textId="77777777" w:rsidR="00451AE2" w:rsidRDefault="00451AE2" w:rsidP="00451AE2">
      <w:pPr>
        <w:pStyle w:val="PL"/>
        <w:rPr>
          <w:noProof w:val="0"/>
        </w:rPr>
      </w:pPr>
      <w:r>
        <w:rPr>
          <w:noProof w:val="0"/>
        </w:rPr>
        <w:t xml:space="preserve">      - type: string</w:t>
      </w:r>
    </w:p>
    <w:p w14:paraId="36BB102A" w14:textId="77777777" w:rsidR="00451AE2" w:rsidRDefault="00451AE2" w:rsidP="00451AE2">
      <w:pPr>
        <w:pStyle w:val="PL"/>
        <w:rPr>
          <w:noProof w:val="0"/>
        </w:rPr>
      </w:pPr>
      <w:r>
        <w:rPr>
          <w:noProof w:val="0"/>
        </w:rPr>
        <w:t xml:space="preserve">        enum:</w:t>
      </w:r>
    </w:p>
    <w:p w14:paraId="4167FD0A" w14:textId="77777777" w:rsidR="00451AE2" w:rsidRDefault="00451AE2" w:rsidP="00451AE2">
      <w:pPr>
        <w:pStyle w:val="PL"/>
      </w:pPr>
      <w:r>
        <w:rPr>
          <w:noProof w:val="0"/>
        </w:rPr>
        <w:t xml:space="preserve">          - </w:t>
      </w:r>
      <w:r>
        <w:t>MPTCP_ATSSS_LL_WITH_ASMODE_UL</w:t>
      </w:r>
    </w:p>
    <w:p w14:paraId="4D63440B" w14:textId="77777777" w:rsidR="00451AE2" w:rsidRDefault="00451AE2" w:rsidP="00451AE2">
      <w:pPr>
        <w:pStyle w:val="PL"/>
        <w:rPr>
          <w:noProof w:val="0"/>
        </w:rPr>
      </w:pPr>
      <w:r>
        <w:rPr>
          <w:noProof w:val="0"/>
        </w:rPr>
        <w:t xml:space="preserve">          - </w:t>
      </w:r>
      <w:r>
        <w:t>MPTCP_ATSSS_LL_WITH_EXSDMODE_DL_ASMODE_UL</w:t>
      </w:r>
    </w:p>
    <w:p w14:paraId="74364AE9" w14:textId="77777777" w:rsidR="00451AE2" w:rsidRDefault="00451AE2" w:rsidP="00451AE2">
      <w:pPr>
        <w:pStyle w:val="PL"/>
        <w:rPr>
          <w:lang w:eastAsia="zh-CN"/>
        </w:rPr>
      </w:pPr>
      <w:r>
        <w:rPr>
          <w:noProof w:val="0"/>
        </w:rPr>
        <w:t xml:space="preserve">          - </w:t>
      </w:r>
      <w:r>
        <w:t>MPTCP_ATSSS_LL_WITH_ASMODE_DLUL</w:t>
      </w:r>
    </w:p>
    <w:p w14:paraId="61E4C294" w14:textId="77777777" w:rsidR="00451AE2" w:rsidRDefault="00451AE2" w:rsidP="00451AE2">
      <w:pPr>
        <w:pStyle w:val="PL"/>
        <w:rPr>
          <w:noProof w:val="0"/>
        </w:rPr>
      </w:pPr>
      <w:r>
        <w:rPr>
          <w:noProof w:val="0"/>
        </w:rPr>
        <w:t xml:space="preserve">          - </w:t>
      </w:r>
      <w:r>
        <w:t>ATSSS_LL</w:t>
      </w:r>
    </w:p>
    <w:p w14:paraId="2009A460" w14:textId="77777777" w:rsidR="00451AE2" w:rsidRDefault="00451AE2" w:rsidP="00451AE2">
      <w:pPr>
        <w:pStyle w:val="PL"/>
        <w:rPr>
          <w:noProof w:val="0"/>
        </w:rPr>
      </w:pPr>
      <w:r>
        <w:rPr>
          <w:noProof w:val="0"/>
        </w:rPr>
        <w:t xml:space="preserve">          - </w:t>
      </w:r>
      <w:r>
        <w:t>MPTCP_ATSSS_LL</w:t>
      </w:r>
    </w:p>
    <w:p w14:paraId="2CF3ACFA" w14:textId="77777777" w:rsidR="00451AE2" w:rsidRDefault="00451AE2" w:rsidP="00451AE2">
      <w:pPr>
        <w:pStyle w:val="PL"/>
        <w:jc w:val="both"/>
        <w:rPr>
          <w:noProof w:val="0"/>
        </w:rPr>
      </w:pPr>
      <w:r>
        <w:rPr>
          <w:noProof w:val="0"/>
        </w:rPr>
        <w:t xml:space="preserve">      - type: string</w:t>
      </w:r>
    </w:p>
    <w:p w14:paraId="1B3FABD8" w14:textId="77777777" w:rsidR="00451AE2" w:rsidRDefault="00451AE2" w:rsidP="00451AE2">
      <w:pPr>
        <w:pStyle w:val="PL"/>
        <w:rPr>
          <w:noProof w:val="0"/>
        </w:rPr>
      </w:pPr>
      <w:r>
        <w:rPr>
          <w:noProof w:val="0"/>
        </w:rPr>
        <w:t>#</w:t>
      </w:r>
    </w:p>
    <w:p w14:paraId="74B039B5" w14:textId="77777777" w:rsidR="00451AE2" w:rsidRDefault="00451AE2" w:rsidP="00451AE2">
      <w:pPr>
        <w:pStyle w:val="PL"/>
        <w:rPr>
          <w:noProof w:val="0"/>
        </w:rPr>
      </w:pPr>
      <w:r>
        <w:rPr>
          <w:noProof w:val="0"/>
        </w:rPr>
        <w:t xml:space="preserve">    NetLocAccessSupport:</w:t>
      </w:r>
    </w:p>
    <w:p w14:paraId="27A2D675" w14:textId="77777777" w:rsidR="00451AE2" w:rsidRDefault="00451AE2" w:rsidP="00451AE2">
      <w:pPr>
        <w:pStyle w:val="PL"/>
        <w:rPr>
          <w:noProof w:val="0"/>
        </w:rPr>
      </w:pPr>
      <w:r>
        <w:rPr>
          <w:noProof w:val="0"/>
        </w:rPr>
        <w:t xml:space="preserve">      anyOf:</w:t>
      </w:r>
    </w:p>
    <w:p w14:paraId="2D0A0A2A" w14:textId="77777777" w:rsidR="00451AE2" w:rsidRDefault="00451AE2" w:rsidP="00451AE2">
      <w:pPr>
        <w:pStyle w:val="PL"/>
        <w:rPr>
          <w:noProof w:val="0"/>
        </w:rPr>
      </w:pPr>
      <w:r>
        <w:rPr>
          <w:noProof w:val="0"/>
        </w:rPr>
        <w:t xml:space="preserve">      - type: string</w:t>
      </w:r>
    </w:p>
    <w:p w14:paraId="7534C7EB" w14:textId="77777777" w:rsidR="00451AE2" w:rsidRDefault="00451AE2" w:rsidP="00451AE2">
      <w:pPr>
        <w:pStyle w:val="PL"/>
        <w:rPr>
          <w:noProof w:val="0"/>
        </w:rPr>
      </w:pPr>
      <w:r>
        <w:rPr>
          <w:noProof w:val="0"/>
        </w:rPr>
        <w:t xml:space="preserve">        enum:</w:t>
      </w:r>
    </w:p>
    <w:p w14:paraId="04E67A56" w14:textId="77777777" w:rsidR="00451AE2" w:rsidRDefault="00451AE2" w:rsidP="00451AE2">
      <w:pPr>
        <w:pStyle w:val="PL"/>
        <w:rPr>
          <w:noProof w:val="0"/>
        </w:rPr>
      </w:pPr>
      <w:r>
        <w:rPr>
          <w:noProof w:val="0"/>
        </w:rPr>
        <w:t xml:space="preserve">          - ANR_NOT_SUPPORTED</w:t>
      </w:r>
    </w:p>
    <w:p w14:paraId="18EFE161" w14:textId="77777777" w:rsidR="00451AE2" w:rsidRDefault="00451AE2" w:rsidP="00451AE2">
      <w:pPr>
        <w:pStyle w:val="PL"/>
        <w:rPr>
          <w:noProof w:val="0"/>
        </w:rPr>
      </w:pPr>
      <w:r>
        <w:rPr>
          <w:noProof w:val="0"/>
        </w:rPr>
        <w:t xml:space="preserve">          - TZR_NOT_SUPPORTED</w:t>
      </w:r>
    </w:p>
    <w:p w14:paraId="45A5F931" w14:textId="77777777" w:rsidR="00451AE2" w:rsidRDefault="00451AE2" w:rsidP="00451AE2">
      <w:pPr>
        <w:pStyle w:val="PL"/>
        <w:rPr>
          <w:noProof w:val="0"/>
        </w:rPr>
      </w:pPr>
      <w:r>
        <w:rPr>
          <w:noProof w:val="0"/>
        </w:rPr>
        <w:t xml:space="preserve">          - LOC_NOT_SUPPORTED</w:t>
      </w:r>
    </w:p>
    <w:p w14:paraId="0B559410" w14:textId="77777777" w:rsidR="00451AE2" w:rsidRDefault="00451AE2" w:rsidP="00451AE2">
      <w:pPr>
        <w:pStyle w:val="PL"/>
        <w:rPr>
          <w:noProof w:val="0"/>
        </w:rPr>
      </w:pPr>
      <w:r>
        <w:rPr>
          <w:noProof w:val="0"/>
        </w:rPr>
        <w:t xml:space="preserve">      - type: string</w:t>
      </w:r>
    </w:p>
    <w:p w14:paraId="6D1DD352" w14:textId="77777777" w:rsidR="00451AE2" w:rsidRDefault="00451AE2" w:rsidP="00451AE2">
      <w:pPr>
        <w:pStyle w:val="PL"/>
        <w:rPr>
          <w:noProof w:val="0"/>
        </w:rPr>
      </w:pPr>
      <w:r>
        <w:rPr>
          <w:noProof w:val="0"/>
        </w:rPr>
        <w:t xml:space="preserve">        description: &gt;</w:t>
      </w:r>
    </w:p>
    <w:p w14:paraId="2C40E2C2" w14:textId="77777777" w:rsidR="00451AE2" w:rsidRDefault="00451AE2" w:rsidP="00451AE2">
      <w:pPr>
        <w:pStyle w:val="PL"/>
        <w:rPr>
          <w:noProof w:val="0"/>
        </w:rPr>
      </w:pPr>
      <w:r>
        <w:rPr>
          <w:noProof w:val="0"/>
        </w:rPr>
        <w:t xml:space="preserve">          This string provides forward-compatibility with future</w:t>
      </w:r>
    </w:p>
    <w:p w14:paraId="5047EA97" w14:textId="77777777" w:rsidR="00451AE2" w:rsidRDefault="00451AE2" w:rsidP="00451AE2">
      <w:pPr>
        <w:pStyle w:val="PL"/>
        <w:rPr>
          <w:noProof w:val="0"/>
        </w:rPr>
      </w:pPr>
      <w:r>
        <w:rPr>
          <w:noProof w:val="0"/>
        </w:rPr>
        <w:t xml:space="preserve">          extensions to the enumeration but is not used to encode</w:t>
      </w:r>
    </w:p>
    <w:p w14:paraId="71FF92F2" w14:textId="77777777" w:rsidR="00451AE2" w:rsidRDefault="00451AE2" w:rsidP="00451AE2">
      <w:pPr>
        <w:pStyle w:val="PL"/>
        <w:rPr>
          <w:noProof w:val="0"/>
        </w:rPr>
      </w:pPr>
      <w:r>
        <w:rPr>
          <w:noProof w:val="0"/>
        </w:rPr>
        <w:t xml:space="preserve">          content defined in the present version of this API.</w:t>
      </w:r>
    </w:p>
    <w:p w14:paraId="74B543EC" w14:textId="77777777" w:rsidR="00451AE2" w:rsidRDefault="00451AE2" w:rsidP="00451AE2">
      <w:pPr>
        <w:pStyle w:val="PL"/>
        <w:rPr>
          <w:noProof w:val="0"/>
        </w:rPr>
      </w:pPr>
      <w:r>
        <w:rPr>
          <w:noProof w:val="0"/>
        </w:rPr>
        <w:t xml:space="preserve">      description: &gt;</w:t>
      </w:r>
    </w:p>
    <w:p w14:paraId="68FBB83B" w14:textId="77777777" w:rsidR="00451AE2" w:rsidRDefault="00451AE2" w:rsidP="00451AE2">
      <w:pPr>
        <w:pStyle w:val="PL"/>
        <w:rPr>
          <w:noProof w:val="0"/>
        </w:rPr>
      </w:pPr>
      <w:r>
        <w:rPr>
          <w:noProof w:val="0"/>
        </w:rPr>
        <w:t xml:space="preserve">        Possible values are</w:t>
      </w:r>
    </w:p>
    <w:p w14:paraId="1BD7A73F" w14:textId="77777777" w:rsidR="00451AE2" w:rsidRDefault="00451AE2" w:rsidP="00451AE2">
      <w:pPr>
        <w:pStyle w:val="PL"/>
        <w:rPr>
          <w:noProof w:val="0"/>
        </w:rPr>
      </w:pPr>
      <w:r>
        <w:rPr>
          <w:noProof w:val="0"/>
        </w:rPr>
        <w:t xml:space="preserve">        - ANR_NOT_SUPPORTED: Indicates that the access network does not support the report of access network information.</w:t>
      </w:r>
    </w:p>
    <w:p w14:paraId="3B37E05F" w14:textId="77777777" w:rsidR="00451AE2" w:rsidRDefault="00451AE2" w:rsidP="00451AE2">
      <w:pPr>
        <w:pStyle w:val="PL"/>
        <w:rPr>
          <w:noProof w:val="0"/>
        </w:rPr>
      </w:pPr>
      <w:r>
        <w:rPr>
          <w:noProof w:val="0"/>
        </w:rPr>
        <w:t xml:space="preserve">        - TZR_NOT_SUPPORTED: Indicates that the access network does not support the report of UE time zone.</w:t>
      </w:r>
    </w:p>
    <w:p w14:paraId="69A77719" w14:textId="77777777" w:rsidR="00451AE2" w:rsidRDefault="00451AE2" w:rsidP="00451AE2">
      <w:pPr>
        <w:pStyle w:val="PL"/>
        <w:jc w:val="both"/>
        <w:rPr>
          <w:noProof w:val="0"/>
        </w:rPr>
      </w:pPr>
      <w:r>
        <w:rPr>
          <w:noProof w:val="0"/>
        </w:rPr>
        <w:t xml:space="preserve">        - LOC_NOT_SUPPORTED: Indicates that the access network does not support the report of UE Location (or PLMN Id).</w:t>
      </w:r>
    </w:p>
    <w:p w14:paraId="5890EB13" w14:textId="77777777" w:rsidR="00451AE2" w:rsidRDefault="00451AE2" w:rsidP="00451AE2">
      <w:pPr>
        <w:pStyle w:val="PL"/>
        <w:rPr>
          <w:noProof w:val="0"/>
        </w:rPr>
      </w:pPr>
      <w:r>
        <w:rPr>
          <w:noProof w:val="0"/>
        </w:rPr>
        <w:t xml:space="preserve">    </w:t>
      </w:r>
      <w:r>
        <w:rPr>
          <w:lang w:eastAsia="zh-CN"/>
        </w:rPr>
        <w:t>PolicyDecisionFailureCode</w:t>
      </w:r>
      <w:r>
        <w:rPr>
          <w:noProof w:val="0"/>
        </w:rPr>
        <w:t>:</w:t>
      </w:r>
    </w:p>
    <w:p w14:paraId="4A970E72" w14:textId="77777777" w:rsidR="00451AE2" w:rsidRDefault="00451AE2" w:rsidP="00451AE2">
      <w:pPr>
        <w:pStyle w:val="PL"/>
        <w:rPr>
          <w:noProof w:val="0"/>
        </w:rPr>
      </w:pPr>
      <w:r>
        <w:rPr>
          <w:noProof w:val="0"/>
        </w:rPr>
        <w:t xml:space="preserve">      anyOf:</w:t>
      </w:r>
    </w:p>
    <w:p w14:paraId="2011FD63" w14:textId="77777777" w:rsidR="00451AE2" w:rsidRDefault="00451AE2" w:rsidP="00451AE2">
      <w:pPr>
        <w:pStyle w:val="PL"/>
        <w:rPr>
          <w:noProof w:val="0"/>
        </w:rPr>
      </w:pPr>
      <w:r>
        <w:rPr>
          <w:noProof w:val="0"/>
        </w:rPr>
        <w:t xml:space="preserve">      - type: string</w:t>
      </w:r>
    </w:p>
    <w:p w14:paraId="6D328DDD" w14:textId="77777777" w:rsidR="00451AE2" w:rsidRDefault="00451AE2" w:rsidP="00451AE2">
      <w:pPr>
        <w:pStyle w:val="PL"/>
        <w:rPr>
          <w:noProof w:val="0"/>
        </w:rPr>
      </w:pPr>
      <w:r>
        <w:rPr>
          <w:noProof w:val="0"/>
        </w:rPr>
        <w:t xml:space="preserve">        enum:</w:t>
      </w:r>
    </w:p>
    <w:p w14:paraId="47793B64" w14:textId="77777777" w:rsidR="00451AE2" w:rsidRDefault="00451AE2" w:rsidP="00451AE2">
      <w:pPr>
        <w:pStyle w:val="PL"/>
        <w:rPr>
          <w:noProof w:val="0"/>
        </w:rPr>
      </w:pPr>
      <w:r>
        <w:rPr>
          <w:noProof w:val="0"/>
        </w:rPr>
        <w:t xml:space="preserve">          - </w:t>
      </w:r>
      <w:r>
        <w:t>TRA_CTRL_DECS_ERR</w:t>
      </w:r>
    </w:p>
    <w:p w14:paraId="10E83895" w14:textId="77777777" w:rsidR="00451AE2" w:rsidRDefault="00451AE2" w:rsidP="00451AE2">
      <w:pPr>
        <w:pStyle w:val="PL"/>
        <w:rPr>
          <w:noProof w:val="0"/>
        </w:rPr>
      </w:pPr>
      <w:r>
        <w:rPr>
          <w:noProof w:val="0"/>
        </w:rPr>
        <w:t xml:space="preserve">          - </w:t>
      </w:r>
      <w:r>
        <w:t>QOS_DECS_ERR</w:t>
      </w:r>
    </w:p>
    <w:p w14:paraId="37CF6A05" w14:textId="77777777" w:rsidR="00451AE2" w:rsidRDefault="00451AE2" w:rsidP="00451AE2">
      <w:pPr>
        <w:pStyle w:val="PL"/>
      </w:pPr>
      <w:r>
        <w:rPr>
          <w:noProof w:val="0"/>
        </w:rPr>
        <w:t xml:space="preserve">          - </w:t>
      </w:r>
      <w:r>
        <w:rPr>
          <w:rFonts w:hint="eastAsia"/>
          <w:lang w:eastAsia="zh-CN"/>
        </w:rPr>
        <w:t>C</w:t>
      </w:r>
      <w:r>
        <w:rPr>
          <w:lang w:eastAsia="zh-CN"/>
        </w:rPr>
        <w:t>HG_</w:t>
      </w:r>
      <w:r>
        <w:t>DECS_ERR</w:t>
      </w:r>
    </w:p>
    <w:p w14:paraId="2B231D01" w14:textId="77777777" w:rsidR="00451AE2" w:rsidRDefault="00451AE2" w:rsidP="00451AE2">
      <w:pPr>
        <w:pStyle w:val="PL"/>
      </w:pPr>
      <w:r>
        <w:rPr>
          <w:noProof w:val="0"/>
        </w:rPr>
        <w:t xml:space="preserve">          - </w:t>
      </w:r>
      <w:r>
        <w:rPr>
          <w:lang w:eastAsia="zh-CN"/>
        </w:rPr>
        <w:t>USA_MON_</w:t>
      </w:r>
      <w:r>
        <w:t>DECS_ERR</w:t>
      </w:r>
    </w:p>
    <w:p w14:paraId="7D1C8B5F" w14:textId="77777777" w:rsidR="00451AE2" w:rsidRDefault="00451AE2" w:rsidP="00451AE2">
      <w:pPr>
        <w:pStyle w:val="PL"/>
      </w:pPr>
      <w:r>
        <w:rPr>
          <w:noProof w:val="0"/>
        </w:rPr>
        <w:t xml:space="preserve">          - </w:t>
      </w:r>
      <w:r>
        <w:rPr>
          <w:rFonts w:hint="eastAsia"/>
          <w:lang w:eastAsia="zh-CN"/>
        </w:rPr>
        <w:t>Q</w:t>
      </w:r>
      <w:r>
        <w:rPr>
          <w:lang w:eastAsia="zh-CN"/>
        </w:rPr>
        <w:t>OS_MON_</w:t>
      </w:r>
      <w:r>
        <w:t>DECS_ERR</w:t>
      </w:r>
    </w:p>
    <w:p w14:paraId="4B1BBDD0" w14:textId="77777777" w:rsidR="00451AE2" w:rsidRDefault="00451AE2" w:rsidP="00451AE2">
      <w:pPr>
        <w:pStyle w:val="PL"/>
        <w:rPr>
          <w:noProof w:val="0"/>
        </w:rPr>
      </w:pPr>
      <w:r>
        <w:rPr>
          <w:noProof w:val="0"/>
        </w:rPr>
        <w:t xml:space="preserve">          - </w:t>
      </w:r>
      <w:r>
        <w:rPr>
          <w:rFonts w:hint="eastAsia"/>
          <w:lang w:eastAsia="zh-CN"/>
        </w:rPr>
        <w:t>C</w:t>
      </w:r>
      <w:r>
        <w:rPr>
          <w:lang w:eastAsia="zh-CN"/>
        </w:rPr>
        <w:t>ON_DATA_ERR</w:t>
      </w:r>
    </w:p>
    <w:p w14:paraId="024DA99C" w14:textId="77777777" w:rsidR="00451AE2" w:rsidRDefault="00451AE2" w:rsidP="00451AE2">
      <w:pPr>
        <w:pStyle w:val="PL"/>
        <w:jc w:val="both"/>
        <w:rPr>
          <w:noProof w:val="0"/>
        </w:rPr>
      </w:pPr>
      <w:r>
        <w:rPr>
          <w:noProof w:val="0"/>
        </w:rPr>
        <w:t xml:space="preserve">      - type: string</w:t>
      </w:r>
    </w:p>
    <w:p w14:paraId="78707F5D" w14:textId="77777777" w:rsidR="00451AE2" w:rsidRDefault="00451AE2" w:rsidP="00451AE2">
      <w:pPr>
        <w:pStyle w:val="PL"/>
        <w:jc w:val="both"/>
        <w:rPr>
          <w:noProof w:val="0"/>
          <w:lang w:eastAsia="zh-CN"/>
        </w:rPr>
      </w:pPr>
      <w:r>
        <w:rPr>
          <w:rFonts w:hint="eastAsia"/>
          <w:noProof w:val="0"/>
          <w:lang w:eastAsia="zh-CN"/>
        </w:rPr>
        <w:t>#</w:t>
      </w:r>
    </w:p>
    <w:p w14:paraId="0ED30DC0" w14:textId="77777777" w:rsidR="00451AE2" w:rsidRDefault="00451AE2" w:rsidP="00451AE2">
      <w:pPr>
        <w:pStyle w:val="PL"/>
        <w:rPr>
          <w:noProof w:val="0"/>
        </w:rPr>
      </w:pPr>
      <w:r>
        <w:rPr>
          <w:noProof w:val="0"/>
        </w:rPr>
        <w:t xml:space="preserve">    </w:t>
      </w:r>
      <w:r>
        <w:rPr>
          <w:lang w:eastAsia="zh-CN"/>
        </w:rPr>
        <w:t>NotificationControlIndication</w:t>
      </w:r>
      <w:r>
        <w:rPr>
          <w:noProof w:val="0"/>
        </w:rPr>
        <w:t>:</w:t>
      </w:r>
    </w:p>
    <w:p w14:paraId="51C325A3" w14:textId="77777777" w:rsidR="00451AE2" w:rsidRDefault="00451AE2" w:rsidP="00451AE2">
      <w:pPr>
        <w:pStyle w:val="PL"/>
        <w:rPr>
          <w:noProof w:val="0"/>
        </w:rPr>
      </w:pPr>
      <w:r>
        <w:rPr>
          <w:noProof w:val="0"/>
        </w:rPr>
        <w:t xml:space="preserve">      anyOf:</w:t>
      </w:r>
    </w:p>
    <w:p w14:paraId="4687C278" w14:textId="77777777" w:rsidR="00451AE2" w:rsidRDefault="00451AE2" w:rsidP="00451AE2">
      <w:pPr>
        <w:pStyle w:val="PL"/>
        <w:rPr>
          <w:noProof w:val="0"/>
        </w:rPr>
      </w:pPr>
      <w:r>
        <w:rPr>
          <w:noProof w:val="0"/>
        </w:rPr>
        <w:t xml:space="preserve">      - type: string</w:t>
      </w:r>
    </w:p>
    <w:p w14:paraId="613C50C8" w14:textId="77777777" w:rsidR="00451AE2" w:rsidRDefault="00451AE2" w:rsidP="00451AE2">
      <w:pPr>
        <w:pStyle w:val="PL"/>
        <w:rPr>
          <w:noProof w:val="0"/>
        </w:rPr>
      </w:pPr>
      <w:r>
        <w:rPr>
          <w:noProof w:val="0"/>
        </w:rPr>
        <w:t xml:space="preserve">        enum:</w:t>
      </w:r>
    </w:p>
    <w:p w14:paraId="61F3E4AB" w14:textId="77777777" w:rsidR="00451AE2" w:rsidRDefault="00451AE2" w:rsidP="00451AE2">
      <w:pPr>
        <w:pStyle w:val="PL"/>
        <w:rPr>
          <w:noProof w:val="0"/>
        </w:rPr>
      </w:pPr>
      <w:r>
        <w:rPr>
          <w:noProof w:val="0"/>
        </w:rPr>
        <w:t xml:space="preserve">          - </w:t>
      </w:r>
      <w:r>
        <w:t>DDN_FAILURE</w:t>
      </w:r>
    </w:p>
    <w:p w14:paraId="6498500E" w14:textId="77777777" w:rsidR="00451AE2" w:rsidRDefault="00451AE2" w:rsidP="00451AE2">
      <w:pPr>
        <w:pStyle w:val="PL"/>
      </w:pPr>
      <w:r>
        <w:rPr>
          <w:noProof w:val="0"/>
        </w:rPr>
        <w:t xml:space="preserve">          - </w:t>
      </w:r>
      <w:r>
        <w:t>DDD_STATUS</w:t>
      </w:r>
    </w:p>
    <w:p w14:paraId="4244246B" w14:textId="77777777" w:rsidR="00451AE2" w:rsidRDefault="00451AE2" w:rsidP="00451AE2">
      <w:pPr>
        <w:pStyle w:val="PL"/>
        <w:jc w:val="both"/>
        <w:rPr>
          <w:noProof w:val="0"/>
        </w:rPr>
      </w:pPr>
      <w:r>
        <w:rPr>
          <w:noProof w:val="0"/>
        </w:rPr>
        <w:t xml:space="preserve">      - type: string</w:t>
      </w:r>
    </w:p>
    <w:p w14:paraId="4B35F5F6" w14:textId="77777777" w:rsidR="00451AE2" w:rsidRDefault="00451AE2" w:rsidP="00451AE2">
      <w:pPr>
        <w:pStyle w:val="PL"/>
        <w:jc w:val="both"/>
        <w:rPr>
          <w:noProof w:val="0"/>
        </w:rPr>
      </w:pPr>
      <w:r>
        <w:rPr>
          <w:noProof w:val="0"/>
        </w:rPr>
        <w:t>#</w:t>
      </w:r>
    </w:p>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643AD" w14:textId="77777777" w:rsidR="00867C30" w:rsidRDefault="00867C30">
      <w:r>
        <w:separator/>
      </w:r>
    </w:p>
  </w:endnote>
  <w:endnote w:type="continuationSeparator" w:id="0">
    <w:p w14:paraId="1AA62144" w14:textId="77777777" w:rsidR="00867C30" w:rsidRDefault="0086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1F5C6" w14:textId="77777777" w:rsidR="00867C30" w:rsidRDefault="00867C30">
      <w:r>
        <w:separator/>
      </w:r>
    </w:p>
  </w:footnote>
  <w:footnote w:type="continuationSeparator" w:id="0">
    <w:p w14:paraId="54C55801" w14:textId="77777777" w:rsidR="00867C30" w:rsidRDefault="00867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6556" w:rsidRDefault="00F065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F06556" w:rsidRDefault="00F06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F06556" w:rsidRDefault="00F065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F06556" w:rsidRDefault="00F06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833521"/>
    <w:multiLevelType w:val="hybridMultilevel"/>
    <w:tmpl w:val="20D0539A"/>
    <w:lvl w:ilvl="0" w:tplc="87EABF94">
      <w:start w:val="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487604"/>
    <w:multiLevelType w:val="hybridMultilevel"/>
    <w:tmpl w:val="27C2959A"/>
    <w:lvl w:ilvl="0" w:tplc="6D7A45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6FE7014"/>
    <w:multiLevelType w:val="hybridMultilevel"/>
    <w:tmpl w:val="97E6CFB0"/>
    <w:lvl w:ilvl="0" w:tplc="CE7875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33"/>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41"/>
  </w:num>
  <w:num w:numId="9">
    <w:abstractNumId w:val="19"/>
  </w:num>
  <w:num w:numId="10">
    <w:abstractNumId w:val="3"/>
  </w:num>
  <w:num w:numId="11">
    <w:abstractNumId w:val="13"/>
  </w:num>
  <w:num w:numId="12">
    <w:abstractNumId w:val="0"/>
  </w:num>
  <w:num w:numId="13">
    <w:abstractNumId w:val="11"/>
  </w:num>
  <w:num w:numId="14">
    <w:abstractNumId w:val="40"/>
  </w:num>
  <w:num w:numId="15">
    <w:abstractNumId w:val="43"/>
  </w:num>
  <w:num w:numId="16">
    <w:abstractNumId w:val="42"/>
  </w:num>
  <w:num w:numId="17">
    <w:abstractNumId w:val="20"/>
  </w:num>
  <w:num w:numId="18">
    <w:abstractNumId w:val="5"/>
  </w:num>
  <w:num w:numId="19">
    <w:abstractNumId w:val="9"/>
  </w:num>
  <w:num w:numId="20">
    <w:abstractNumId w:val="23"/>
  </w:num>
  <w:num w:numId="21">
    <w:abstractNumId w:val="4"/>
  </w:num>
  <w:num w:numId="22">
    <w:abstractNumId w:val="38"/>
  </w:num>
  <w:num w:numId="23">
    <w:abstractNumId w:val="25"/>
  </w:num>
  <w:num w:numId="24">
    <w:abstractNumId w:val="17"/>
  </w:num>
  <w:num w:numId="25">
    <w:abstractNumId w:val="37"/>
  </w:num>
  <w:num w:numId="26">
    <w:abstractNumId w:val="10"/>
  </w:num>
  <w:num w:numId="27">
    <w:abstractNumId w:val="44"/>
  </w:num>
  <w:num w:numId="28">
    <w:abstractNumId w:val="26"/>
  </w:num>
  <w:num w:numId="29">
    <w:abstractNumId w:val="31"/>
  </w:num>
  <w:num w:numId="30">
    <w:abstractNumId w:val="32"/>
  </w:num>
  <w:num w:numId="31">
    <w:abstractNumId w:val="21"/>
  </w:num>
  <w:num w:numId="32">
    <w:abstractNumId w:val="12"/>
  </w:num>
  <w:num w:numId="33">
    <w:abstractNumId w:val="14"/>
  </w:num>
  <w:num w:numId="34">
    <w:abstractNumId w:val="22"/>
  </w:num>
  <w:num w:numId="35">
    <w:abstractNumId w:val="8"/>
  </w:num>
  <w:num w:numId="36">
    <w:abstractNumId w:val="35"/>
  </w:num>
  <w:num w:numId="37">
    <w:abstractNumId w:val="34"/>
  </w:num>
  <w:num w:numId="38">
    <w:abstractNumId w:val="18"/>
  </w:num>
  <w:num w:numId="39">
    <w:abstractNumId w:val="27"/>
  </w:num>
  <w:num w:numId="40">
    <w:abstractNumId w:val="28"/>
  </w:num>
  <w:num w:numId="41">
    <w:abstractNumId w:val="29"/>
  </w:num>
  <w:num w:numId="42">
    <w:abstractNumId w:val="6"/>
  </w:num>
  <w:num w:numId="43">
    <w:abstractNumId w:val="36"/>
  </w:num>
  <w:num w:numId="44">
    <w:abstractNumId w:val="15"/>
  </w:num>
  <w:num w:numId="45">
    <w:abstractNumId w:val="30"/>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5">
    <w15:presenceInfo w15:providerId="None" w15:userId="April Fuen 5"/>
  </w15:person>
  <w15:person w15:author="April Fuen 2">
    <w15:presenceInfo w15:providerId="None" w15:userId="April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050C2"/>
    <w:rsid w:val="00011CD0"/>
    <w:rsid w:val="00012684"/>
    <w:rsid w:val="00013E66"/>
    <w:rsid w:val="00015110"/>
    <w:rsid w:val="00016507"/>
    <w:rsid w:val="00022796"/>
    <w:rsid w:val="00022E4A"/>
    <w:rsid w:val="00030637"/>
    <w:rsid w:val="00031006"/>
    <w:rsid w:val="00035361"/>
    <w:rsid w:val="00035F5A"/>
    <w:rsid w:val="00041CA0"/>
    <w:rsid w:val="00043BCA"/>
    <w:rsid w:val="00044594"/>
    <w:rsid w:val="00047040"/>
    <w:rsid w:val="0005043F"/>
    <w:rsid w:val="000516EC"/>
    <w:rsid w:val="00053FAC"/>
    <w:rsid w:val="000639CA"/>
    <w:rsid w:val="00065749"/>
    <w:rsid w:val="00067D41"/>
    <w:rsid w:val="00070F2E"/>
    <w:rsid w:val="00073421"/>
    <w:rsid w:val="000803F7"/>
    <w:rsid w:val="00087EE6"/>
    <w:rsid w:val="0009011E"/>
    <w:rsid w:val="0009298B"/>
    <w:rsid w:val="00092A97"/>
    <w:rsid w:val="000932EF"/>
    <w:rsid w:val="0009564A"/>
    <w:rsid w:val="00095998"/>
    <w:rsid w:val="00095E2C"/>
    <w:rsid w:val="000A13A8"/>
    <w:rsid w:val="000A1E59"/>
    <w:rsid w:val="000A401A"/>
    <w:rsid w:val="000A6394"/>
    <w:rsid w:val="000A7E9C"/>
    <w:rsid w:val="000B1056"/>
    <w:rsid w:val="000B3922"/>
    <w:rsid w:val="000B3A03"/>
    <w:rsid w:val="000B4A7A"/>
    <w:rsid w:val="000B74D1"/>
    <w:rsid w:val="000B7FED"/>
    <w:rsid w:val="000C00FB"/>
    <w:rsid w:val="000C038A"/>
    <w:rsid w:val="000C47E2"/>
    <w:rsid w:val="000C576C"/>
    <w:rsid w:val="000C5A9D"/>
    <w:rsid w:val="000C6598"/>
    <w:rsid w:val="000C6CC3"/>
    <w:rsid w:val="000C7A3C"/>
    <w:rsid w:val="000D24C6"/>
    <w:rsid w:val="000D28B3"/>
    <w:rsid w:val="000D3AE3"/>
    <w:rsid w:val="000D44B3"/>
    <w:rsid w:val="000D4A0C"/>
    <w:rsid w:val="000D5884"/>
    <w:rsid w:val="000D6D2B"/>
    <w:rsid w:val="000E0534"/>
    <w:rsid w:val="000E52CE"/>
    <w:rsid w:val="000E7678"/>
    <w:rsid w:val="000F0C52"/>
    <w:rsid w:val="000F1B8F"/>
    <w:rsid w:val="000F6783"/>
    <w:rsid w:val="000F6D6D"/>
    <w:rsid w:val="001014B3"/>
    <w:rsid w:val="00111640"/>
    <w:rsid w:val="001142A7"/>
    <w:rsid w:val="00116257"/>
    <w:rsid w:val="001203FC"/>
    <w:rsid w:val="00121BF7"/>
    <w:rsid w:val="00123E3B"/>
    <w:rsid w:val="001247F9"/>
    <w:rsid w:val="0012525D"/>
    <w:rsid w:val="00130292"/>
    <w:rsid w:val="001302F8"/>
    <w:rsid w:val="00132C74"/>
    <w:rsid w:val="00133ABF"/>
    <w:rsid w:val="001353AA"/>
    <w:rsid w:val="00136909"/>
    <w:rsid w:val="0013695A"/>
    <w:rsid w:val="0014071F"/>
    <w:rsid w:val="00140F45"/>
    <w:rsid w:val="00143324"/>
    <w:rsid w:val="00145D43"/>
    <w:rsid w:val="00147D86"/>
    <w:rsid w:val="00150A30"/>
    <w:rsid w:val="0015376A"/>
    <w:rsid w:val="001549C8"/>
    <w:rsid w:val="0016015A"/>
    <w:rsid w:val="00160852"/>
    <w:rsid w:val="00162335"/>
    <w:rsid w:val="001641B3"/>
    <w:rsid w:val="00165C6D"/>
    <w:rsid w:val="00166F91"/>
    <w:rsid w:val="00171C2A"/>
    <w:rsid w:val="00171F4B"/>
    <w:rsid w:val="00172A57"/>
    <w:rsid w:val="00173953"/>
    <w:rsid w:val="00180529"/>
    <w:rsid w:val="00181518"/>
    <w:rsid w:val="0018500F"/>
    <w:rsid w:val="00186AAC"/>
    <w:rsid w:val="00190453"/>
    <w:rsid w:val="00192C46"/>
    <w:rsid w:val="00193981"/>
    <w:rsid w:val="00196308"/>
    <w:rsid w:val="00197850"/>
    <w:rsid w:val="001A08B3"/>
    <w:rsid w:val="001A78B0"/>
    <w:rsid w:val="001A7B60"/>
    <w:rsid w:val="001B3CC8"/>
    <w:rsid w:val="001B52F0"/>
    <w:rsid w:val="001B7A65"/>
    <w:rsid w:val="001C38A1"/>
    <w:rsid w:val="001C6609"/>
    <w:rsid w:val="001D3026"/>
    <w:rsid w:val="001D6E3F"/>
    <w:rsid w:val="001D76BC"/>
    <w:rsid w:val="001D7D97"/>
    <w:rsid w:val="001E0C4D"/>
    <w:rsid w:val="001E1C58"/>
    <w:rsid w:val="001E41F3"/>
    <w:rsid w:val="001E479C"/>
    <w:rsid w:val="001E4E89"/>
    <w:rsid w:val="001F0607"/>
    <w:rsid w:val="001F1EA3"/>
    <w:rsid w:val="001F2457"/>
    <w:rsid w:val="001F5C84"/>
    <w:rsid w:val="0020054A"/>
    <w:rsid w:val="00202B0C"/>
    <w:rsid w:val="00205482"/>
    <w:rsid w:val="00206FD0"/>
    <w:rsid w:val="00211B9F"/>
    <w:rsid w:val="002133C4"/>
    <w:rsid w:val="002144D5"/>
    <w:rsid w:val="00222CED"/>
    <w:rsid w:val="00224FB1"/>
    <w:rsid w:val="0023084C"/>
    <w:rsid w:val="002320FC"/>
    <w:rsid w:val="002323B8"/>
    <w:rsid w:val="00233FA2"/>
    <w:rsid w:val="00234F8F"/>
    <w:rsid w:val="002355B4"/>
    <w:rsid w:val="00237706"/>
    <w:rsid w:val="00241439"/>
    <w:rsid w:val="00241B58"/>
    <w:rsid w:val="00242F14"/>
    <w:rsid w:val="00244569"/>
    <w:rsid w:val="002454DC"/>
    <w:rsid w:val="00255A77"/>
    <w:rsid w:val="00256298"/>
    <w:rsid w:val="0026004D"/>
    <w:rsid w:val="00261DDF"/>
    <w:rsid w:val="002640DD"/>
    <w:rsid w:val="002641E9"/>
    <w:rsid w:val="0026489F"/>
    <w:rsid w:val="00271308"/>
    <w:rsid w:val="002713D8"/>
    <w:rsid w:val="0027368C"/>
    <w:rsid w:val="00274F35"/>
    <w:rsid w:val="00275D12"/>
    <w:rsid w:val="002803C1"/>
    <w:rsid w:val="0028048E"/>
    <w:rsid w:val="00280EC2"/>
    <w:rsid w:val="0028336F"/>
    <w:rsid w:val="00284E72"/>
    <w:rsid w:val="00284FEB"/>
    <w:rsid w:val="002860C4"/>
    <w:rsid w:val="00291AAA"/>
    <w:rsid w:val="002936CD"/>
    <w:rsid w:val="002A1DD7"/>
    <w:rsid w:val="002A25AE"/>
    <w:rsid w:val="002A28F5"/>
    <w:rsid w:val="002B5741"/>
    <w:rsid w:val="002C27BB"/>
    <w:rsid w:val="002D2A3D"/>
    <w:rsid w:val="002D3261"/>
    <w:rsid w:val="002D3DDA"/>
    <w:rsid w:val="002D4871"/>
    <w:rsid w:val="002D7526"/>
    <w:rsid w:val="002E472E"/>
    <w:rsid w:val="002E70BF"/>
    <w:rsid w:val="002E79AA"/>
    <w:rsid w:val="002F1108"/>
    <w:rsid w:val="002F412D"/>
    <w:rsid w:val="002F4974"/>
    <w:rsid w:val="002F4EB8"/>
    <w:rsid w:val="003014C8"/>
    <w:rsid w:val="00302DF0"/>
    <w:rsid w:val="003036CD"/>
    <w:rsid w:val="00305409"/>
    <w:rsid w:val="003059BB"/>
    <w:rsid w:val="00306099"/>
    <w:rsid w:val="00313BCF"/>
    <w:rsid w:val="00316851"/>
    <w:rsid w:val="00316C6A"/>
    <w:rsid w:val="00325494"/>
    <w:rsid w:val="00326B1A"/>
    <w:rsid w:val="0033402A"/>
    <w:rsid w:val="00336753"/>
    <w:rsid w:val="00340CA1"/>
    <w:rsid w:val="00341C27"/>
    <w:rsid w:val="00353464"/>
    <w:rsid w:val="00353792"/>
    <w:rsid w:val="003539DF"/>
    <w:rsid w:val="00355CDA"/>
    <w:rsid w:val="00357B94"/>
    <w:rsid w:val="003609EF"/>
    <w:rsid w:val="00361155"/>
    <w:rsid w:val="0036231A"/>
    <w:rsid w:val="00367281"/>
    <w:rsid w:val="00370877"/>
    <w:rsid w:val="00371FAF"/>
    <w:rsid w:val="00372B6E"/>
    <w:rsid w:val="00373A91"/>
    <w:rsid w:val="003747B9"/>
    <w:rsid w:val="00374DD4"/>
    <w:rsid w:val="003769A2"/>
    <w:rsid w:val="00376E3F"/>
    <w:rsid w:val="00380CE7"/>
    <w:rsid w:val="003812C6"/>
    <w:rsid w:val="00381501"/>
    <w:rsid w:val="003945DD"/>
    <w:rsid w:val="00396EB5"/>
    <w:rsid w:val="003A0A84"/>
    <w:rsid w:val="003A239E"/>
    <w:rsid w:val="003A27F4"/>
    <w:rsid w:val="003A336E"/>
    <w:rsid w:val="003A34B3"/>
    <w:rsid w:val="003A439F"/>
    <w:rsid w:val="003A5948"/>
    <w:rsid w:val="003B223B"/>
    <w:rsid w:val="003B46EE"/>
    <w:rsid w:val="003B5243"/>
    <w:rsid w:val="003C2242"/>
    <w:rsid w:val="003C3634"/>
    <w:rsid w:val="003C77E1"/>
    <w:rsid w:val="003D61B8"/>
    <w:rsid w:val="003E1A36"/>
    <w:rsid w:val="003E27C8"/>
    <w:rsid w:val="003E5F25"/>
    <w:rsid w:val="003F304A"/>
    <w:rsid w:val="003F5C23"/>
    <w:rsid w:val="004005DA"/>
    <w:rsid w:val="0040080B"/>
    <w:rsid w:val="004015FB"/>
    <w:rsid w:val="00410249"/>
    <w:rsid w:val="004102FB"/>
    <w:rsid w:val="00410371"/>
    <w:rsid w:val="00416A7C"/>
    <w:rsid w:val="0042242E"/>
    <w:rsid w:val="00422E7B"/>
    <w:rsid w:val="004239B1"/>
    <w:rsid w:val="00423F6B"/>
    <w:rsid w:val="004242F1"/>
    <w:rsid w:val="00426C98"/>
    <w:rsid w:val="004278AA"/>
    <w:rsid w:val="00431E32"/>
    <w:rsid w:val="00433CD3"/>
    <w:rsid w:val="0043488A"/>
    <w:rsid w:val="00437FE1"/>
    <w:rsid w:val="00440DBD"/>
    <w:rsid w:val="0044207C"/>
    <w:rsid w:val="00443F5D"/>
    <w:rsid w:val="00444226"/>
    <w:rsid w:val="00451AE2"/>
    <w:rsid w:val="004570F8"/>
    <w:rsid w:val="00457EAA"/>
    <w:rsid w:val="004623FF"/>
    <w:rsid w:val="004651B0"/>
    <w:rsid w:val="0046620B"/>
    <w:rsid w:val="004734F5"/>
    <w:rsid w:val="00476537"/>
    <w:rsid w:val="00476B5F"/>
    <w:rsid w:val="0048113D"/>
    <w:rsid w:val="00481BA1"/>
    <w:rsid w:val="004966C2"/>
    <w:rsid w:val="00497061"/>
    <w:rsid w:val="004A1458"/>
    <w:rsid w:val="004A3298"/>
    <w:rsid w:val="004A3EBF"/>
    <w:rsid w:val="004A5D65"/>
    <w:rsid w:val="004B0BE9"/>
    <w:rsid w:val="004B75B7"/>
    <w:rsid w:val="004C006C"/>
    <w:rsid w:val="004C0D80"/>
    <w:rsid w:val="004C39A9"/>
    <w:rsid w:val="004C4447"/>
    <w:rsid w:val="004D5B11"/>
    <w:rsid w:val="004D5FAC"/>
    <w:rsid w:val="004E1BFD"/>
    <w:rsid w:val="004E498D"/>
    <w:rsid w:val="004E6A29"/>
    <w:rsid w:val="004F3263"/>
    <w:rsid w:val="00500E9C"/>
    <w:rsid w:val="0050296F"/>
    <w:rsid w:val="00506906"/>
    <w:rsid w:val="00511083"/>
    <w:rsid w:val="005117F7"/>
    <w:rsid w:val="00513EAE"/>
    <w:rsid w:val="0051580D"/>
    <w:rsid w:val="005163D3"/>
    <w:rsid w:val="0052044F"/>
    <w:rsid w:val="00520CAD"/>
    <w:rsid w:val="0052273D"/>
    <w:rsid w:val="0052367A"/>
    <w:rsid w:val="00526365"/>
    <w:rsid w:val="00531CD6"/>
    <w:rsid w:val="00533C2F"/>
    <w:rsid w:val="00534E32"/>
    <w:rsid w:val="00535418"/>
    <w:rsid w:val="005355F2"/>
    <w:rsid w:val="00537394"/>
    <w:rsid w:val="0053742B"/>
    <w:rsid w:val="00540664"/>
    <w:rsid w:val="0054173F"/>
    <w:rsid w:val="0054293A"/>
    <w:rsid w:val="00547111"/>
    <w:rsid w:val="005516BC"/>
    <w:rsid w:val="0055607D"/>
    <w:rsid w:val="005572BF"/>
    <w:rsid w:val="00561B55"/>
    <w:rsid w:val="00563B65"/>
    <w:rsid w:val="00564ADD"/>
    <w:rsid w:val="00564FBE"/>
    <w:rsid w:val="00565F60"/>
    <w:rsid w:val="00567A9E"/>
    <w:rsid w:val="0057047B"/>
    <w:rsid w:val="00572824"/>
    <w:rsid w:val="00576873"/>
    <w:rsid w:val="00582AA6"/>
    <w:rsid w:val="0058548C"/>
    <w:rsid w:val="005871D4"/>
    <w:rsid w:val="00591727"/>
    <w:rsid w:val="005917DA"/>
    <w:rsid w:val="00592D74"/>
    <w:rsid w:val="005941E2"/>
    <w:rsid w:val="005972B6"/>
    <w:rsid w:val="005A2B8F"/>
    <w:rsid w:val="005A33CA"/>
    <w:rsid w:val="005A36FE"/>
    <w:rsid w:val="005B0665"/>
    <w:rsid w:val="005B0C9F"/>
    <w:rsid w:val="005B2B2B"/>
    <w:rsid w:val="005B3F60"/>
    <w:rsid w:val="005C0E20"/>
    <w:rsid w:val="005C287D"/>
    <w:rsid w:val="005C62CD"/>
    <w:rsid w:val="005C69CF"/>
    <w:rsid w:val="005C70F5"/>
    <w:rsid w:val="005D14BD"/>
    <w:rsid w:val="005D4CC1"/>
    <w:rsid w:val="005D570C"/>
    <w:rsid w:val="005D5A92"/>
    <w:rsid w:val="005D63AE"/>
    <w:rsid w:val="005E2C44"/>
    <w:rsid w:val="005E415E"/>
    <w:rsid w:val="005E5B54"/>
    <w:rsid w:val="005E70ED"/>
    <w:rsid w:val="005E7AEA"/>
    <w:rsid w:val="005F0FE7"/>
    <w:rsid w:val="005F389D"/>
    <w:rsid w:val="005F5151"/>
    <w:rsid w:val="006019F0"/>
    <w:rsid w:val="00612A7C"/>
    <w:rsid w:val="00612C13"/>
    <w:rsid w:val="00612F71"/>
    <w:rsid w:val="006177E7"/>
    <w:rsid w:val="00617ED0"/>
    <w:rsid w:val="00621188"/>
    <w:rsid w:val="00621DAB"/>
    <w:rsid w:val="006257ED"/>
    <w:rsid w:val="006314A0"/>
    <w:rsid w:val="0063324C"/>
    <w:rsid w:val="0063492C"/>
    <w:rsid w:val="00635245"/>
    <w:rsid w:val="00637E0D"/>
    <w:rsid w:val="0064196D"/>
    <w:rsid w:val="00651C30"/>
    <w:rsid w:val="006544FA"/>
    <w:rsid w:val="00655A20"/>
    <w:rsid w:val="006565A3"/>
    <w:rsid w:val="00656D22"/>
    <w:rsid w:val="00661BBD"/>
    <w:rsid w:val="00662028"/>
    <w:rsid w:val="00665C47"/>
    <w:rsid w:val="00670A79"/>
    <w:rsid w:val="00677614"/>
    <w:rsid w:val="00680AC6"/>
    <w:rsid w:val="00683381"/>
    <w:rsid w:val="00684DC2"/>
    <w:rsid w:val="006860BC"/>
    <w:rsid w:val="00686861"/>
    <w:rsid w:val="00691A1B"/>
    <w:rsid w:val="00695808"/>
    <w:rsid w:val="00695B04"/>
    <w:rsid w:val="00695C7E"/>
    <w:rsid w:val="00696131"/>
    <w:rsid w:val="00696B6F"/>
    <w:rsid w:val="00696BB2"/>
    <w:rsid w:val="006A13CF"/>
    <w:rsid w:val="006A60E1"/>
    <w:rsid w:val="006A7362"/>
    <w:rsid w:val="006A7FCC"/>
    <w:rsid w:val="006B291F"/>
    <w:rsid w:val="006B46FB"/>
    <w:rsid w:val="006C2E8B"/>
    <w:rsid w:val="006C583E"/>
    <w:rsid w:val="006C5A00"/>
    <w:rsid w:val="006C79B2"/>
    <w:rsid w:val="006D1B51"/>
    <w:rsid w:val="006D22A2"/>
    <w:rsid w:val="006D5A4D"/>
    <w:rsid w:val="006E1980"/>
    <w:rsid w:val="006E21FB"/>
    <w:rsid w:val="006E4013"/>
    <w:rsid w:val="006E7513"/>
    <w:rsid w:val="006F180B"/>
    <w:rsid w:val="006F1FB6"/>
    <w:rsid w:val="006F2A88"/>
    <w:rsid w:val="006F4B9D"/>
    <w:rsid w:val="006F553F"/>
    <w:rsid w:val="006F60EB"/>
    <w:rsid w:val="00702F61"/>
    <w:rsid w:val="00704D5C"/>
    <w:rsid w:val="007052D3"/>
    <w:rsid w:val="007055DD"/>
    <w:rsid w:val="0071010E"/>
    <w:rsid w:val="00713CAC"/>
    <w:rsid w:val="00715191"/>
    <w:rsid w:val="007176FF"/>
    <w:rsid w:val="00717CE9"/>
    <w:rsid w:val="007213BF"/>
    <w:rsid w:val="00725651"/>
    <w:rsid w:val="00730445"/>
    <w:rsid w:val="0073163D"/>
    <w:rsid w:val="00740F36"/>
    <w:rsid w:val="007425D0"/>
    <w:rsid w:val="007456B7"/>
    <w:rsid w:val="00745E9B"/>
    <w:rsid w:val="007500BD"/>
    <w:rsid w:val="00757B04"/>
    <w:rsid w:val="00763F11"/>
    <w:rsid w:val="0076463B"/>
    <w:rsid w:val="00765E1A"/>
    <w:rsid w:val="00774424"/>
    <w:rsid w:val="00775213"/>
    <w:rsid w:val="00777211"/>
    <w:rsid w:val="00781741"/>
    <w:rsid w:val="00787266"/>
    <w:rsid w:val="00792342"/>
    <w:rsid w:val="00794968"/>
    <w:rsid w:val="007977A8"/>
    <w:rsid w:val="007A12F8"/>
    <w:rsid w:val="007A2C40"/>
    <w:rsid w:val="007A30AD"/>
    <w:rsid w:val="007A5578"/>
    <w:rsid w:val="007A584A"/>
    <w:rsid w:val="007A64D5"/>
    <w:rsid w:val="007B0981"/>
    <w:rsid w:val="007B0B42"/>
    <w:rsid w:val="007B0B49"/>
    <w:rsid w:val="007B2118"/>
    <w:rsid w:val="007B35DF"/>
    <w:rsid w:val="007B4888"/>
    <w:rsid w:val="007B512A"/>
    <w:rsid w:val="007C2097"/>
    <w:rsid w:val="007C782A"/>
    <w:rsid w:val="007D1049"/>
    <w:rsid w:val="007D2EB8"/>
    <w:rsid w:val="007D535A"/>
    <w:rsid w:val="007D5946"/>
    <w:rsid w:val="007D6A07"/>
    <w:rsid w:val="007E0A25"/>
    <w:rsid w:val="007E184F"/>
    <w:rsid w:val="007E3741"/>
    <w:rsid w:val="007F280D"/>
    <w:rsid w:val="007F3B58"/>
    <w:rsid w:val="007F53EE"/>
    <w:rsid w:val="007F6635"/>
    <w:rsid w:val="007F7259"/>
    <w:rsid w:val="0080228B"/>
    <w:rsid w:val="008040A8"/>
    <w:rsid w:val="00806B7C"/>
    <w:rsid w:val="00811CC7"/>
    <w:rsid w:val="00813971"/>
    <w:rsid w:val="00813F74"/>
    <w:rsid w:val="0081529E"/>
    <w:rsid w:val="008201AB"/>
    <w:rsid w:val="008202E6"/>
    <w:rsid w:val="00823ECF"/>
    <w:rsid w:val="00826295"/>
    <w:rsid w:val="008279FA"/>
    <w:rsid w:val="00833330"/>
    <w:rsid w:val="008335AC"/>
    <w:rsid w:val="00834F39"/>
    <w:rsid w:val="008377C2"/>
    <w:rsid w:val="00841E0C"/>
    <w:rsid w:val="00841FAC"/>
    <w:rsid w:val="00850546"/>
    <w:rsid w:val="0085129C"/>
    <w:rsid w:val="008529C7"/>
    <w:rsid w:val="008543E9"/>
    <w:rsid w:val="008626E7"/>
    <w:rsid w:val="008672AB"/>
    <w:rsid w:val="00867C30"/>
    <w:rsid w:val="00870EE7"/>
    <w:rsid w:val="00873B4A"/>
    <w:rsid w:val="00875B63"/>
    <w:rsid w:val="00881193"/>
    <w:rsid w:val="00881E49"/>
    <w:rsid w:val="008836D6"/>
    <w:rsid w:val="00883869"/>
    <w:rsid w:val="00885646"/>
    <w:rsid w:val="00885CA2"/>
    <w:rsid w:val="008863B9"/>
    <w:rsid w:val="0088700F"/>
    <w:rsid w:val="00891B88"/>
    <w:rsid w:val="00891F7B"/>
    <w:rsid w:val="008921D6"/>
    <w:rsid w:val="00892B7D"/>
    <w:rsid w:val="008948D6"/>
    <w:rsid w:val="00895134"/>
    <w:rsid w:val="008A304B"/>
    <w:rsid w:val="008A3FFD"/>
    <w:rsid w:val="008A45A6"/>
    <w:rsid w:val="008A76C5"/>
    <w:rsid w:val="008B437B"/>
    <w:rsid w:val="008B4457"/>
    <w:rsid w:val="008B495F"/>
    <w:rsid w:val="008B7FD5"/>
    <w:rsid w:val="008D2ED4"/>
    <w:rsid w:val="008D372B"/>
    <w:rsid w:val="008D4456"/>
    <w:rsid w:val="008E108A"/>
    <w:rsid w:val="008F3789"/>
    <w:rsid w:val="008F4F48"/>
    <w:rsid w:val="008F686C"/>
    <w:rsid w:val="008F72D0"/>
    <w:rsid w:val="009015C4"/>
    <w:rsid w:val="00902E38"/>
    <w:rsid w:val="0090619C"/>
    <w:rsid w:val="009112EF"/>
    <w:rsid w:val="00912B51"/>
    <w:rsid w:val="009148DE"/>
    <w:rsid w:val="00914C9C"/>
    <w:rsid w:val="00916E03"/>
    <w:rsid w:val="00922A86"/>
    <w:rsid w:val="00925124"/>
    <w:rsid w:val="00932CCA"/>
    <w:rsid w:val="0093755F"/>
    <w:rsid w:val="00940D79"/>
    <w:rsid w:val="00941E30"/>
    <w:rsid w:val="009442FE"/>
    <w:rsid w:val="0094757C"/>
    <w:rsid w:val="0095131B"/>
    <w:rsid w:val="00952E2F"/>
    <w:rsid w:val="00956E66"/>
    <w:rsid w:val="00962A5E"/>
    <w:rsid w:val="00964E2C"/>
    <w:rsid w:val="00971B8E"/>
    <w:rsid w:val="009777D9"/>
    <w:rsid w:val="009815CA"/>
    <w:rsid w:val="00983035"/>
    <w:rsid w:val="00985639"/>
    <w:rsid w:val="009869B0"/>
    <w:rsid w:val="009905E7"/>
    <w:rsid w:val="00991B88"/>
    <w:rsid w:val="009A2E76"/>
    <w:rsid w:val="009A3FA9"/>
    <w:rsid w:val="009A5753"/>
    <w:rsid w:val="009A579D"/>
    <w:rsid w:val="009A6F77"/>
    <w:rsid w:val="009B2050"/>
    <w:rsid w:val="009B35D2"/>
    <w:rsid w:val="009B5974"/>
    <w:rsid w:val="009B6113"/>
    <w:rsid w:val="009D1894"/>
    <w:rsid w:val="009D2F1E"/>
    <w:rsid w:val="009D7A43"/>
    <w:rsid w:val="009E3297"/>
    <w:rsid w:val="009E3C46"/>
    <w:rsid w:val="009E6572"/>
    <w:rsid w:val="009E7B85"/>
    <w:rsid w:val="009E7C34"/>
    <w:rsid w:val="009F0341"/>
    <w:rsid w:val="009F42EC"/>
    <w:rsid w:val="009F4C04"/>
    <w:rsid w:val="009F734F"/>
    <w:rsid w:val="00A04E3D"/>
    <w:rsid w:val="00A06F7D"/>
    <w:rsid w:val="00A131F1"/>
    <w:rsid w:val="00A1414A"/>
    <w:rsid w:val="00A166BD"/>
    <w:rsid w:val="00A1747F"/>
    <w:rsid w:val="00A17F30"/>
    <w:rsid w:val="00A239B3"/>
    <w:rsid w:val="00A23CA6"/>
    <w:rsid w:val="00A246B6"/>
    <w:rsid w:val="00A308F8"/>
    <w:rsid w:val="00A31172"/>
    <w:rsid w:val="00A335BF"/>
    <w:rsid w:val="00A339CB"/>
    <w:rsid w:val="00A371BE"/>
    <w:rsid w:val="00A4566F"/>
    <w:rsid w:val="00A4568E"/>
    <w:rsid w:val="00A47E70"/>
    <w:rsid w:val="00A50CF0"/>
    <w:rsid w:val="00A52B4D"/>
    <w:rsid w:val="00A52E52"/>
    <w:rsid w:val="00A5352B"/>
    <w:rsid w:val="00A5640A"/>
    <w:rsid w:val="00A605D0"/>
    <w:rsid w:val="00A62545"/>
    <w:rsid w:val="00A643B0"/>
    <w:rsid w:val="00A65360"/>
    <w:rsid w:val="00A679D6"/>
    <w:rsid w:val="00A70713"/>
    <w:rsid w:val="00A7167D"/>
    <w:rsid w:val="00A716DC"/>
    <w:rsid w:val="00A72945"/>
    <w:rsid w:val="00A72DA4"/>
    <w:rsid w:val="00A733D6"/>
    <w:rsid w:val="00A7671C"/>
    <w:rsid w:val="00A77EAF"/>
    <w:rsid w:val="00A804C3"/>
    <w:rsid w:val="00A82507"/>
    <w:rsid w:val="00A82A51"/>
    <w:rsid w:val="00A85C91"/>
    <w:rsid w:val="00A86D73"/>
    <w:rsid w:val="00A8720B"/>
    <w:rsid w:val="00A94401"/>
    <w:rsid w:val="00A94E34"/>
    <w:rsid w:val="00AA0AD3"/>
    <w:rsid w:val="00AA0BC5"/>
    <w:rsid w:val="00AA2CBC"/>
    <w:rsid w:val="00AB0138"/>
    <w:rsid w:val="00AB0A51"/>
    <w:rsid w:val="00AB3307"/>
    <w:rsid w:val="00AB6CBB"/>
    <w:rsid w:val="00AC27EA"/>
    <w:rsid w:val="00AC3BEB"/>
    <w:rsid w:val="00AC5820"/>
    <w:rsid w:val="00AD1046"/>
    <w:rsid w:val="00AD1344"/>
    <w:rsid w:val="00AD1CD8"/>
    <w:rsid w:val="00AE4CFA"/>
    <w:rsid w:val="00AE58BD"/>
    <w:rsid w:val="00AE76E1"/>
    <w:rsid w:val="00AF332B"/>
    <w:rsid w:val="00AF4DE3"/>
    <w:rsid w:val="00AF6479"/>
    <w:rsid w:val="00B1456F"/>
    <w:rsid w:val="00B22D95"/>
    <w:rsid w:val="00B24262"/>
    <w:rsid w:val="00B24C45"/>
    <w:rsid w:val="00B258BB"/>
    <w:rsid w:val="00B25FAC"/>
    <w:rsid w:val="00B2653B"/>
    <w:rsid w:val="00B33023"/>
    <w:rsid w:val="00B515BA"/>
    <w:rsid w:val="00B54133"/>
    <w:rsid w:val="00B5433D"/>
    <w:rsid w:val="00B55C13"/>
    <w:rsid w:val="00B61A0A"/>
    <w:rsid w:val="00B61F42"/>
    <w:rsid w:val="00B6502A"/>
    <w:rsid w:val="00B65DD1"/>
    <w:rsid w:val="00B66184"/>
    <w:rsid w:val="00B67B97"/>
    <w:rsid w:val="00B71473"/>
    <w:rsid w:val="00B73922"/>
    <w:rsid w:val="00B77A4C"/>
    <w:rsid w:val="00B77FDC"/>
    <w:rsid w:val="00B81469"/>
    <w:rsid w:val="00B81ED9"/>
    <w:rsid w:val="00B840C3"/>
    <w:rsid w:val="00B85BE8"/>
    <w:rsid w:val="00B87FE1"/>
    <w:rsid w:val="00B92ADB"/>
    <w:rsid w:val="00B946E9"/>
    <w:rsid w:val="00B968C8"/>
    <w:rsid w:val="00B96D94"/>
    <w:rsid w:val="00B96EE1"/>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77C6"/>
    <w:rsid w:val="00BF4C99"/>
    <w:rsid w:val="00BF5F46"/>
    <w:rsid w:val="00BF67D2"/>
    <w:rsid w:val="00BF6CF5"/>
    <w:rsid w:val="00BF762E"/>
    <w:rsid w:val="00BF7BCE"/>
    <w:rsid w:val="00C00F30"/>
    <w:rsid w:val="00C0241E"/>
    <w:rsid w:val="00C03F66"/>
    <w:rsid w:val="00C04AC7"/>
    <w:rsid w:val="00C061A9"/>
    <w:rsid w:val="00C0647D"/>
    <w:rsid w:val="00C153A7"/>
    <w:rsid w:val="00C154FC"/>
    <w:rsid w:val="00C1706A"/>
    <w:rsid w:val="00C21C3E"/>
    <w:rsid w:val="00C2221F"/>
    <w:rsid w:val="00C22872"/>
    <w:rsid w:val="00C262AB"/>
    <w:rsid w:val="00C30A0D"/>
    <w:rsid w:val="00C33189"/>
    <w:rsid w:val="00C33B48"/>
    <w:rsid w:val="00C348BF"/>
    <w:rsid w:val="00C34AEC"/>
    <w:rsid w:val="00C42095"/>
    <w:rsid w:val="00C455C2"/>
    <w:rsid w:val="00C45884"/>
    <w:rsid w:val="00C46A21"/>
    <w:rsid w:val="00C5305C"/>
    <w:rsid w:val="00C54881"/>
    <w:rsid w:val="00C54B32"/>
    <w:rsid w:val="00C62730"/>
    <w:rsid w:val="00C65FBB"/>
    <w:rsid w:val="00C66488"/>
    <w:rsid w:val="00C66BA2"/>
    <w:rsid w:val="00C70D99"/>
    <w:rsid w:val="00C72A7E"/>
    <w:rsid w:val="00C72EB0"/>
    <w:rsid w:val="00C75CA5"/>
    <w:rsid w:val="00C769CB"/>
    <w:rsid w:val="00C76DFF"/>
    <w:rsid w:val="00C772DF"/>
    <w:rsid w:val="00C8172A"/>
    <w:rsid w:val="00C83F5A"/>
    <w:rsid w:val="00C84D63"/>
    <w:rsid w:val="00C8533D"/>
    <w:rsid w:val="00C90F69"/>
    <w:rsid w:val="00C90F7B"/>
    <w:rsid w:val="00C94F0A"/>
    <w:rsid w:val="00C95985"/>
    <w:rsid w:val="00C97A48"/>
    <w:rsid w:val="00CA02AC"/>
    <w:rsid w:val="00CA256B"/>
    <w:rsid w:val="00CA31FE"/>
    <w:rsid w:val="00CA4DA9"/>
    <w:rsid w:val="00CA5E0E"/>
    <w:rsid w:val="00CA74E2"/>
    <w:rsid w:val="00CB0A58"/>
    <w:rsid w:val="00CB0E1B"/>
    <w:rsid w:val="00CB41D4"/>
    <w:rsid w:val="00CB744B"/>
    <w:rsid w:val="00CB7BDF"/>
    <w:rsid w:val="00CC328E"/>
    <w:rsid w:val="00CC5026"/>
    <w:rsid w:val="00CC5190"/>
    <w:rsid w:val="00CC53BE"/>
    <w:rsid w:val="00CC5F9F"/>
    <w:rsid w:val="00CC68D0"/>
    <w:rsid w:val="00CD07B6"/>
    <w:rsid w:val="00CD5D5E"/>
    <w:rsid w:val="00CD5EA3"/>
    <w:rsid w:val="00CE5163"/>
    <w:rsid w:val="00CE6A1C"/>
    <w:rsid w:val="00CE6C78"/>
    <w:rsid w:val="00CF2BAB"/>
    <w:rsid w:val="00CF7835"/>
    <w:rsid w:val="00D01E15"/>
    <w:rsid w:val="00D03F9A"/>
    <w:rsid w:val="00D054C0"/>
    <w:rsid w:val="00D06D51"/>
    <w:rsid w:val="00D1160C"/>
    <w:rsid w:val="00D12EDC"/>
    <w:rsid w:val="00D1357D"/>
    <w:rsid w:val="00D20370"/>
    <w:rsid w:val="00D207BD"/>
    <w:rsid w:val="00D20B4D"/>
    <w:rsid w:val="00D21770"/>
    <w:rsid w:val="00D22BC2"/>
    <w:rsid w:val="00D24991"/>
    <w:rsid w:val="00D26E59"/>
    <w:rsid w:val="00D3361A"/>
    <w:rsid w:val="00D41E89"/>
    <w:rsid w:val="00D4295C"/>
    <w:rsid w:val="00D42D4D"/>
    <w:rsid w:val="00D447EC"/>
    <w:rsid w:val="00D50255"/>
    <w:rsid w:val="00D50824"/>
    <w:rsid w:val="00D51CD2"/>
    <w:rsid w:val="00D53DE6"/>
    <w:rsid w:val="00D54DA2"/>
    <w:rsid w:val="00D55238"/>
    <w:rsid w:val="00D56FDD"/>
    <w:rsid w:val="00D630AF"/>
    <w:rsid w:val="00D632F2"/>
    <w:rsid w:val="00D66520"/>
    <w:rsid w:val="00D67663"/>
    <w:rsid w:val="00D710ED"/>
    <w:rsid w:val="00D74EAB"/>
    <w:rsid w:val="00D75A63"/>
    <w:rsid w:val="00D810FE"/>
    <w:rsid w:val="00D855BE"/>
    <w:rsid w:val="00D86BCE"/>
    <w:rsid w:val="00D93CF1"/>
    <w:rsid w:val="00D972AA"/>
    <w:rsid w:val="00DA7434"/>
    <w:rsid w:val="00DB2C9E"/>
    <w:rsid w:val="00DB2E32"/>
    <w:rsid w:val="00DC1D28"/>
    <w:rsid w:val="00DC34AC"/>
    <w:rsid w:val="00DC51CF"/>
    <w:rsid w:val="00DC563C"/>
    <w:rsid w:val="00DC77DA"/>
    <w:rsid w:val="00DD0696"/>
    <w:rsid w:val="00DD1E53"/>
    <w:rsid w:val="00DE00D8"/>
    <w:rsid w:val="00DE1DD3"/>
    <w:rsid w:val="00DE34CF"/>
    <w:rsid w:val="00DE665F"/>
    <w:rsid w:val="00DF043A"/>
    <w:rsid w:val="00DF101E"/>
    <w:rsid w:val="00DF3F74"/>
    <w:rsid w:val="00DF449F"/>
    <w:rsid w:val="00E06246"/>
    <w:rsid w:val="00E06484"/>
    <w:rsid w:val="00E13F3D"/>
    <w:rsid w:val="00E14700"/>
    <w:rsid w:val="00E2147A"/>
    <w:rsid w:val="00E248AE"/>
    <w:rsid w:val="00E2543C"/>
    <w:rsid w:val="00E2698E"/>
    <w:rsid w:val="00E302D8"/>
    <w:rsid w:val="00E32298"/>
    <w:rsid w:val="00E32637"/>
    <w:rsid w:val="00E34898"/>
    <w:rsid w:val="00E34FC2"/>
    <w:rsid w:val="00E4222A"/>
    <w:rsid w:val="00E4323B"/>
    <w:rsid w:val="00E44236"/>
    <w:rsid w:val="00E514A3"/>
    <w:rsid w:val="00E52CD3"/>
    <w:rsid w:val="00E55471"/>
    <w:rsid w:val="00E63D4D"/>
    <w:rsid w:val="00E64751"/>
    <w:rsid w:val="00E66586"/>
    <w:rsid w:val="00E7508E"/>
    <w:rsid w:val="00E76D77"/>
    <w:rsid w:val="00E80735"/>
    <w:rsid w:val="00E8299D"/>
    <w:rsid w:val="00E83755"/>
    <w:rsid w:val="00E85421"/>
    <w:rsid w:val="00E867CB"/>
    <w:rsid w:val="00E90759"/>
    <w:rsid w:val="00E92769"/>
    <w:rsid w:val="00EA0D7C"/>
    <w:rsid w:val="00EA4284"/>
    <w:rsid w:val="00EA5D02"/>
    <w:rsid w:val="00EA7F07"/>
    <w:rsid w:val="00EB09B7"/>
    <w:rsid w:val="00EB5AB8"/>
    <w:rsid w:val="00EC0F90"/>
    <w:rsid w:val="00EC2127"/>
    <w:rsid w:val="00EC4C38"/>
    <w:rsid w:val="00ED01F3"/>
    <w:rsid w:val="00ED0438"/>
    <w:rsid w:val="00ED2C9B"/>
    <w:rsid w:val="00ED51FB"/>
    <w:rsid w:val="00EE0C9C"/>
    <w:rsid w:val="00EE6C47"/>
    <w:rsid w:val="00EE6FD3"/>
    <w:rsid w:val="00EE7D7C"/>
    <w:rsid w:val="00EF0935"/>
    <w:rsid w:val="00EF2465"/>
    <w:rsid w:val="00EF2C39"/>
    <w:rsid w:val="00EF475F"/>
    <w:rsid w:val="00EF6307"/>
    <w:rsid w:val="00EF7734"/>
    <w:rsid w:val="00F00A30"/>
    <w:rsid w:val="00F0100B"/>
    <w:rsid w:val="00F01BB8"/>
    <w:rsid w:val="00F06556"/>
    <w:rsid w:val="00F07168"/>
    <w:rsid w:val="00F168D0"/>
    <w:rsid w:val="00F233BE"/>
    <w:rsid w:val="00F24757"/>
    <w:rsid w:val="00F25D98"/>
    <w:rsid w:val="00F25FD5"/>
    <w:rsid w:val="00F27F65"/>
    <w:rsid w:val="00F300FB"/>
    <w:rsid w:val="00F3042F"/>
    <w:rsid w:val="00F31D26"/>
    <w:rsid w:val="00F31DF0"/>
    <w:rsid w:val="00F322B5"/>
    <w:rsid w:val="00F37064"/>
    <w:rsid w:val="00F418EB"/>
    <w:rsid w:val="00F42D11"/>
    <w:rsid w:val="00F432C4"/>
    <w:rsid w:val="00F4526E"/>
    <w:rsid w:val="00F452C0"/>
    <w:rsid w:val="00F47DC1"/>
    <w:rsid w:val="00F50430"/>
    <w:rsid w:val="00F50A96"/>
    <w:rsid w:val="00F56249"/>
    <w:rsid w:val="00F61506"/>
    <w:rsid w:val="00F63227"/>
    <w:rsid w:val="00F63EC9"/>
    <w:rsid w:val="00F656C5"/>
    <w:rsid w:val="00F66CF9"/>
    <w:rsid w:val="00F66D99"/>
    <w:rsid w:val="00F70C60"/>
    <w:rsid w:val="00F722C1"/>
    <w:rsid w:val="00F72352"/>
    <w:rsid w:val="00F73B0F"/>
    <w:rsid w:val="00F73F53"/>
    <w:rsid w:val="00F745B7"/>
    <w:rsid w:val="00F75C03"/>
    <w:rsid w:val="00F844D2"/>
    <w:rsid w:val="00F846FF"/>
    <w:rsid w:val="00F86230"/>
    <w:rsid w:val="00F87698"/>
    <w:rsid w:val="00F90FA9"/>
    <w:rsid w:val="00FA02C0"/>
    <w:rsid w:val="00FA2F1D"/>
    <w:rsid w:val="00FA6C90"/>
    <w:rsid w:val="00FA70C9"/>
    <w:rsid w:val="00FB107E"/>
    <w:rsid w:val="00FB2196"/>
    <w:rsid w:val="00FB6386"/>
    <w:rsid w:val="00FB6E35"/>
    <w:rsid w:val="00FC0AFA"/>
    <w:rsid w:val="00FC3DC1"/>
    <w:rsid w:val="00FD1770"/>
    <w:rsid w:val="00FD3E2B"/>
    <w:rsid w:val="00FD5A37"/>
    <w:rsid w:val="00FD5FCC"/>
    <w:rsid w:val="00FD69D6"/>
    <w:rsid w:val="00FE0C7F"/>
    <w:rsid w:val="00FE4D1B"/>
    <w:rsid w:val="00FE67B0"/>
    <w:rsid w:val="00FF07F2"/>
    <w:rsid w:val="00FF1D58"/>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paragraph" w:customStyle="1" w:styleId="TAJ">
    <w:name w:val="TAJ"/>
    <w:basedOn w:val="TH"/>
    <w:rsid w:val="00BF4C99"/>
    <w:rPr>
      <w:rFonts w:eastAsia="SimSun"/>
    </w:rPr>
  </w:style>
  <w:style w:type="paragraph" w:customStyle="1" w:styleId="Guidance">
    <w:name w:val="Guidance"/>
    <w:basedOn w:val="Normal"/>
    <w:rsid w:val="00BF4C99"/>
    <w:rPr>
      <w:rFonts w:eastAsia="SimSun"/>
      <w:i/>
      <w:color w:val="0000FF"/>
    </w:rPr>
  </w:style>
  <w:style w:type="character" w:customStyle="1" w:styleId="EXCar">
    <w:name w:val="EX Car"/>
    <w:link w:val="EX"/>
    <w:rsid w:val="00BF4C99"/>
    <w:rPr>
      <w:rFonts w:ascii="Times New Roman" w:hAnsi="Times New Roman"/>
      <w:lang w:val="en-GB" w:eastAsia="en-US"/>
    </w:rPr>
  </w:style>
  <w:style w:type="character" w:customStyle="1" w:styleId="EditorsNoteChar">
    <w:name w:val="Editor's Note Char"/>
    <w:aliases w:val="EN Char"/>
    <w:link w:val="EditorsNote"/>
    <w:rsid w:val="00BF4C99"/>
    <w:rPr>
      <w:rFonts w:ascii="Times New Roman" w:hAnsi="Times New Roman"/>
      <w:color w:val="FF0000"/>
      <w:lang w:val="en-GB" w:eastAsia="en-US"/>
    </w:rPr>
  </w:style>
  <w:style w:type="character" w:customStyle="1" w:styleId="BalloonTextChar">
    <w:name w:val="Balloon Text Char"/>
    <w:link w:val="BalloonText"/>
    <w:rsid w:val="00BF4C99"/>
    <w:rPr>
      <w:rFonts w:ascii="Tahoma" w:hAnsi="Tahoma" w:cs="Tahoma"/>
      <w:sz w:val="16"/>
      <w:szCs w:val="16"/>
      <w:lang w:val="en-GB" w:eastAsia="en-US"/>
    </w:rPr>
  </w:style>
  <w:style w:type="character" w:styleId="Strong">
    <w:name w:val="Strong"/>
    <w:qFormat/>
    <w:rsid w:val="00BF4C99"/>
    <w:rPr>
      <w:b/>
      <w:bCs/>
    </w:rPr>
  </w:style>
  <w:style w:type="character" w:customStyle="1" w:styleId="TAHCar">
    <w:name w:val="TAH Car"/>
    <w:rsid w:val="00BF4C99"/>
    <w:rPr>
      <w:rFonts w:ascii="Arial" w:hAnsi="Arial"/>
      <w:b/>
      <w:sz w:val="18"/>
      <w:lang w:val="en-GB" w:eastAsia="en-US"/>
    </w:rPr>
  </w:style>
  <w:style w:type="paragraph" w:styleId="Revision">
    <w:name w:val="Revision"/>
    <w:hidden/>
    <w:uiPriority w:val="99"/>
    <w:semiHidden/>
    <w:rsid w:val="00BF4C99"/>
    <w:rPr>
      <w:rFonts w:ascii="Times New Roman" w:eastAsia="SimSun" w:hAnsi="Times New Roman"/>
      <w:lang w:val="en-GB" w:eastAsia="en-US"/>
    </w:rPr>
  </w:style>
  <w:style w:type="character" w:customStyle="1" w:styleId="Heading4Char">
    <w:name w:val="Heading 4 Char"/>
    <w:link w:val="Heading4"/>
    <w:rsid w:val="00BF4C99"/>
    <w:rPr>
      <w:rFonts w:ascii="Arial" w:hAnsi="Arial"/>
      <w:sz w:val="24"/>
      <w:lang w:val="en-GB" w:eastAsia="en-US"/>
    </w:rPr>
  </w:style>
  <w:style w:type="character" w:customStyle="1" w:styleId="Heading3Char">
    <w:name w:val="Heading 3 Char"/>
    <w:link w:val="Heading3"/>
    <w:rsid w:val="00BF4C99"/>
    <w:rPr>
      <w:rFonts w:ascii="Arial" w:hAnsi="Arial"/>
      <w:sz w:val="28"/>
      <w:lang w:val="en-GB" w:eastAsia="en-US"/>
    </w:rPr>
  </w:style>
  <w:style w:type="character" w:customStyle="1" w:styleId="Heading2Char">
    <w:name w:val="Heading 2 Char"/>
    <w:link w:val="Heading2"/>
    <w:rsid w:val="00BF4C99"/>
    <w:rPr>
      <w:rFonts w:ascii="Arial" w:hAnsi="Arial"/>
      <w:sz w:val="32"/>
      <w:lang w:val="en-GB" w:eastAsia="en-US"/>
    </w:rPr>
  </w:style>
  <w:style w:type="character" w:customStyle="1" w:styleId="EditorsNoteZchn">
    <w:name w:val="Editor's Note Zchn"/>
    <w:rsid w:val="00BF4C99"/>
    <w:rPr>
      <w:rFonts w:ascii="Times New Roman" w:hAnsi="Times New Roman"/>
      <w:color w:val="FF0000"/>
      <w:lang w:val="en-GB"/>
    </w:rPr>
  </w:style>
  <w:style w:type="paragraph" w:styleId="ListParagraph">
    <w:name w:val="List Paragraph"/>
    <w:basedOn w:val="Normal"/>
    <w:uiPriority w:val="34"/>
    <w:qFormat/>
    <w:rsid w:val="00BF4C99"/>
    <w:pPr>
      <w:ind w:firstLineChars="200" w:firstLine="420"/>
    </w:pPr>
    <w:rPr>
      <w:rFonts w:eastAsia="SimSun"/>
    </w:rPr>
  </w:style>
  <w:style w:type="character" w:customStyle="1" w:styleId="EWChar">
    <w:name w:val="EW Char"/>
    <w:link w:val="EW"/>
    <w:locked/>
    <w:rsid w:val="00BF4C99"/>
    <w:rPr>
      <w:rFonts w:ascii="Times New Roman" w:hAnsi="Times New Roman"/>
      <w:lang w:val="en-GB" w:eastAsia="en-US"/>
    </w:rPr>
  </w:style>
  <w:style w:type="character" w:customStyle="1" w:styleId="Heading5Char">
    <w:name w:val="Heading 5 Char"/>
    <w:link w:val="Heading5"/>
    <w:rsid w:val="00BF4C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53</Pages>
  <Words>26473</Words>
  <Characters>150901</Characters>
  <Application>Microsoft Office Word</Application>
  <DocSecurity>0</DocSecurity>
  <Lines>1257</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5</cp:lastModifiedBy>
  <cp:revision>8</cp:revision>
  <cp:lastPrinted>1899-12-31T23:00:00Z</cp:lastPrinted>
  <dcterms:created xsi:type="dcterms:W3CDTF">2021-04-23T06:23:00Z</dcterms:created>
  <dcterms:modified xsi:type="dcterms:W3CDTF">2021-04-23T07:20:00Z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